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369B5" w14:textId="070071D9" w:rsidR="00F976AE" w:rsidRPr="006A7F51" w:rsidRDefault="00F976AE" w:rsidP="00F976AE">
      <w:pPr>
        <w:pStyle w:val="3GPPHeader"/>
        <w:spacing w:after="0"/>
        <w:rPr>
          <w:sz w:val="20"/>
          <w:lang w:val="en-US"/>
        </w:rPr>
      </w:pPr>
      <w:r>
        <w:rPr>
          <w:sz w:val="20"/>
          <w:lang w:val="en-US"/>
        </w:rPr>
        <w:t>3</w:t>
      </w:r>
      <w:r w:rsidRPr="006A7F51">
        <w:rPr>
          <w:sz w:val="20"/>
          <w:lang w:val="en-US"/>
        </w:rPr>
        <w:t>GPP TSG-RAN WG1 Meeting #</w:t>
      </w:r>
      <w:r>
        <w:rPr>
          <w:sz w:val="20"/>
          <w:lang w:val="en-US"/>
        </w:rPr>
        <w:t>101-e</w:t>
      </w:r>
      <w:r w:rsidRPr="006A7F51">
        <w:rPr>
          <w:sz w:val="20"/>
          <w:lang w:val="en-US"/>
        </w:rPr>
        <w:tab/>
      </w:r>
      <w:r w:rsidRPr="00752C66">
        <w:rPr>
          <w:sz w:val="20"/>
          <w:lang w:val="en-US"/>
        </w:rPr>
        <w:t>R1-20</w:t>
      </w:r>
      <w:r w:rsidR="00752C66" w:rsidRPr="00752C66">
        <w:rPr>
          <w:sz w:val="20"/>
          <w:lang w:val="en-US"/>
        </w:rPr>
        <w:t>04996</w:t>
      </w:r>
    </w:p>
    <w:p w14:paraId="497B11B4" w14:textId="77777777" w:rsidR="00F976AE" w:rsidRDefault="00F976AE" w:rsidP="00F976AE">
      <w:pPr>
        <w:pStyle w:val="3GPPHeader"/>
        <w:spacing w:after="0"/>
        <w:rPr>
          <w:sz w:val="20"/>
          <w:lang w:val="en-US"/>
        </w:rPr>
      </w:pPr>
      <w:r>
        <w:rPr>
          <w:sz w:val="20"/>
          <w:lang w:val="en-US"/>
        </w:rPr>
        <w:t>e-Meeting</w:t>
      </w:r>
      <w:r w:rsidRPr="006A7F51">
        <w:rPr>
          <w:sz w:val="20"/>
          <w:lang w:val="en-US"/>
        </w:rPr>
        <w:t xml:space="preserve">, </w:t>
      </w:r>
      <w:r>
        <w:rPr>
          <w:sz w:val="20"/>
          <w:lang w:val="en-US"/>
        </w:rPr>
        <w:t>25</w:t>
      </w:r>
      <w:r w:rsidRPr="00327A70">
        <w:rPr>
          <w:sz w:val="20"/>
          <w:vertAlign w:val="superscript"/>
          <w:lang w:val="en-US"/>
        </w:rPr>
        <w:t>th</w:t>
      </w:r>
      <w:r>
        <w:rPr>
          <w:sz w:val="20"/>
          <w:lang w:val="en-US"/>
        </w:rPr>
        <w:t xml:space="preserve"> </w:t>
      </w:r>
      <w:r w:rsidRPr="00327A70">
        <w:rPr>
          <w:sz w:val="20"/>
          <w:lang w:val="en-US"/>
        </w:rPr>
        <w:t xml:space="preserve">May – 5th </w:t>
      </w:r>
      <w:proofErr w:type="gramStart"/>
      <w:r w:rsidRPr="00327A70">
        <w:rPr>
          <w:sz w:val="20"/>
          <w:lang w:val="en-US"/>
        </w:rPr>
        <w:t>June,</w:t>
      </w:r>
      <w:proofErr w:type="gramEnd"/>
      <w:r w:rsidRPr="00327A70">
        <w:rPr>
          <w:sz w:val="20"/>
          <w:lang w:val="en-US"/>
        </w:rPr>
        <w:t xml:space="preserve"> 2020</w:t>
      </w:r>
    </w:p>
    <w:p w14:paraId="0C95AA21" w14:textId="77777777" w:rsidR="002410EE" w:rsidRDefault="002410EE" w:rsidP="002410EE">
      <w:pPr>
        <w:pStyle w:val="3GPPHeader"/>
        <w:spacing w:after="0"/>
        <w:rPr>
          <w:sz w:val="20"/>
          <w:lang w:val="en-US"/>
        </w:rPr>
      </w:pPr>
      <w:bookmarkStart w:id="0" w:name="_GoBack"/>
      <w:bookmarkEnd w:id="0"/>
    </w:p>
    <w:p w14:paraId="64AC642A" w14:textId="77777777" w:rsidR="002410EE" w:rsidRDefault="002410EE" w:rsidP="002410EE">
      <w:pPr>
        <w:pStyle w:val="3GPPHeader"/>
        <w:spacing w:after="0"/>
        <w:rPr>
          <w:sz w:val="20"/>
          <w:lang w:val="en-US"/>
        </w:rPr>
      </w:pPr>
      <w:r>
        <w:rPr>
          <w:sz w:val="20"/>
          <w:lang w:val="en-US"/>
        </w:rPr>
        <w:t>Agenda Item:</w:t>
      </w:r>
      <w:r>
        <w:rPr>
          <w:sz w:val="20"/>
          <w:lang w:val="en-US"/>
        </w:rPr>
        <w:tab/>
        <w:t>7.2.2.1.3</w:t>
      </w:r>
    </w:p>
    <w:p w14:paraId="448B9798" w14:textId="77777777" w:rsidR="002410EE" w:rsidRDefault="002410EE" w:rsidP="002410EE">
      <w:pPr>
        <w:pStyle w:val="3GPPHeader"/>
        <w:spacing w:after="0"/>
        <w:rPr>
          <w:sz w:val="20"/>
        </w:rPr>
      </w:pPr>
      <w:r>
        <w:rPr>
          <w:sz w:val="20"/>
        </w:rPr>
        <w:t>Source:</w:t>
      </w:r>
      <w:r>
        <w:rPr>
          <w:sz w:val="20"/>
        </w:rPr>
        <w:tab/>
        <w:t>Moderator (Ericsson)</w:t>
      </w:r>
    </w:p>
    <w:p w14:paraId="162E7E54" w14:textId="13682F1D" w:rsidR="000916C2" w:rsidRDefault="00670370" w:rsidP="004F0304">
      <w:pPr>
        <w:pStyle w:val="3GPPHeader"/>
        <w:spacing w:after="0"/>
        <w:ind w:left="1710" w:hanging="1710"/>
        <w:jc w:val="left"/>
        <w:rPr>
          <w:sz w:val="20"/>
        </w:rPr>
      </w:pPr>
      <w:r>
        <w:rPr>
          <w:sz w:val="20"/>
        </w:rPr>
        <w:t>Title:</w:t>
      </w:r>
      <w:r>
        <w:rPr>
          <w:sz w:val="20"/>
        </w:rPr>
        <w:tab/>
      </w:r>
      <w:r w:rsidR="004F0304">
        <w:rPr>
          <w:sz w:val="20"/>
        </w:rPr>
        <w:t xml:space="preserve">FL Summary </w:t>
      </w:r>
      <w:r w:rsidR="007B0C48">
        <w:rPr>
          <w:sz w:val="20"/>
        </w:rPr>
        <w:t xml:space="preserve">2 </w:t>
      </w:r>
      <w:r w:rsidR="004F0304">
        <w:rPr>
          <w:sz w:val="20"/>
        </w:rPr>
        <w:t xml:space="preserve">for </w:t>
      </w:r>
      <w:r w:rsidR="002410EE" w:rsidRPr="00C77D36">
        <w:rPr>
          <w:sz w:val="20"/>
        </w:rPr>
        <w:t>[</w:t>
      </w:r>
      <w:r w:rsidR="00FA2C97" w:rsidRPr="00C77D36">
        <w:rPr>
          <w:sz w:val="20"/>
        </w:rPr>
        <w:t>10</w:t>
      </w:r>
      <w:r w:rsidR="00F976AE" w:rsidRPr="00C77D36">
        <w:rPr>
          <w:sz w:val="20"/>
        </w:rPr>
        <w:t>1</w:t>
      </w:r>
      <w:r w:rsidR="00FA2C97" w:rsidRPr="00C77D36">
        <w:rPr>
          <w:sz w:val="20"/>
        </w:rPr>
        <w:t>-e-NR-unlic-NRU-ULSignalsChannels-01</w:t>
      </w:r>
      <w:r w:rsidR="002410EE" w:rsidRPr="00C77D36">
        <w:rPr>
          <w:sz w:val="20"/>
        </w:rPr>
        <w:t>]</w:t>
      </w:r>
      <w:r w:rsidR="004F0304" w:rsidRPr="004F0304">
        <w:rPr>
          <w:sz w:val="20"/>
        </w:rPr>
        <w:t xml:space="preserve"> Email discussion/approval</w:t>
      </w:r>
    </w:p>
    <w:p w14:paraId="10B12619" w14:textId="5899C406" w:rsidR="000916C2" w:rsidRDefault="00670370">
      <w:pPr>
        <w:pStyle w:val="3GPPHeader"/>
        <w:spacing w:after="0"/>
        <w:rPr>
          <w:sz w:val="20"/>
        </w:rPr>
      </w:pPr>
      <w:r>
        <w:rPr>
          <w:sz w:val="20"/>
        </w:rPr>
        <w:t>Document for:</w:t>
      </w:r>
      <w:r>
        <w:rPr>
          <w:sz w:val="20"/>
        </w:rPr>
        <w:tab/>
        <w:t>Discussion, Decision</w:t>
      </w:r>
    </w:p>
    <w:p w14:paraId="770F4ECB" w14:textId="7C29C74B" w:rsidR="000916C2" w:rsidRDefault="00670370">
      <w:pPr>
        <w:pStyle w:val="Heading1"/>
      </w:pPr>
      <w:bookmarkStart w:id="1" w:name="_Toc1970552"/>
      <w:bookmarkStart w:id="2" w:name="_Toc5596041"/>
      <w:bookmarkStart w:id="3" w:name="_Toc535588806"/>
      <w:bookmarkStart w:id="4" w:name="_Toc8398209"/>
      <w:bookmarkStart w:id="5" w:name="_Toc5100795"/>
      <w:bookmarkStart w:id="6" w:name="_Toc17755475"/>
      <w:bookmarkStart w:id="7" w:name="_Toc8247940"/>
      <w:bookmarkStart w:id="8" w:name="_Toc5596355"/>
      <w:bookmarkStart w:id="9" w:name="_Toc21841004"/>
      <w:bookmarkStart w:id="10" w:name="_Toc21841175"/>
      <w:bookmarkStart w:id="11" w:name="_Toc22050945"/>
      <w:bookmarkStart w:id="12" w:name="_Toc24660962"/>
      <w:bookmarkStart w:id="13" w:name="_Toc32743901"/>
      <w:r>
        <w:t>1</w:t>
      </w:r>
      <w: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59E366B4" w14:textId="137D6EF3" w:rsidR="00A50267" w:rsidRDefault="00B36454" w:rsidP="00FF598B">
      <w:pPr>
        <w:pStyle w:val="Doc-text2"/>
        <w:tabs>
          <w:tab w:val="left" w:pos="1276"/>
        </w:tabs>
        <w:ind w:left="0" w:firstLine="0"/>
        <w:rPr>
          <w:lang w:val="en-US"/>
        </w:rPr>
      </w:pPr>
      <w:bookmarkStart w:id="14" w:name="_Ref178064866"/>
      <w:r>
        <w:rPr>
          <w:lang w:val="en-US"/>
        </w:rPr>
        <w:t>Based on the conclusion of the e-meeting preparation phase</w:t>
      </w:r>
      <w:r w:rsidR="002410EE">
        <w:rPr>
          <w:lang w:val="en-US"/>
        </w:rPr>
        <w:t xml:space="preserve"> </w:t>
      </w:r>
      <w:r w:rsidR="00C77D36">
        <w:rPr>
          <w:lang w:val="en-US"/>
        </w:rPr>
        <w:fldChar w:fldCharType="begin"/>
      </w:r>
      <w:r w:rsidR="00C77D36">
        <w:rPr>
          <w:lang w:val="en-US"/>
        </w:rPr>
        <w:instrText xml:space="preserve"> REF _Ref41041785 \r \h </w:instrText>
      </w:r>
      <w:r w:rsidR="00C77D36">
        <w:rPr>
          <w:lang w:val="en-US"/>
        </w:rPr>
      </w:r>
      <w:r w:rsidR="00C77D36">
        <w:rPr>
          <w:lang w:val="en-US"/>
        </w:rPr>
        <w:fldChar w:fldCharType="separate"/>
      </w:r>
      <w:r w:rsidR="00C77D36">
        <w:rPr>
          <w:lang w:val="en-US"/>
        </w:rPr>
        <w:t>[18]</w:t>
      </w:r>
      <w:r w:rsidR="00C77D36">
        <w:rPr>
          <w:lang w:val="en-US"/>
        </w:rPr>
        <w:fldChar w:fldCharType="end"/>
      </w:r>
      <w:r w:rsidR="00FA2C97">
        <w:rPr>
          <w:lang w:val="en-US"/>
        </w:rPr>
        <w:t xml:space="preserve"> and the vice-Chairman’s</w:t>
      </w:r>
      <w:r w:rsidR="002B551D" w:rsidRPr="002B551D">
        <w:rPr>
          <w:lang w:val="en-US"/>
        </w:rPr>
        <w:t xml:space="preserve"> </w:t>
      </w:r>
      <w:r w:rsidR="002B551D">
        <w:rPr>
          <w:lang w:val="en-US"/>
        </w:rPr>
        <w:t>guidance</w:t>
      </w:r>
      <w:r w:rsidR="00FA2C97">
        <w:rPr>
          <w:lang w:val="en-US"/>
        </w:rPr>
        <w:t xml:space="preserve">, </w:t>
      </w:r>
      <w:r w:rsidR="00A50267">
        <w:rPr>
          <w:lang w:val="en-US"/>
        </w:rPr>
        <w:t>the following e-mail discussion has been kicked-off:</w:t>
      </w:r>
    </w:p>
    <w:p w14:paraId="5959B949" w14:textId="6225FF0F" w:rsidR="00A50267" w:rsidRDefault="00A50267" w:rsidP="00FF598B">
      <w:pPr>
        <w:pStyle w:val="Doc-text2"/>
        <w:tabs>
          <w:tab w:val="left" w:pos="1276"/>
        </w:tabs>
        <w:ind w:left="0" w:firstLine="0"/>
        <w:rPr>
          <w:lang w:val="en-US"/>
        </w:rPr>
      </w:pPr>
    </w:p>
    <w:p w14:paraId="37E3B6CD" w14:textId="77777777" w:rsidR="0032245D" w:rsidRPr="0032245D" w:rsidRDefault="0032245D" w:rsidP="0032245D">
      <w:pPr>
        <w:adjustRightInd/>
        <w:spacing w:after="0" w:line="252" w:lineRule="auto"/>
        <w:textAlignment w:val="auto"/>
        <w:rPr>
          <w:rFonts w:ascii="Times" w:eastAsia="DengXian" w:hAnsi="Times" w:cs="Times"/>
          <w:lang w:val="en-US" w:eastAsia="zh-CN"/>
        </w:rPr>
      </w:pPr>
      <w:r w:rsidRPr="0032245D">
        <w:rPr>
          <w:rFonts w:ascii="Times" w:eastAsia="DengXian" w:hAnsi="Times" w:cs="Times"/>
          <w:highlight w:val="cyan"/>
          <w:lang w:val="en-US" w:eastAsia="zh-CN"/>
        </w:rPr>
        <w:t>[101-e-NR-unlic-NRU-ULSignalsChannels-01] Email discussion/approval on the following from R1-2003842 until 5/29; if necessary, endorse associated TPs by 6/4 – Steve (Ericsson)</w:t>
      </w:r>
    </w:p>
    <w:p w14:paraId="35E8AB84" w14:textId="77777777" w:rsidR="0032245D" w:rsidRPr="0032245D" w:rsidRDefault="0032245D" w:rsidP="00792A50">
      <w:pPr>
        <w:numPr>
          <w:ilvl w:val="0"/>
          <w:numId w:val="26"/>
        </w:numPr>
        <w:adjustRightInd/>
        <w:spacing w:after="0" w:line="252" w:lineRule="auto"/>
        <w:jc w:val="both"/>
        <w:textAlignment w:val="auto"/>
        <w:rPr>
          <w:rFonts w:ascii="Times" w:eastAsia="Times New Roman" w:hAnsi="Times"/>
          <w:szCs w:val="24"/>
          <w:lang w:val="de-DE" w:eastAsia="zh-CN"/>
        </w:rPr>
      </w:pPr>
      <w:r w:rsidRPr="0032245D">
        <w:rPr>
          <w:rFonts w:ascii="Times" w:eastAsia="Times New Roman" w:hAnsi="Times" w:cs="Times"/>
          <w:szCs w:val="24"/>
          <w:lang w:val="de-DE" w:eastAsia="x-none"/>
        </w:rPr>
        <w:t>Issue #1: RB set allocation when interlaced transmission is configured for PUSCH scheduled by RAR UL grant, PUSCH scheduled by DCI 0_0 addressed to TC_RNTI, and cell-specific PUCCH</w:t>
      </w:r>
    </w:p>
    <w:p w14:paraId="3A08C703" w14:textId="77777777" w:rsidR="0032245D" w:rsidRPr="0032245D" w:rsidRDefault="0032245D" w:rsidP="00792A50">
      <w:pPr>
        <w:numPr>
          <w:ilvl w:val="0"/>
          <w:numId w:val="26"/>
        </w:numPr>
        <w:adjustRightInd/>
        <w:spacing w:after="0" w:line="252" w:lineRule="auto"/>
        <w:jc w:val="both"/>
        <w:textAlignment w:val="auto"/>
        <w:rPr>
          <w:rFonts w:ascii="Times" w:eastAsia="Times New Roman" w:hAnsi="Times" w:cs="Times"/>
          <w:szCs w:val="24"/>
          <w:lang w:val="de-DE" w:eastAsia="en-US"/>
        </w:rPr>
      </w:pPr>
      <w:r w:rsidRPr="0032245D">
        <w:rPr>
          <w:rFonts w:ascii="Times" w:eastAsia="Times New Roman" w:hAnsi="Times" w:cs="Times"/>
          <w:szCs w:val="24"/>
          <w:lang w:eastAsia="x-none"/>
        </w:rPr>
        <w:t xml:space="preserve">Issue #2: </w:t>
      </w:r>
      <w:r w:rsidRPr="0032245D">
        <w:rPr>
          <w:rFonts w:ascii="Times" w:eastAsia="Times New Roman" w:hAnsi="Times" w:cs="Times"/>
          <w:szCs w:val="24"/>
          <w:lang w:val="de-DE" w:eastAsia="x-none"/>
        </w:rPr>
        <w:t>RB set allocation for PUSCH scheduled by DCI 0_0 in a CSS to accomodate CORESET bandwidth spanning more than one UL RB set</w:t>
      </w:r>
    </w:p>
    <w:p w14:paraId="30521E11" w14:textId="77777777" w:rsidR="00A50267" w:rsidRDefault="00A50267" w:rsidP="00FF598B">
      <w:pPr>
        <w:pStyle w:val="Doc-text2"/>
        <w:tabs>
          <w:tab w:val="left" w:pos="1276"/>
        </w:tabs>
        <w:ind w:left="0" w:firstLine="0"/>
        <w:rPr>
          <w:lang w:val="en-US"/>
        </w:rPr>
      </w:pPr>
    </w:p>
    <w:p w14:paraId="6C056F59" w14:textId="6BF48AD3" w:rsidR="00B36454" w:rsidRDefault="00B74D2E" w:rsidP="00FF598B">
      <w:pPr>
        <w:pStyle w:val="Doc-text2"/>
        <w:tabs>
          <w:tab w:val="left" w:pos="1276"/>
        </w:tabs>
        <w:ind w:left="0" w:firstLine="0"/>
        <w:rPr>
          <w:lang w:val="en-US"/>
        </w:rPr>
      </w:pPr>
      <w:r>
        <w:rPr>
          <w:lang w:val="en-US"/>
        </w:rPr>
        <w:t xml:space="preserve">The following topics </w:t>
      </w:r>
      <w:r w:rsidR="00A50267">
        <w:rPr>
          <w:lang w:val="en-US"/>
        </w:rPr>
        <w:t>are included in this email discussion</w:t>
      </w:r>
    </w:p>
    <w:p w14:paraId="01239925" w14:textId="6BBB31F4" w:rsidR="00B36454" w:rsidRDefault="00B36454" w:rsidP="00FF598B">
      <w:pPr>
        <w:pStyle w:val="Doc-text2"/>
        <w:tabs>
          <w:tab w:val="left" w:pos="1276"/>
        </w:tabs>
        <w:ind w:left="0" w:firstLine="0"/>
        <w:rPr>
          <w:lang w:val="en-US"/>
        </w:rPr>
      </w:pPr>
    </w:p>
    <w:tbl>
      <w:tblPr>
        <w:tblStyle w:val="TableGrid"/>
        <w:tblW w:w="9085" w:type="dxa"/>
        <w:tblLayout w:type="fixed"/>
        <w:tblLook w:val="04A0" w:firstRow="1" w:lastRow="0" w:firstColumn="1" w:lastColumn="0" w:noHBand="0" w:noVBand="1"/>
      </w:tblPr>
      <w:tblGrid>
        <w:gridCol w:w="805"/>
        <w:gridCol w:w="4680"/>
        <w:gridCol w:w="3600"/>
      </w:tblGrid>
      <w:tr w:rsidR="00C77D36" w14:paraId="42BF1EB2" w14:textId="77777777" w:rsidTr="00C77D36">
        <w:tc>
          <w:tcPr>
            <w:tcW w:w="805" w:type="dxa"/>
          </w:tcPr>
          <w:p w14:paraId="5BD1BE66" w14:textId="77777777" w:rsidR="00C77D36" w:rsidRDefault="00C77D36" w:rsidP="00023C7B">
            <w:pPr>
              <w:pStyle w:val="BodyText"/>
              <w:spacing w:after="0"/>
              <w:jc w:val="center"/>
              <w:rPr>
                <w:b/>
                <w:lang w:val="de-DE"/>
              </w:rPr>
            </w:pPr>
            <w:r>
              <w:rPr>
                <w:b/>
                <w:lang w:val="de-DE"/>
              </w:rPr>
              <w:t>Issue</w:t>
            </w:r>
          </w:p>
          <w:p w14:paraId="18824392" w14:textId="77777777" w:rsidR="00C77D36" w:rsidRDefault="00C77D36" w:rsidP="00023C7B">
            <w:pPr>
              <w:pStyle w:val="BodyText"/>
              <w:spacing w:after="0"/>
              <w:jc w:val="center"/>
              <w:rPr>
                <w:b/>
                <w:lang w:val="de-DE"/>
              </w:rPr>
            </w:pPr>
            <w:r>
              <w:rPr>
                <w:b/>
                <w:lang w:val="de-DE"/>
              </w:rPr>
              <w:t>#</w:t>
            </w:r>
          </w:p>
        </w:tc>
        <w:tc>
          <w:tcPr>
            <w:tcW w:w="4680" w:type="dxa"/>
          </w:tcPr>
          <w:p w14:paraId="5866FCD2" w14:textId="77777777" w:rsidR="00C77D36" w:rsidRDefault="00C77D36" w:rsidP="00023C7B">
            <w:pPr>
              <w:pStyle w:val="BodyText"/>
              <w:spacing w:after="0"/>
              <w:rPr>
                <w:b/>
                <w:sz w:val="20"/>
                <w:szCs w:val="20"/>
                <w:lang w:val="de-DE"/>
              </w:rPr>
            </w:pPr>
            <w:r>
              <w:rPr>
                <w:b/>
                <w:sz w:val="20"/>
                <w:szCs w:val="20"/>
                <w:lang w:val="de-DE"/>
              </w:rPr>
              <w:t>Description</w:t>
            </w:r>
          </w:p>
        </w:tc>
        <w:tc>
          <w:tcPr>
            <w:tcW w:w="3600" w:type="dxa"/>
          </w:tcPr>
          <w:p w14:paraId="01FDFAC1" w14:textId="77777777" w:rsidR="00C77D36" w:rsidRDefault="00C77D36" w:rsidP="00023C7B">
            <w:pPr>
              <w:pStyle w:val="BodyText"/>
              <w:spacing w:after="0"/>
              <w:jc w:val="left"/>
              <w:rPr>
                <w:b/>
                <w:lang w:val="de-DE"/>
              </w:rPr>
            </w:pPr>
            <w:r>
              <w:rPr>
                <w:b/>
                <w:lang w:val="de-DE"/>
              </w:rPr>
              <w:t>Tdoc</w:t>
            </w:r>
          </w:p>
          <w:p w14:paraId="07897843" w14:textId="77777777" w:rsidR="00C77D36" w:rsidRDefault="00C77D36" w:rsidP="00023C7B">
            <w:pPr>
              <w:pStyle w:val="BodyText"/>
              <w:spacing w:after="0"/>
              <w:jc w:val="left"/>
              <w:rPr>
                <w:b/>
                <w:lang w:val="de-DE"/>
              </w:rPr>
            </w:pPr>
            <w:r>
              <w:rPr>
                <w:b/>
                <w:lang w:val="de-DE"/>
              </w:rPr>
              <w:t>References</w:t>
            </w:r>
          </w:p>
        </w:tc>
      </w:tr>
      <w:tr w:rsidR="00C77D36" w:rsidRPr="005C0484" w14:paraId="5A0F56C5" w14:textId="77777777" w:rsidTr="00C77D36">
        <w:tc>
          <w:tcPr>
            <w:tcW w:w="805" w:type="dxa"/>
          </w:tcPr>
          <w:p w14:paraId="390969E2" w14:textId="77777777" w:rsidR="00C77D36" w:rsidRPr="005C0484" w:rsidRDefault="00C77D36" w:rsidP="00023C7B">
            <w:pPr>
              <w:pStyle w:val="BodyText"/>
              <w:spacing w:after="0"/>
              <w:jc w:val="center"/>
              <w:rPr>
                <w:sz w:val="20"/>
                <w:szCs w:val="20"/>
                <w:lang w:val="de-DE"/>
              </w:rPr>
            </w:pPr>
            <w:r w:rsidRPr="005C0484">
              <w:rPr>
                <w:sz w:val="20"/>
                <w:szCs w:val="20"/>
                <w:lang w:val="de-DE"/>
              </w:rPr>
              <w:t>1</w:t>
            </w:r>
          </w:p>
        </w:tc>
        <w:tc>
          <w:tcPr>
            <w:tcW w:w="4680" w:type="dxa"/>
          </w:tcPr>
          <w:p w14:paraId="392FC710" w14:textId="77777777" w:rsidR="00C77D36" w:rsidRPr="005C0484" w:rsidRDefault="00C77D36" w:rsidP="00023C7B">
            <w:pPr>
              <w:pStyle w:val="BodyText"/>
              <w:spacing w:after="0"/>
              <w:rPr>
                <w:sz w:val="20"/>
                <w:szCs w:val="20"/>
                <w:lang w:val="de-DE"/>
              </w:rPr>
            </w:pPr>
            <w:r w:rsidRPr="005C0484">
              <w:rPr>
                <w:sz w:val="20"/>
                <w:szCs w:val="20"/>
                <w:lang w:val="de-DE"/>
              </w:rPr>
              <w:t>RB set allocation when interlaced transmission configured for PUSCH scheduled by RAR UL grant, PUSCH scheduled by DCI 0_0 addressed to TC_RNTI, and cell-specific PUCCH</w:t>
            </w:r>
          </w:p>
          <w:p w14:paraId="78F480FC" w14:textId="77777777" w:rsidR="00C77D36" w:rsidRPr="005C0484" w:rsidRDefault="00C77D36" w:rsidP="00792A50">
            <w:pPr>
              <w:pStyle w:val="BodyText"/>
              <w:numPr>
                <w:ilvl w:val="0"/>
                <w:numId w:val="19"/>
              </w:numPr>
              <w:spacing w:after="0"/>
              <w:rPr>
                <w:sz w:val="20"/>
                <w:szCs w:val="20"/>
                <w:lang w:val="de-DE"/>
              </w:rPr>
            </w:pPr>
            <w:r w:rsidRPr="005C0484">
              <w:rPr>
                <w:sz w:val="20"/>
                <w:szCs w:val="20"/>
                <w:lang w:val="de-DE"/>
              </w:rPr>
              <w:t>Requires discussion on supporting the two configuration alternatives for initial DL/UL BWP specified in 38.331 – Please see Appendix A of this summary.</w:t>
            </w:r>
          </w:p>
          <w:p w14:paraId="57052B06" w14:textId="77777777" w:rsidR="00C77D36" w:rsidRPr="005C0484" w:rsidRDefault="00C77D36" w:rsidP="00023C7B">
            <w:pPr>
              <w:pStyle w:val="BodyText"/>
              <w:spacing w:after="0"/>
              <w:rPr>
                <w:sz w:val="20"/>
                <w:szCs w:val="20"/>
                <w:lang w:val="de-DE"/>
              </w:rPr>
            </w:pPr>
            <w:r w:rsidRPr="005C0484">
              <w:rPr>
                <w:sz w:val="20"/>
                <w:szCs w:val="20"/>
                <w:lang w:val="de-DE"/>
              </w:rPr>
              <w:t xml:space="preserve">TPs needed to 38.213 </w:t>
            </w:r>
            <w:r w:rsidRPr="005C0484">
              <w:rPr>
                <w:rFonts w:cs="Arial"/>
                <w:sz w:val="20"/>
                <w:szCs w:val="20"/>
                <w:lang w:val="de-DE"/>
              </w:rPr>
              <w:t>§</w:t>
            </w:r>
            <w:r w:rsidRPr="005C0484">
              <w:rPr>
                <w:sz w:val="20"/>
                <w:szCs w:val="20"/>
                <w:lang w:val="de-DE"/>
              </w:rPr>
              <w:t xml:space="preserve">8.3, 9.2.1 and 38.214 </w:t>
            </w:r>
            <w:r w:rsidRPr="005C0484">
              <w:rPr>
                <w:rFonts w:cs="Arial"/>
                <w:sz w:val="20"/>
                <w:szCs w:val="20"/>
                <w:lang w:val="de-DE"/>
              </w:rPr>
              <w:t>§</w:t>
            </w:r>
            <w:r w:rsidRPr="005C0484">
              <w:rPr>
                <w:sz w:val="20"/>
                <w:szCs w:val="20"/>
                <w:lang w:val="de-DE"/>
              </w:rPr>
              <w:t>6.1.2.2.3</w:t>
            </w:r>
          </w:p>
        </w:tc>
        <w:tc>
          <w:tcPr>
            <w:tcW w:w="3600" w:type="dxa"/>
          </w:tcPr>
          <w:p w14:paraId="3179DE94" w14:textId="77777777" w:rsidR="00C77D36" w:rsidRPr="005C0484" w:rsidRDefault="00C77D36" w:rsidP="00023C7B">
            <w:pPr>
              <w:pStyle w:val="BodyText"/>
              <w:spacing w:after="0"/>
              <w:jc w:val="left"/>
              <w:rPr>
                <w:sz w:val="20"/>
                <w:szCs w:val="20"/>
                <w:lang w:val="de-DE"/>
              </w:rPr>
            </w:pPr>
            <w:r w:rsidRPr="005C0484">
              <w:rPr>
                <w:sz w:val="20"/>
                <w:szCs w:val="20"/>
                <w:lang w:val="de-DE"/>
              </w:rPr>
              <w:t>R1-2004041: P2-P4, TP2-TP4</w:t>
            </w:r>
          </w:p>
          <w:p w14:paraId="2B5C9554" w14:textId="77777777" w:rsidR="00C77D36" w:rsidRPr="005C0484" w:rsidRDefault="00C77D36" w:rsidP="00023C7B">
            <w:pPr>
              <w:pStyle w:val="BodyText"/>
              <w:spacing w:after="0"/>
              <w:jc w:val="left"/>
              <w:rPr>
                <w:sz w:val="20"/>
                <w:szCs w:val="20"/>
                <w:lang w:val="de-DE"/>
              </w:rPr>
            </w:pPr>
            <w:r w:rsidRPr="005C0484">
              <w:rPr>
                <w:sz w:val="20"/>
                <w:szCs w:val="20"/>
                <w:lang w:val="de-DE"/>
              </w:rPr>
              <w:t>R1-2003511: TP#2</w:t>
            </w:r>
          </w:p>
          <w:p w14:paraId="19D98EE2" w14:textId="77777777" w:rsidR="00C77D36" w:rsidRPr="005C0484" w:rsidRDefault="00C77D36" w:rsidP="00023C7B">
            <w:pPr>
              <w:pStyle w:val="BodyText"/>
              <w:spacing w:after="0"/>
              <w:jc w:val="left"/>
              <w:rPr>
                <w:sz w:val="20"/>
                <w:szCs w:val="20"/>
                <w:lang w:val="de-DE"/>
              </w:rPr>
            </w:pPr>
            <w:r w:rsidRPr="005C0484">
              <w:rPr>
                <w:sz w:val="20"/>
                <w:szCs w:val="20"/>
                <w:lang w:val="de-DE"/>
              </w:rPr>
              <w:t>R1-2003727: P2</w:t>
            </w:r>
          </w:p>
          <w:p w14:paraId="4A4B45FF" w14:textId="77777777" w:rsidR="00C77D36" w:rsidRPr="005C0484" w:rsidRDefault="00C77D36" w:rsidP="00023C7B">
            <w:pPr>
              <w:pStyle w:val="BodyText"/>
              <w:spacing w:after="0"/>
              <w:jc w:val="left"/>
              <w:rPr>
                <w:sz w:val="20"/>
                <w:szCs w:val="20"/>
                <w:lang w:val="de-DE"/>
              </w:rPr>
            </w:pPr>
            <w:r w:rsidRPr="005C0484">
              <w:rPr>
                <w:sz w:val="20"/>
                <w:szCs w:val="20"/>
                <w:lang w:val="de-DE"/>
              </w:rPr>
              <w:t>R1-2004012: P1,P2</w:t>
            </w:r>
          </w:p>
          <w:p w14:paraId="44C935EE" w14:textId="77777777" w:rsidR="00C77D36" w:rsidRPr="005C0484" w:rsidRDefault="00C77D36" w:rsidP="00023C7B">
            <w:pPr>
              <w:pStyle w:val="BodyText"/>
              <w:spacing w:after="0"/>
              <w:jc w:val="left"/>
              <w:rPr>
                <w:sz w:val="20"/>
                <w:szCs w:val="20"/>
                <w:lang w:val="de-DE"/>
              </w:rPr>
            </w:pPr>
            <w:r w:rsidRPr="005C0484">
              <w:rPr>
                <w:sz w:val="20"/>
                <w:szCs w:val="20"/>
                <w:lang w:val="de-DE"/>
              </w:rPr>
              <w:t>R1-2004084: P1,P2</w:t>
            </w:r>
          </w:p>
          <w:p w14:paraId="7626D3AF" w14:textId="77777777" w:rsidR="00C77D36" w:rsidRPr="005C0484" w:rsidRDefault="00C77D36" w:rsidP="00023C7B">
            <w:pPr>
              <w:pStyle w:val="BodyText"/>
              <w:spacing w:after="0"/>
              <w:jc w:val="left"/>
              <w:rPr>
                <w:sz w:val="20"/>
                <w:szCs w:val="20"/>
                <w:lang w:val="de-DE"/>
              </w:rPr>
            </w:pPr>
            <w:r w:rsidRPr="005C0484">
              <w:rPr>
                <w:sz w:val="20"/>
                <w:szCs w:val="20"/>
                <w:lang w:val="de-DE"/>
              </w:rPr>
              <w:t>R1-2004442: P2</w:t>
            </w:r>
          </w:p>
          <w:p w14:paraId="4A93D3D0" w14:textId="77777777" w:rsidR="00C77D36" w:rsidRPr="005C0484" w:rsidRDefault="00C77D36" w:rsidP="00023C7B">
            <w:pPr>
              <w:pStyle w:val="BodyText"/>
              <w:spacing w:after="0"/>
              <w:jc w:val="left"/>
              <w:rPr>
                <w:sz w:val="20"/>
                <w:szCs w:val="20"/>
                <w:lang w:val="de-DE"/>
              </w:rPr>
            </w:pPr>
            <w:r w:rsidRPr="005C0484">
              <w:rPr>
                <w:sz w:val="20"/>
                <w:szCs w:val="20"/>
                <w:lang w:val="de-DE"/>
              </w:rPr>
              <w:t>R1-2003859: P2</w:t>
            </w:r>
          </w:p>
          <w:p w14:paraId="2431BA7D" w14:textId="77777777" w:rsidR="00C77D36" w:rsidRPr="005C0484" w:rsidRDefault="00C77D36" w:rsidP="00023C7B">
            <w:pPr>
              <w:pStyle w:val="BodyText"/>
              <w:spacing w:after="0"/>
              <w:jc w:val="left"/>
              <w:rPr>
                <w:sz w:val="20"/>
                <w:szCs w:val="20"/>
                <w:lang w:val="de-DE"/>
              </w:rPr>
            </w:pPr>
            <w:r w:rsidRPr="005C0484">
              <w:rPr>
                <w:sz w:val="20"/>
                <w:szCs w:val="20"/>
                <w:lang w:val="de-DE"/>
              </w:rPr>
              <w:t>R1-2004323: P3-P6, TP1-3</w:t>
            </w:r>
          </w:p>
          <w:p w14:paraId="22CC24C7" w14:textId="77777777" w:rsidR="00C77D36" w:rsidRPr="005C0484" w:rsidRDefault="00C77D36" w:rsidP="00023C7B">
            <w:pPr>
              <w:pStyle w:val="BodyText"/>
              <w:spacing w:after="0"/>
              <w:jc w:val="left"/>
              <w:rPr>
                <w:sz w:val="20"/>
                <w:szCs w:val="20"/>
                <w:lang w:val="de-DE"/>
              </w:rPr>
            </w:pPr>
            <w:r w:rsidRPr="005C0484">
              <w:rPr>
                <w:sz w:val="20"/>
                <w:szCs w:val="20"/>
                <w:lang w:val="de-DE"/>
              </w:rPr>
              <w:t>R1-2004003: P1</w:t>
            </w:r>
          </w:p>
          <w:p w14:paraId="0CABB831" w14:textId="77777777" w:rsidR="00C77D36" w:rsidRPr="005C0484" w:rsidRDefault="00C77D36" w:rsidP="00023C7B">
            <w:pPr>
              <w:pStyle w:val="BodyText"/>
              <w:spacing w:after="0"/>
              <w:jc w:val="left"/>
              <w:rPr>
                <w:sz w:val="20"/>
                <w:szCs w:val="20"/>
                <w:lang w:val="de-DE"/>
              </w:rPr>
            </w:pPr>
            <w:r w:rsidRPr="005C0484">
              <w:rPr>
                <w:sz w:val="20"/>
                <w:szCs w:val="20"/>
                <w:lang w:val="de-DE"/>
              </w:rPr>
              <w:t>R1-2003449: P1, TP</w:t>
            </w:r>
          </w:p>
          <w:p w14:paraId="10E92A65" w14:textId="77777777" w:rsidR="00C77D36" w:rsidRDefault="00C77D36" w:rsidP="00023C7B">
            <w:pPr>
              <w:pStyle w:val="BodyText"/>
              <w:spacing w:after="0"/>
              <w:jc w:val="left"/>
              <w:rPr>
                <w:sz w:val="20"/>
                <w:szCs w:val="20"/>
                <w:lang w:val="de-DE"/>
              </w:rPr>
            </w:pPr>
            <w:r w:rsidRPr="005C0484">
              <w:rPr>
                <w:sz w:val="20"/>
                <w:szCs w:val="20"/>
                <w:lang w:val="de-DE"/>
              </w:rPr>
              <w:t>R1-2003369: P1</w:t>
            </w:r>
          </w:p>
          <w:p w14:paraId="32C5F7BC" w14:textId="5C0C0EF3" w:rsidR="00C77D36" w:rsidRPr="005C0484" w:rsidRDefault="00C77D36" w:rsidP="00023C7B">
            <w:pPr>
              <w:pStyle w:val="BodyText"/>
              <w:spacing w:after="0"/>
              <w:jc w:val="left"/>
              <w:rPr>
                <w:sz w:val="20"/>
                <w:szCs w:val="20"/>
                <w:lang w:val="de-DE"/>
              </w:rPr>
            </w:pPr>
            <w:r w:rsidRPr="005C0484">
              <w:rPr>
                <w:sz w:val="20"/>
                <w:szCs w:val="20"/>
                <w:lang w:val="de-DE"/>
              </w:rPr>
              <w:t>R1-2003841: P1,P3,P5,TP1,TP3,TP5</w:t>
            </w:r>
          </w:p>
        </w:tc>
      </w:tr>
      <w:tr w:rsidR="00C77D36" w:rsidRPr="005C0484" w14:paraId="70063C5A" w14:textId="77777777" w:rsidTr="00C77D36">
        <w:tc>
          <w:tcPr>
            <w:tcW w:w="805" w:type="dxa"/>
          </w:tcPr>
          <w:p w14:paraId="1980AB7F" w14:textId="77777777" w:rsidR="00C77D36" w:rsidRPr="005C0484" w:rsidRDefault="00C77D36" w:rsidP="00023C7B">
            <w:pPr>
              <w:pStyle w:val="BodyText"/>
              <w:spacing w:after="0"/>
              <w:jc w:val="center"/>
              <w:rPr>
                <w:sz w:val="20"/>
                <w:szCs w:val="20"/>
                <w:lang w:val="de-DE"/>
              </w:rPr>
            </w:pPr>
            <w:r w:rsidRPr="005C0484">
              <w:rPr>
                <w:sz w:val="20"/>
                <w:szCs w:val="20"/>
                <w:lang w:val="de-DE"/>
              </w:rPr>
              <w:t>2</w:t>
            </w:r>
          </w:p>
        </w:tc>
        <w:tc>
          <w:tcPr>
            <w:tcW w:w="4680" w:type="dxa"/>
          </w:tcPr>
          <w:p w14:paraId="783FD823" w14:textId="77777777" w:rsidR="00C77D36" w:rsidRPr="005C0484" w:rsidRDefault="00C77D36" w:rsidP="00023C7B">
            <w:pPr>
              <w:pStyle w:val="BodyText"/>
              <w:spacing w:after="0"/>
              <w:rPr>
                <w:sz w:val="20"/>
                <w:szCs w:val="20"/>
                <w:lang w:val="de-DE"/>
              </w:rPr>
            </w:pPr>
            <w:r w:rsidRPr="005C0484">
              <w:rPr>
                <w:sz w:val="20"/>
                <w:szCs w:val="20"/>
                <w:lang w:val="de-DE"/>
              </w:rPr>
              <w:t>PUSCH allocation rule for PUSCH scheduled by DCI 0_0 in a CSS to accomodate CORESET bandwidth spanning more than one UL RB set, e.g., for carrier configured without intra-cell guardbands</w:t>
            </w:r>
          </w:p>
          <w:p w14:paraId="4453AEFA" w14:textId="77777777" w:rsidR="00C77D36" w:rsidRPr="005C0484" w:rsidRDefault="00C77D36" w:rsidP="00023C7B">
            <w:pPr>
              <w:pStyle w:val="BodyText"/>
              <w:spacing w:after="0"/>
              <w:rPr>
                <w:sz w:val="20"/>
                <w:szCs w:val="20"/>
                <w:lang w:val="de-DE"/>
              </w:rPr>
            </w:pPr>
            <w:r w:rsidRPr="005C0484">
              <w:rPr>
                <w:sz w:val="20"/>
                <w:szCs w:val="20"/>
                <w:lang w:val="de-DE"/>
              </w:rPr>
              <w:t xml:space="preserve">TPs needed to 38.214 </w:t>
            </w:r>
            <w:r w:rsidRPr="005C0484">
              <w:rPr>
                <w:rFonts w:cs="Arial"/>
                <w:sz w:val="20"/>
                <w:szCs w:val="20"/>
                <w:lang w:val="de-DE"/>
              </w:rPr>
              <w:t>§</w:t>
            </w:r>
            <w:r w:rsidRPr="005C0484">
              <w:rPr>
                <w:sz w:val="20"/>
                <w:szCs w:val="20"/>
                <w:lang w:val="de-DE"/>
              </w:rPr>
              <w:t>6.1.2.2.3</w:t>
            </w:r>
          </w:p>
        </w:tc>
        <w:tc>
          <w:tcPr>
            <w:tcW w:w="3600" w:type="dxa"/>
          </w:tcPr>
          <w:p w14:paraId="596C74D3" w14:textId="77777777" w:rsidR="00C77D36" w:rsidRPr="005C0484" w:rsidRDefault="00C77D36" w:rsidP="00023C7B">
            <w:pPr>
              <w:pStyle w:val="BodyText"/>
              <w:spacing w:after="0"/>
              <w:jc w:val="left"/>
              <w:rPr>
                <w:sz w:val="20"/>
                <w:szCs w:val="20"/>
                <w:lang w:val="de-DE"/>
              </w:rPr>
            </w:pPr>
            <w:r w:rsidRPr="005C0484">
              <w:rPr>
                <w:sz w:val="20"/>
                <w:szCs w:val="20"/>
                <w:lang w:val="de-DE"/>
              </w:rPr>
              <w:t>R1-2004041: P1, TP1</w:t>
            </w:r>
          </w:p>
          <w:p w14:paraId="30CAB1D9" w14:textId="77777777" w:rsidR="00C77D36" w:rsidRPr="005C0484" w:rsidRDefault="00C77D36" w:rsidP="00023C7B">
            <w:pPr>
              <w:pStyle w:val="BodyText"/>
              <w:spacing w:after="0"/>
              <w:jc w:val="left"/>
              <w:rPr>
                <w:sz w:val="20"/>
                <w:szCs w:val="20"/>
                <w:lang w:val="de-DE"/>
              </w:rPr>
            </w:pPr>
            <w:r w:rsidRPr="005C0484">
              <w:rPr>
                <w:sz w:val="20"/>
                <w:szCs w:val="20"/>
                <w:lang w:val="de-DE"/>
              </w:rPr>
              <w:t>R1-2003511: TP#1</w:t>
            </w:r>
          </w:p>
          <w:p w14:paraId="6B159A96" w14:textId="77777777" w:rsidR="00C77D36" w:rsidRPr="005C0484" w:rsidRDefault="00C77D36" w:rsidP="00023C7B">
            <w:pPr>
              <w:pStyle w:val="BodyText"/>
              <w:spacing w:after="0"/>
              <w:jc w:val="left"/>
              <w:rPr>
                <w:sz w:val="20"/>
                <w:szCs w:val="20"/>
                <w:lang w:val="de-DE"/>
              </w:rPr>
            </w:pPr>
            <w:r w:rsidRPr="005C0484">
              <w:rPr>
                <w:sz w:val="20"/>
                <w:szCs w:val="20"/>
                <w:lang w:val="de-DE"/>
              </w:rPr>
              <w:t>R1-2003727: P1</w:t>
            </w:r>
          </w:p>
          <w:p w14:paraId="36D854A5" w14:textId="77777777" w:rsidR="00C77D36" w:rsidRPr="005C0484" w:rsidRDefault="00C77D36" w:rsidP="00023C7B">
            <w:pPr>
              <w:pStyle w:val="BodyText"/>
              <w:spacing w:after="0"/>
              <w:jc w:val="left"/>
              <w:rPr>
                <w:sz w:val="20"/>
                <w:szCs w:val="20"/>
                <w:lang w:val="de-DE"/>
              </w:rPr>
            </w:pPr>
            <w:r w:rsidRPr="005C0484">
              <w:rPr>
                <w:sz w:val="20"/>
                <w:szCs w:val="20"/>
                <w:lang w:val="de-DE"/>
              </w:rPr>
              <w:t>R1-2004012: P3</w:t>
            </w:r>
          </w:p>
          <w:p w14:paraId="24340400" w14:textId="77777777" w:rsidR="00C77D36" w:rsidRPr="005C0484" w:rsidRDefault="00C77D36" w:rsidP="00023C7B">
            <w:pPr>
              <w:pStyle w:val="BodyText"/>
              <w:spacing w:after="0"/>
              <w:jc w:val="left"/>
              <w:rPr>
                <w:sz w:val="20"/>
                <w:szCs w:val="20"/>
                <w:lang w:val="de-DE"/>
              </w:rPr>
            </w:pPr>
            <w:r w:rsidRPr="005C0484">
              <w:rPr>
                <w:sz w:val="20"/>
                <w:szCs w:val="20"/>
                <w:lang w:val="de-DE"/>
              </w:rPr>
              <w:t>R1-2003822: P2,P3</w:t>
            </w:r>
          </w:p>
          <w:p w14:paraId="7A8A4778" w14:textId="77777777" w:rsidR="00C77D36" w:rsidRPr="005C0484" w:rsidRDefault="00C77D36" w:rsidP="00023C7B">
            <w:pPr>
              <w:pStyle w:val="BodyText"/>
              <w:spacing w:after="0"/>
              <w:jc w:val="left"/>
              <w:rPr>
                <w:sz w:val="20"/>
                <w:szCs w:val="20"/>
                <w:lang w:val="de-DE"/>
              </w:rPr>
            </w:pPr>
            <w:r w:rsidRPr="005C0484">
              <w:rPr>
                <w:sz w:val="20"/>
                <w:szCs w:val="20"/>
                <w:lang w:val="de-DE"/>
              </w:rPr>
              <w:t>R1-2004274: P2,P3</w:t>
            </w:r>
          </w:p>
          <w:p w14:paraId="25E4ADC6" w14:textId="77777777" w:rsidR="00C77D36" w:rsidRPr="005C0484" w:rsidRDefault="00C77D36" w:rsidP="00023C7B">
            <w:pPr>
              <w:pStyle w:val="BodyText"/>
              <w:spacing w:after="0"/>
              <w:jc w:val="left"/>
              <w:rPr>
                <w:sz w:val="20"/>
                <w:szCs w:val="20"/>
                <w:lang w:val="de-DE"/>
              </w:rPr>
            </w:pPr>
            <w:r w:rsidRPr="005C0484">
              <w:rPr>
                <w:sz w:val="20"/>
                <w:szCs w:val="20"/>
                <w:lang w:val="de-DE"/>
              </w:rPr>
              <w:t>R1-2004084: P3</w:t>
            </w:r>
          </w:p>
          <w:p w14:paraId="50EB3D0D" w14:textId="77777777" w:rsidR="00C77D36" w:rsidRPr="005C0484" w:rsidRDefault="00C77D36" w:rsidP="00023C7B">
            <w:pPr>
              <w:pStyle w:val="BodyText"/>
              <w:spacing w:after="0"/>
              <w:jc w:val="left"/>
              <w:rPr>
                <w:sz w:val="20"/>
                <w:szCs w:val="20"/>
                <w:lang w:val="de-DE"/>
              </w:rPr>
            </w:pPr>
            <w:r w:rsidRPr="005C0484">
              <w:rPr>
                <w:sz w:val="20"/>
                <w:szCs w:val="20"/>
                <w:lang w:val="de-DE"/>
              </w:rPr>
              <w:t>R1-2004442: P1</w:t>
            </w:r>
          </w:p>
          <w:p w14:paraId="6B91F76F" w14:textId="77777777" w:rsidR="00C77D36" w:rsidRPr="005C0484" w:rsidRDefault="00C77D36" w:rsidP="00023C7B">
            <w:pPr>
              <w:pStyle w:val="BodyText"/>
              <w:spacing w:after="0"/>
              <w:jc w:val="left"/>
              <w:rPr>
                <w:sz w:val="20"/>
                <w:szCs w:val="20"/>
                <w:lang w:val="de-DE"/>
              </w:rPr>
            </w:pPr>
            <w:r w:rsidRPr="005C0484">
              <w:rPr>
                <w:sz w:val="20"/>
                <w:szCs w:val="20"/>
                <w:lang w:val="de-DE"/>
              </w:rPr>
              <w:t>R1-2003859: P1</w:t>
            </w:r>
          </w:p>
          <w:p w14:paraId="1785DC7F" w14:textId="77777777" w:rsidR="00C77D36" w:rsidRDefault="00C77D36" w:rsidP="00023C7B">
            <w:pPr>
              <w:pStyle w:val="BodyText"/>
              <w:spacing w:after="0"/>
              <w:jc w:val="left"/>
              <w:rPr>
                <w:sz w:val="20"/>
                <w:szCs w:val="20"/>
                <w:lang w:val="de-DE"/>
              </w:rPr>
            </w:pPr>
            <w:r w:rsidRPr="005C0484">
              <w:rPr>
                <w:sz w:val="20"/>
                <w:szCs w:val="20"/>
                <w:lang w:val="de-DE"/>
              </w:rPr>
              <w:t>R1-2004323: P7</w:t>
            </w:r>
          </w:p>
          <w:p w14:paraId="59CE43C0" w14:textId="225F1E7F" w:rsidR="00C77D36" w:rsidRPr="005C0484" w:rsidRDefault="00C77D36" w:rsidP="00023C7B">
            <w:pPr>
              <w:pStyle w:val="BodyText"/>
              <w:spacing w:after="0"/>
              <w:jc w:val="left"/>
              <w:rPr>
                <w:sz w:val="20"/>
                <w:szCs w:val="20"/>
                <w:lang w:val="de-DE"/>
              </w:rPr>
            </w:pPr>
            <w:r>
              <w:rPr>
                <w:sz w:val="20"/>
                <w:szCs w:val="20"/>
                <w:lang w:val="de-DE"/>
              </w:rPr>
              <w:t>R1-2003841: P4,TP4</w:t>
            </w:r>
          </w:p>
        </w:tc>
      </w:tr>
    </w:tbl>
    <w:p w14:paraId="215DA5E6" w14:textId="44BC7518" w:rsidR="001956BC" w:rsidRDefault="001956BC" w:rsidP="001956BC">
      <w:pPr>
        <w:pStyle w:val="Doc-text2"/>
        <w:tabs>
          <w:tab w:val="left" w:pos="1276"/>
        </w:tabs>
        <w:ind w:left="0" w:firstLine="0"/>
        <w:rPr>
          <w:lang w:val="en-US"/>
        </w:rPr>
      </w:pPr>
    </w:p>
    <w:p w14:paraId="73D81723" w14:textId="6965D77A" w:rsidR="00152710" w:rsidRDefault="00EF5CB9" w:rsidP="005376B2">
      <w:pPr>
        <w:pStyle w:val="Heading1"/>
      </w:pPr>
      <w:r>
        <w:lastRenderedPageBreak/>
        <w:t>2</w:t>
      </w:r>
      <w:r>
        <w:tab/>
      </w:r>
      <w:r w:rsidR="00FF5F7C">
        <w:t>Discussion</w:t>
      </w:r>
    </w:p>
    <w:p w14:paraId="2B1315E8" w14:textId="695A330C" w:rsidR="00A77543" w:rsidRDefault="00A77543" w:rsidP="00A77543">
      <w:pPr>
        <w:pStyle w:val="Heading2"/>
      </w:pPr>
      <w:r>
        <w:t>2.1</w:t>
      </w:r>
      <w:r>
        <w:tab/>
      </w:r>
      <w:r w:rsidR="001602E9">
        <w:t xml:space="preserve">Issue #1: </w:t>
      </w:r>
      <w:r w:rsidR="00BB52B3">
        <w:t xml:space="preserve">UL </w:t>
      </w:r>
      <w:r>
        <w:t xml:space="preserve">RB Set Allocation </w:t>
      </w:r>
      <w:r w:rsidR="00BB52B3">
        <w:t>Rules</w:t>
      </w:r>
    </w:p>
    <w:p w14:paraId="3BD86816" w14:textId="0F7E0543" w:rsidR="006C4BD0" w:rsidRDefault="006C4BD0" w:rsidP="00A77543">
      <w:pPr>
        <w:pStyle w:val="BodyText"/>
      </w:pPr>
    </w:p>
    <w:p w14:paraId="4E5C22C1" w14:textId="4D5F4B86" w:rsidR="009A11A8" w:rsidRDefault="009A11A8" w:rsidP="001602E9">
      <w:pPr>
        <w:pStyle w:val="Heading3"/>
        <w:rPr>
          <w:lang w:val="de-DE"/>
        </w:rPr>
      </w:pPr>
      <w:r>
        <w:t>2.1.1</w:t>
      </w:r>
      <w:r>
        <w:tab/>
      </w:r>
      <w:r w:rsidR="009F204A">
        <w:t xml:space="preserve">Issue #1-1: </w:t>
      </w:r>
      <w:r>
        <w:t>RB set allocation for</w:t>
      </w:r>
      <w:r w:rsidRPr="00A77543">
        <w:rPr>
          <w:rFonts w:ascii="Times New Roman" w:hAnsi="Times New Roman"/>
          <w:sz w:val="20"/>
          <w:lang w:val="de-DE"/>
        </w:rPr>
        <w:t xml:space="preserve"> </w:t>
      </w:r>
      <w:r w:rsidRPr="00A77543">
        <w:rPr>
          <w:lang w:val="de-DE"/>
        </w:rPr>
        <w:t>PUSCH scheduled by RAR UL grant</w:t>
      </w:r>
      <w:r>
        <w:rPr>
          <w:lang w:val="de-DE"/>
        </w:rPr>
        <w:t xml:space="preserve"> and </w:t>
      </w:r>
      <w:r w:rsidRPr="00A77543">
        <w:rPr>
          <w:lang w:val="de-DE"/>
        </w:rPr>
        <w:t>DCI 0_0 addressed to TC_RNTI</w:t>
      </w:r>
    </w:p>
    <w:p w14:paraId="5EF7C2CD" w14:textId="77777777" w:rsidR="00BB52B3" w:rsidRDefault="00BB52B3" w:rsidP="00BB52B3">
      <w:pPr>
        <w:pStyle w:val="BodyText"/>
      </w:pPr>
      <w:r>
        <w:rPr>
          <w:b/>
          <w:u w:val="single"/>
        </w:rPr>
        <w:t>Description</w:t>
      </w:r>
      <w:r>
        <w:t>:</w:t>
      </w:r>
    </w:p>
    <w:p w14:paraId="61F926C2" w14:textId="257C49FE" w:rsidR="00BB52B3" w:rsidRDefault="00BB4D2B" w:rsidP="00BB52B3">
      <w:pPr>
        <w:pStyle w:val="BodyText"/>
      </w:pPr>
      <w:r>
        <w:t>In RAN1#100b-e, the following agreement was made, but the FFS between Alt-1 and Alt-2 was not resolved:</w:t>
      </w:r>
    </w:p>
    <w:p w14:paraId="5A2C3E76" w14:textId="77777777" w:rsidR="00BB4D2B" w:rsidRDefault="00BB4D2B" w:rsidP="00BB52B3">
      <w:pPr>
        <w:pStyle w:val="BodyText"/>
      </w:pPr>
    </w:p>
    <w:p w14:paraId="2E50DD15" w14:textId="77777777" w:rsidR="00BB52B3" w:rsidRPr="00D70C83" w:rsidRDefault="00BB52B3" w:rsidP="00BB52B3">
      <w:pPr>
        <w:overflowPunct/>
        <w:autoSpaceDE/>
        <w:autoSpaceDN/>
        <w:adjustRightInd/>
        <w:spacing w:after="0" w:line="240" w:lineRule="auto"/>
        <w:ind w:left="567"/>
        <w:textAlignment w:val="auto"/>
        <w:rPr>
          <w:rFonts w:ascii="Times" w:eastAsia="Times New Roman" w:hAnsi="Times"/>
          <w:szCs w:val="24"/>
          <w:lang w:eastAsia="x-none"/>
        </w:rPr>
      </w:pPr>
      <w:r w:rsidRPr="00D70C83">
        <w:rPr>
          <w:rFonts w:ascii="Times" w:eastAsia="Times New Roman" w:hAnsi="Times"/>
          <w:szCs w:val="24"/>
          <w:highlight w:val="green"/>
          <w:lang w:eastAsia="x-none"/>
        </w:rPr>
        <w:t>Agreement:</w:t>
      </w:r>
    </w:p>
    <w:p w14:paraId="6F3E4B16" w14:textId="77777777" w:rsidR="00BB52B3" w:rsidRPr="00D70C83" w:rsidRDefault="00BB52B3" w:rsidP="00BB52B3">
      <w:pPr>
        <w:overflowPunct/>
        <w:autoSpaceDE/>
        <w:autoSpaceDN/>
        <w:adjustRightInd/>
        <w:spacing w:after="0" w:line="240" w:lineRule="auto"/>
        <w:ind w:left="567"/>
        <w:textAlignment w:val="auto"/>
        <w:rPr>
          <w:rFonts w:ascii="Times" w:eastAsia="Times New Roman" w:hAnsi="Times"/>
          <w:szCs w:val="24"/>
          <w:lang w:eastAsia="x-none"/>
        </w:rPr>
      </w:pPr>
      <w:r w:rsidRPr="00D70C83">
        <w:rPr>
          <w:rFonts w:ascii="Times" w:eastAsia="Times New Roman" w:hAnsi="Times"/>
          <w:szCs w:val="24"/>
          <w:lang w:eastAsia="x-none"/>
        </w:rPr>
        <w:t xml:space="preserve">To resolve the FFS in TP#1, support one of the following two alternatives for the PUSCH allocation rule. </w:t>
      </w:r>
    </w:p>
    <w:p w14:paraId="43D390BD" w14:textId="77777777" w:rsidR="00BB52B3" w:rsidRPr="00D70C83" w:rsidRDefault="00BB52B3" w:rsidP="00792A50">
      <w:pPr>
        <w:numPr>
          <w:ilvl w:val="0"/>
          <w:numId w:val="20"/>
        </w:numPr>
        <w:overflowPunct/>
        <w:autoSpaceDE/>
        <w:autoSpaceDN/>
        <w:adjustRightInd/>
        <w:spacing w:after="0" w:line="240" w:lineRule="auto"/>
        <w:ind w:left="1287"/>
        <w:textAlignment w:val="auto"/>
        <w:rPr>
          <w:rFonts w:ascii="Times" w:eastAsia="Times New Roman" w:hAnsi="Times"/>
          <w:szCs w:val="24"/>
          <w:lang w:eastAsia="x-none"/>
        </w:rPr>
      </w:pPr>
      <w:r w:rsidRPr="00D70C83">
        <w:rPr>
          <w:rFonts w:ascii="Times" w:eastAsia="Times New Roman" w:hAnsi="Times"/>
          <w:szCs w:val="24"/>
          <w:lang w:eastAsia="x-none"/>
        </w:rPr>
        <w:t>When UL resource allocation Type 2 is configured, the UE assumes that PUSCH is allocated as follows:</w:t>
      </w:r>
    </w:p>
    <w:p w14:paraId="26648558" w14:textId="77777777" w:rsidR="00BB52B3" w:rsidRPr="00D70C83" w:rsidRDefault="00BB52B3" w:rsidP="00792A50">
      <w:pPr>
        <w:numPr>
          <w:ilvl w:val="1"/>
          <w:numId w:val="20"/>
        </w:numPr>
        <w:overflowPunct/>
        <w:autoSpaceDE/>
        <w:autoSpaceDN/>
        <w:adjustRightInd/>
        <w:spacing w:after="0" w:line="240" w:lineRule="auto"/>
        <w:ind w:left="2007"/>
        <w:textAlignment w:val="auto"/>
        <w:rPr>
          <w:rFonts w:ascii="Times" w:eastAsia="Times New Roman" w:hAnsi="Times"/>
          <w:szCs w:val="24"/>
          <w:lang w:eastAsia="x-none"/>
        </w:rPr>
      </w:pPr>
      <w:r w:rsidRPr="00D70C83">
        <w:rPr>
          <w:rFonts w:ascii="Times" w:eastAsia="Times New Roman" w:hAnsi="Times"/>
          <w:szCs w:val="24"/>
          <w:lang w:eastAsia="x-none"/>
        </w:rPr>
        <w:t>Alt-1: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795C3CE9" w14:textId="77777777" w:rsidR="00BB52B3" w:rsidRPr="00D70C83" w:rsidRDefault="00BB52B3" w:rsidP="00792A50">
      <w:pPr>
        <w:numPr>
          <w:ilvl w:val="1"/>
          <w:numId w:val="20"/>
        </w:numPr>
        <w:overflowPunct/>
        <w:autoSpaceDE/>
        <w:autoSpaceDN/>
        <w:adjustRightInd/>
        <w:spacing w:after="0" w:line="240" w:lineRule="auto"/>
        <w:ind w:left="2007"/>
        <w:textAlignment w:val="auto"/>
        <w:rPr>
          <w:rFonts w:ascii="Times" w:eastAsia="Times New Roman" w:hAnsi="Times"/>
          <w:szCs w:val="24"/>
          <w:lang w:eastAsia="x-none"/>
        </w:rPr>
      </w:pPr>
      <w:r w:rsidRPr="00D70C83">
        <w:rPr>
          <w:rFonts w:ascii="Times" w:eastAsia="Times New Roman" w:hAnsi="Times"/>
          <w:szCs w:val="24"/>
          <w:lang w:eastAsia="x-none"/>
        </w:rPr>
        <w:t>Alt-2: PUSCH is allocated to the initial UL BWP if the active UL BWP fully overlaps the initial UL BWP, otherwise PUSCH is allocated to RB Set 0 of the active UL BWP.</w:t>
      </w:r>
    </w:p>
    <w:p w14:paraId="62999C78" w14:textId="77777777" w:rsidR="00BB52B3" w:rsidRPr="00D70C83" w:rsidRDefault="00BB52B3" w:rsidP="00792A50">
      <w:pPr>
        <w:numPr>
          <w:ilvl w:val="0"/>
          <w:numId w:val="20"/>
        </w:numPr>
        <w:overflowPunct/>
        <w:autoSpaceDE/>
        <w:autoSpaceDN/>
        <w:adjustRightInd/>
        <w:spacing w:after="0" w:line="240" w:lineRule="auto"/>
        <w:ind w:left="1287"/>
        <w:textAlignment w:val="auto"/>
        <w:rPr>
          <w:rFonts w:ascii="Times" w:eastAsia="Times New Roman" w:hAnsi="Times"/>
          <w:szCs w:val="24"/>
          <w:lang w:eastAsia="x-none"/>
        </w:rPr>
      </w:pPr>
      <w:r w:rsidRPr="00D70C83">
        <w:rPr>
          <w:rFonts w:ascii="Times" w:eastAsia="Times New Roman" w:hAnsi="Times"/>
          <w:szCs w:val="24"/>
          <w:lang w:eastAsia="x-none"/>
        </w:rPr>
        <w:t>FFS: Rule for PUSCH allocation for an UL carrier without intra-cell guard bands.</w:t>
      </w:r>
    </w:p>
    <w:p w14:paraId="3A14A21A" w14:textId="2C2F4E38" w:rsidR="00BB52B3" w:rsidRDefault="00BB52B3" w:rsidP="00BB52B3">
      <w:pPr>
        <w:pStyle w:val="BodyText"/>
      </w:pPr>
    </w:p>
    <w:p w14:paraId="510CBC5D" w14:textId="6764A83E" w:rsidR="00BB4D2B" w:rsidRDefault="00BB4D2B" w:rsidP="00BB52B3">
      <w:pPr>
        <w:pStyle w:val="BodyText"/>
      </w:pPr>
      <w:r>
        <w:t xml:space="preserve">During the meeting, it was observed that Alt-1 by itself has a technical issue where it can happen, e.g., with SUL, that there is an ambiguity on which UL RB set the </w:t>
      </w:r>
      <w:proofErr w:type="spellStart"/>
      <w:r>
        <w:t>gNB</w:t>
      </w:r>
      <w:proofErr w:type="spellEnd"/>
      <w:r>
        <w:t xml:space="preserve"> should expect to receive Msg3 in the case of two different users in contention (CBRA) using different BWPs.</w:t>
      </w:r>
    </w:p>
    <w:p w14:paraId="78797CB6" w14:textId="45D45A36" w:rsidR="00BB4D2B" w:rsidRDefault="00BB4D2B" w:rsidP="00BB52B3">
      <w:pPr>
        <w:pStyle w:val="BodyText"/>
      </w:pPr>
      <w:r>
        <w:t>In the same meeting, the following alternative Alt-3 was proposed as a hybrid (compromise) between Alt-1 and Alt-2 to solve the technical issue</w:t>
      </w:r>
      <w:r w:rsidR="00E561C5">
        <w:t xml:space="preserve"> with Alt-1</w:t>
      </w:r>
      <w:r>
        <w:t>, and also benefit from increased chance of LBT success for Msg3 transmission.</w:t>
      </w:r>
    </w:p>
    <w:p w14:paraId="449B989C" w14:textId="4BC99981" w:rsidR="00BB52B3" w:rsidRDefault="00BB4D2B" w:rsidP="00BB52B3">
      <w:pPr>
        <w:pStyle w:val="BodyText"/>
        <w:ind w:left="567"/>
      </w:pPr>
      <w:r>
        <w:rPr>
          <w:highlight w:val="cyan"/>
        </w:rPr>
        <w:t>Alt-3 Proposal</w:t>
      </w:r>
      <w:r w:rsidR="00BB52B3" w:rsidRPr="005A015E">
        <w:rPr>
          <w:highlight w:val="cyan"/>
        </w:rPr>
        <w:t>:</w:t>
      </w:r>
    </w:p>
    <w:p w14:paraId="203A785C" w14:textId="6EDC8F7C" w:rsidR="00BB52B3" w:rsidRPr="0037400F" w:rsidRDefault="00BB52B3" w:rsidP="00792A50">
      <w:pPr>
        <w:numPr>
          <w:ilvl w:val="0"/>
          <w:numId w:val="20"/>
        </w:numPr>
        <w:overflowPunct/>
        <w:autoSpaceDE/>
        <w:autoSpaceDN/>
        <w:adjustRightInd/>
        <w:spacing w:after="0" w:line="240" w:lineRule="auto"/>
        <w:ind w:left="1287"/>
        <w:textAlignment w:val="auto"/>
        <w:rPr>
          <w:rFonts w:ascii="Arial" w:eastAsia="Times New Roman" w:hAnsi="Arial" w:cs="Arial"/>
          <w:szCs w:val="24"/>
          <w:lang w:eastAsia="x-none"/>
        </w:rPr>
      </w:pPr>
      <w:r w:rsidRPr="0037400F">
        <w:rPr>
          <w:rFonts w:ascii="Arial" w:eastAsia="Times New Roman" w:hAnsi="Arial" w:cs="Arial"/>
          <w:szCs w:val="24"/>
          <w:lang w:eastAsia="x-none"/>
        </w:rPr>
        <w:t>When UL resource allocation Type 2 is configured, the UE assumes that PUSCH</w:t>
      </w:r>
      <w:r>
        <w:rPr>
          <w:rFonts w:ascii="Arial" w:eastAsia="Times New Roman" w:hAnsi="Arial" w:cs="Arial"/>
          <w:szCs w:val="24"/>
          <w:lang w:eastAsia="x-none"/>
        </w:rPr>
        <w:t xml:space="preserve"> scheduled by a RAR UL grant</w:t>
      </w:r>
      <w:r w:rsidRPr="0037400F">
        <w:rPr>
          <w:rFonts w:ascii="Arial" w:eastAsia="Times New Roman" w:hAnsi="Arial" w:cs="Arial"/>
          <w:szCs w:val="24"/>
          <w:lang w:eastAsia="x-none"/>
        </w:rPr>
        <w:t xml:space="preserve"> is allocated as follows:</w:t>
      </w:r>
    </w:p>
    <w:p w14:paraId="7E28132C" w14:textId="77777777" w:rsidR="00BB52B3" w:rsidRPr="0037400F" w:rsidRDefault="00BB52B3" w:rsidP="00792A50">
      <w:pPr>
        <w:numPr>
          <w:ilvl w:val="1"/>
          <w:numId w:val="20"/>
        </w:numPr>
        <w:overflowPunct/>
        <w:autoSpaceDE/>
        <w:autoSpaceDN/>
        <w:adjustRightInd/>
        <w:spacing w:after="0" w:line="240" w:lineRule="auto"/>
        <w:ind w:left="2007"/>
        <w:textAlignment w:val="auto"/>
        <w:rPr>
          <w:rFonts w:ascii="Arial" w:eastAsia="Times New Roman" w:hAnsi="Arial" w:cs="Arial"/>
          <w:szCs w:val="24"/>
          <w:lang w:eastAsia="x-none"/>
        </w:rPr>
      </w:pPr>
      <w:r w:rsidRPr="0037400F">
        <w:rPr>
          <w:rFonts w:ascii="Arial" w:eastAsia="Times New Roman" w:hAnsi="Arial" w:cs="Arial"/>
          <w:szCs w:val="24"/>
          <w:lang w:eastAsia="x-none"/>
        </w:rPr>
        <w:t xml:space="preserve">If the active UL BWP fully overlaps the initial UL BWP, PUSCH is allocated to the initial UL BWP </w:t>
      </w:r>
    </w:p>
    <w:p w14:paraId="62747033" w14:textId="77777777" w:rsidR="00BB52B3" w:rsidRPr="0037400F" w:rsidRDefault="00BB52B3" w:rsidP="00792A50">
      <w:pPr>
        <w:numPr>
          <w:ilvl w:val="1"/>
          <w:numId w:val="20"/>
        </w:numPr>
        <w:overflowPunct/>
        <w:autoSpaceDE/>
        <w:autoSpaceDN/>
        <w:adjustRightInd/>
        <w:spacing w:after="0" w:line="240" w:lineRule="auto"/>
        <w:ind w:left="2007"/>
        <w:textAlignment w:val="auto"/>
        <w:rPr>
          <w:rFonts w:ascii="Arial" w:eastAsia="Times New Roman" w:hAnsi="Arial" w:cs="Arial"/>
          <w:szCs w:val="24"/>
          <w:lang w:eastAsia="x-none"/>
        </w:rPr>
      </w:pPr>
      <w:r w:rsidRPr="0037400F">
        <w:rPr>
          <w:rFonts w:ascii="Arial" w:eastAsia="Times New Roman" w:hAnsi="Arial" w:cs="Arial"/>
          <w:szCs w:val="24"/>
          <w:lang w:eastAsia="x-none"/>
        </w:rPr>
        <w:t>Otherwise,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2801400D" w14:textId="1E7977FE" w:rsidR="00BB52B3" w:rsidRDefault="00BB52B3" w:rsidP="00BB52B3">
      <w:pPr>
        <w:pStyle w:val="BodyText"/>
      </w:pPr>
    </w:p>
    <w:p w14:paraId="34FD0D23" w14:textId="327FD51A" w:rsidR="00BB4D2B" w:rsidRDefault="00BB4D2B" w:rsidP="00BB52B3">
      <w:pPr>
        <w:pStyle w:val="BodyText"/>
      </w:pPr>
      <w:r>
        <w:t xml:space="preserve">During the meeting is was also discussed to have a common rule for RB set allocation for PUSCH scheduled by a RAR UL grant and PUSCH scheduled by DCI 0_0 addressed to TC-RNTI. The rationale is that Msg3 and Msg3 re-transmissions should use the same UL RB set. Based on this observation, the following proposal was made in the FL summary in the last meeting (see </w:t>
      </w:r>
      <w:r>
        <w:fldChar w:fldCharType="begin"/>
      </w:r>
      <w:r>
        <w:instrText xml:space="preserve"> REF _Ref41056560 \r \h </w:instrText>
      </w:r>
      <w:r>
        <w:fldChar w:fldCharType="separate"/>
      </w:r>
      <w:r>
        <w:t>[19]</w:t>
      </w:r>
      <w:r>
        <w:fldChar w:fldCharType="end"/>
      </w:r>
      <w:r>
        <w:t>).</w:t>
      </w:r>
    </w:p>
    <w:p w14:paraId="6FFBA4BB" w14:textId="77777777" w:rsidR="00BB4D2B" w:rsidRDefault="00BB4D2B" w:rsidP="00BB52B3">
      <w:pPr>
        <w:pStyle w:val="BodyText"/>
      </w:pPr>
    </w:p>
    <w:p w14:paraId="5302FF4C" w14:textId="77777777" w:rsidR="00BB52B3" w:rsidRPr="00845302" w:rsidRDefault="00BB52B3" w:rsidP="00BB52B3">
      <w:pPr>
        <w:pStyle w:val="BodyText"/>
        <w:tabs>
          <w:tab w:val="left" w:pos="1890"/>
          <w:tab w:val="left" w:pos="2340"/>
        </w:tabs>
        <w:ind w:left="1890" w:hanging="1260"/>
        <w:rPr>
          <w:highlight w:val="cyan"/>
        </w:rPr>
      </w:pPr>
      <w:r>
        <w:rPr>
          <w:highlight w:val="cyan"/>
        </w:rPr>
        <w:t>Proposal 8</w:t>
      </w:r>
      <w:r>
        <w:rPr>
          <w:highlight w:val="cyan"/>
        </w:rPr>
        <w:tab/>
      </w:r>
      <w:r w:rsidRPr="00845302">
        <w:rPr>
          <w:highlight w:val="cyan"/>
        </w:rPr>
        <w:t>Further discuss next meeting whether or not PUSCH scheduled by DCI 0_0 in a CSS addressed to TC-RNTI should be allocated differently than for C-RNTI / CS-RNTI / MCS-RNTI.</w:t>
      </w:r>
    </w:p>
    <w:p w14:paraId="2E3CF8D9" w14:textId="298662E2" w:rsidR="009A11A8" w:rsidRDefault="009A11A8" w:rsidP="00A77543">
      <w:pPr>
        <w:pStyle w:val="BodyText"/>
        <w:rPr>
          <w:lang w:val="de-DE"/>
        </w:rPr>
      </w:pPr>
    </w:p>
    <w:p w14:paraId="238C4069" w14:textId="62B2FAC8" w:rsidR="00A0542B" w:rsidRDefault="00A0542B" w:rsidP="001602E9">
      <w:pPr>
        <w:pStyle w:val="Heading4"/>
        <w:rPr>
          <w:lang w:val="de-DE"/>
        </w:rPr>
      </w:pPr>
      <w:r>
        <w:rPr>
          <w:lang w:val="de-DE"/>
        </w:rPr>
        <w:lastRenderedPageBreak/>
        <w:t>Unified Rule for PUSCH scheduled by RAR UL Grant and DCI 0_0 addressed to TC-RNTI</w:t>
      </w:r>
    </w:p>
    <w:p w14:paraId="19569873" w14:textId="2855343F" w:rsidR="00E561C5" w:rsidRDefault="00E561C5" w:rsidP="00A77543">
      <w:pPr>
        <w:pStyle w:val="BodyText"/>
        <w:rPr>
          <w:lang w:val="de-DE"/>
        </w:rPr>
      </w:pPr>
      <w:r>
        <w:rPr>
          <w:lang w:val="de-DE"/>
        </w:rPr>
        <w:t>For this meeting, multiple companies have provided input on these issues, and there is strong support for a common RB set allocation rule, hence the FL suggestion is to make the following intermediate proposal. Please comment if you have technical concerns with this proposal.</w:t>
      </w:r>
    </w:p>
    <w:p w14:paraId="00657C95" w14:textId="744F3695" w:rsidR="00E561C5" w:rsidRPr="00E561C5" w:rsidRDefault="00E561C5" w:rsidP="00E561C5">
      <w:pPr>
        <w:pStyle w:val="Proposal"/>
        <w:rPr>
          <w:highlight w:val="yellow"/>
          <w:lang w:val="de-DE"/>
        </w:rPr>
      </w:pPr>
      <w:r w:rsidRPr="00E561C5">
        <w:rPr>
          <w:highlight w:val="yellow"/>
          <w:lang w:val="de-DE"/>
        </w:rPr>
        <w:t xml:space="preserve">For the case of UL resource allocation Type 2, adopt a common RB set allocation rule for PUSCH scheduled by a RAR UL grant and </w:t>
      </w:r>
      <w:r>
        <w:rPr>
          <w:highlight w:val="yellow"/>
          <w:lang w:val="de-DE"/>
        </w:rPr>
        <w:t xml:space="preserve">PUSCH scheduled </w:t>
      </w:r>
      <w:r w:rsidRPr="00E561C5">
        <w:rPr>
          <w:highlight w:val="yellow"/>
          <w:lang w:val="de-DE"/>
        </w:rPr>
        <w:t>by DCI 0_0 with CRC scrambled by TC-RNTI to ensure that initial and re-transmissions</w:t>
      </w:r>
      <w:r>
        <w:rPr>
          <w:highlight w:val="yellow"/>
          <w:lang w:val="de-DE"/>
        </w:rPr>
        <w:t xml:space="preserve"> of PUSCH</w:t>
      </w:r>
      <w:r w:rsidRPr="00E561C5">
        <w:rPr>
          <w:highlight w:val="yellow"/>
          <w:lang w:val="de-DE"/>
        </w:rPr>
        <w:t xml:space="preserve"> occur in the same UL RB set.</w:t>
      </w:r>
    </w:p>
    <w:tbl>
      <w:tblPr>
        <w:tblStyle w:val="TableGrid"/>
        <w:tblW w:w="9085" w:type="dxa"/>
        <w:tblLayout w:type="fixed"/>
        <w:tblLook w:val="04A0" w:firstRow="1" w:lastRow="0" w:firstColumn="1" w:lastColumn="0" w:noHBand="0" w:noVBand="1"/>
      </w:tblPr>
      <w:tblGrid>
        <w:gridCol w:w="1525"/>
        <w:gridCol w:w="7560"/>
      </w:tblGrid>
      <w:tr w:rsidR="00E561C5" w14:paraId="3B9930D2" w14:textId="77777777" w:rsidTr="00FF63A5">
        <w:tc>
          <w:tcPr>
            <w:tcW w:w="1525" w:type="dxa"/>
          </w:tcPr>
          <w:p w14:paraId="2653002E" w14:textId="77777777" w:rsidR="00E561C5" w:rsidRDefault="00E561C5" w:rsidP="00FF63A5">
            <w:pPr>
              <w:pStyle w:val="BodyText"/>
              <w:spacing w:after="0"/>
              <w:rPr>
                <w:b/>
                <w:sz w:val="20"/>
                <w:szCs w:val="20"/>
                <w:lang w:val="de-DE"/>
              </w:rPr>
            </w:pPr>
            <w:r>
              <w:rPr>
                <w:b/>
                <w:sz w:val="20"/>
                <w:szCs w:val="20"/>
                <w:lang w:val="de-DE"/>
              </w:rPr>
              <w:t>Company</w:t>
            </w:r>
          </w:p>
        </w:tc>
        <w:tc>
          <w:tcPr>
            <w:tcW w:w="7560" w:type="dxa"/>
          </w:tcPr>
          <w:p w14:paraId="593AB0B0" w14:textId="77777777" w:rsidR="00E561C5" w:rsidRDefault="00E561C5" w:rsidP="00FF63A5">
            <w:pPr>
              <w:pStyle w:val="BodyText"/>
              <w:spacing w:after="0"/>
              <w:rPr>
                <w:b/>
                <w:sz w:val="20"/>
                <w:szCs w:val="20"/>
                <w:lang w:val="de-DE"/>
              </w:rPr>
            </w:pPr>
            <w:r>
              <w:rPr>
                <w:b/>
                <w:sz w:val="20"/>
                <w:szCs w:val="20"/>
                <w:lang w:val="de-DE"/>
              </w:rPr>
              <w:t>View/Position</w:t>
            </w:r>
          </w:p>
        </w:tc>
      </w:tr>
      <w:tr w:rsidR="00E561C5" w14:paraId="21D8F7A0" w14:textId="77777777" w:rsidTr="00FF63A5">
        <w:tc>
          <w:tcPr>
            <w:tcW w:w="1525" w:type="dxa"/>
          </w:tcPr>
          <w:p w14:paraId="7A0F85AD" w14:textId="77777777" w:rsidR="00E561C5" w:rsidRDefault="00E561C5" w:rsidP="00FF63A5">
            <w:pPr>
              <w:pStyle w:val="BodyText"/>
              <w:spacing w:after="0"/>
              <w:rPr>
                <w:sz w:val="20"/>
                <w:szCs w:val="20"/>
                <w:lang w:val="de-DE"/>
              </w:rPr>
            </w:pPr>
            <w:r>
              <w:rPr>
                <w:sz w:val="20"/>
                <w:szCs w:val="20"/>
                <w:lang w:val="de-DE"/>
              </w:rPr>
              <w:t>Moderator</w:t>
            </w:r>
          </w:p>
          <w:p w14:paraId="7EF2BCCE" w14:textId="24B15A27" w:rsidR="00E561C5" w:rsidRPr="00D11A4A" w:rsidRDefault="00E561C5" w:rsidP="00FF63A5">
            <w:pPr>
              <w:pStyle w:val="BodyText"/>
              <w:spacing w:after="0"/>
              <w:rPr>
                <w:sz w:val="20"/>
                <w:szCs w:val="20"/>
                <w:lang w:val="de-DE"/>
              </w:rPr>
            </w:pPr>
            <w:r>
              <w:rPr>
                <w:sz w:val="20"/>
                <w:szCs w:val="20"/>
                <w:lang w:val="de-DE"/>
              </w:rPr>
              <w:t>(Ericsson)</w:t>
            </w:r>
          </w:p>
        </w:tc>
        <w:tc>
          <w:tcPr>
            <w:tcW w:w="7560" w:type="dxa"/>
          </w:tcPr>
          <w:p w14:paraId="414226D8" w14:textId="2B33D736" w:rsidR="00E561C5" w:rsidRPr="00D11A4A" w:rsidRDefault="00E561C5" w:rsidP="00FF63A5">
            <w:pPr>
              <w:pStyle w:val="BodyText"/>
              <w:spacing w:after="0"/>
              <w:rPr>
                <w:sz w:val="20"/>
                <w:szCs w:val="20"/>
                <w:lang w:val="de-DE"/>
              </w:rPr>
            </w:pPr>
            <w:r>
              <w:rPr>
                <w:sz w:val="20"/>
                <w:szCs w:val="20"/>
                <w:lang w:val="de-DE"/>
              </w:rPr>
              <w:t>Support this intermediate proposal</w:t>
            </w:r>
            <w:r w:rsidR="004279CA">
              <w:rPr>
                <w:sz w:val="20"/>
                <w:szCs w:val="20"/>
                <w:lang w:val="de-DE"/>
              </w:rPr>
              <w:t xml:space="preserve"> in order to make </w:t>
            </w:r>
            <w:r w:rsidR="00A0542B">
              <w:rPr>
                <w:sz w:val="20"/>
                <w:szCs w:val="20"/>
                <w:lang w:val="de-DE"/>
              </w:rPr>
              <w:t>further progress</w:t>
            </w:r>
          </w:p>
        </w:tc>
      </w:tr>
      <w:tr w:rsidR="00E561C5" w14:paraId="6D07AB66" w14:textId="77777777" w:rsidTr="00FF63A5">
        <w:tc>
          <w:tcPr>
            <w:tcW w:w="1525" w:type="dxa"/>
          </w:tcPr>
          <w:p w14:paraId="1BA06FB9" w14:textId="2BA9AEDF" w:rsidR="00E561C5" w:rsidRPr="00D11A4A" w:rsidRDefault="00F675ED" w:rsidP="00FF63A5">
            <w:pPr>
              <w:pStyle w:val="BodyText"/>
              <w:spacing w:after="0"/>
              <w:rPr>
                <w:sz w:val="20"/>
                <w:szCs w:val="20"/>
                <w:lang w:val="de-DE"/>
              </w:rPr>
            </w:pPr>
            <w:r>
              <w:rPr>
                <w:sz w:val="20"/>
                <w:szCs w:val="20"/>
                <w:lang w:val="de-DE"/>
              </w:rPr>
              <w:t>Huawei</w:t>
            </w:r>
          </w:p>
        </w:tc>
        <w:tc>
          <w:tcPr>
            <w:tcW w:w="7560" w:type="dxa"/>
          </w:tcPr>
          <w:p w14:paraId="74EAC154" w14:textId="70A4F752" w:rsidR="00E561C5" w:rsidRPr="00D11A4A" w:rsidRDefault="00F675ED" w:rsidP="00FF63A5">
            <w:pPr>
              <w:pStyle w:val="BodyText"/>
              <w:spacing w:after="0"/>
              <w:rPr>
                <w:sz w:val="20"/>
                <w:szCs w:val="20"/>
                <w:lang w:val="de-DE"/>
              </w:rPr>
            </w:pPr>
            <w:r>
              <w:rPr>
                <w:sz w:val="20"/>
                <w:szCs w:val="20"/>
                <w:lang w:val="de-DE"/>
              </w:rPr>
              <w:t>Support the proposal</w:t>
            </w:r>
          </w:p>
        </w:tc>
      </w:tr>
      <w:tr w:rsidR="00E561C5" w:rsidRPr="00A9006D" w14:paraId="4E4F978F" w14:textId="77777777" w:rsidTr="00FF63A5">
        <w:tc>
          <w:tcPr>
            <w:tcW w:w="1525" w:type="dxa"/>
          </w:tcPr>
          <w:p w14:paraId="5A4759DF" w14:textId="15C809B5" w:rsidR="00E561C5" w:rsidRPr="00A9006D" w:rsidRDefault="00A9006D" w:rsidP="00FF63A5">
            <w:pPr>
              <w:pStyle w:val="BodyText"/>
              <w:spacing w:after="0"/>
              <w:rPr>
                <w:rFonts w:eastAsia="Malgun Gothic"/>
                <w:sz w:val="20"/>
                <w:szCs w:val="20"/>
                <w:lang w:val="de-DE" w:eastAsia="ko-KR"/>
              </w:rPr>
            </w:pPr>
            <w:r>
              <w:rPr>
                <w:rFonts w:eastAsia="Malgun Gothic" w:hint="eastAsia"/>
                <w:sz w:val="20"/>
                <w:szCs w:val="20"/>
                <w:lang w:val="de-DE" w:eastAsia="ko-KR"/>
              </w:rPr>
              <w:t>LG</w:t>
            </w:r>
          </w:p>
        </w:tc>
        <w:tc>
          <w:tcPr>
            <w:tcW w:w="7560" w:type="dxa"/>
          </w:tcPr>
          <w:p w14:paraId="7E4F968D" w14:textId="1B334E02" w:rsidR="00E561C5" w:rsidRPr="00A9006D" w:rsidRDefault="00A9006D" w:rsidP="00A9006D">
            <w:pPr>
              <w:pStyle w:val="BodyText"/>
              <w:spacing w:after="0"/>
              <w:rPr>
                <w:rFonts w:eastAsia="Malgun Gothic"/>
                <w:sz w:val="20"/>
                <w:szCs w:val="20"/>
                <w:lang w:val="de-DE" w:eastAsia="ko-KR"/>
              </w:rPr>
            </w:pPr>
            <w:r>
              <w:rPr>
                <w:rFonts w:eastAsia="Malgun Gothic" w:hint="eastAsia"/>
                <w:sz w:val="20"/>
                <w:szCs w:val="20"/>
                <w:lang w:val="de-DE" w:eastAsia="ko-KR"/>
              </w:rPr>
              <w:t>Support the proposal</w:t>
            </w:r>
            <w:r>
              <w:rPr>
                <w:rFonts w:eastAsia="Malgun Gothic"/>
                <w:sz w:val="20"/>
                <w:szCs w:val="20"/>
                <w:lang w:val="de-DE" w:eastAsia="ko-KR"/>
              </w:rPr>
              <w:t xml:space="preserve"> to keep design consistency with Rel-15 NR</w:t>
            </w:r>
          </w:p>
        </w:tc>
      </w:tr>
      <w:tr w:rsidR="002E2311" w14:paraId="175F6F39" w14:textId="77777777" w:rsidTr="00FF63A5">
        <w:tc>
          <w:tcPr>
            <w:tcW w:w="1525" w:type="dxa"/>
          </w:tcPr>
          <w:p w14:paraId="5E7617FF" w14:textId="46A1D505" w:rsidR="002E2311" w:rsidRPr="00D11A4A" w:rsidRDefault="002E2311" w:rsidP="002E2311">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738383AD" w14:textId="4975F4E3" w:rsidR="002E2311" w:rsidRPr="00D11A4A" w:rsidRDefault="002E2311" w:rsidP="002E2311">
            <w:pPr>
              <w:pStyle w:val="BodyText"/>
              <w:spacing w:after="0"/>
              <w:rPr>
                <w:sz w:val="20"/>
                <w:szCs w:val="20"/>
                <w:lang w:val="de-DE"/>
              </w:rPr>
            </w:pPr>
            <w:r>
              <w:rPr>
                <w:rFonts w:eastAsia="Yu Mincho"/>
                <w:sz w:val="20"/>
                <w:szCs w:val="20"/>
                <w:lang w:val="de-DE" w:eastAsia="ja-JP"/>
              </w:rPr>
              <w:t>We support it in principle. We can directly discuss the issue below.</w:t>
            </w:r>
          </w:p>
        </w:tc>
      </w:tr>
      <w:tr w:rsidR="00BA041C" w14:paraId="425F975E" w14:textId="77777777" w:rsidTr="00FF63A5">
        <w:tc>
          <w:tcPr>
            <w:tcW w:w="1525" w:type="dxa"/>
          </w:tcPr>
          <w:p w14:paraId="10DAA3BA" w14:textId="57537437" w:rsidR="00BA041C" w:rsidRPr="00BA041C" w:rsidRDefault="00BA041C" w:rsidP="002E2311">
            <w:pPr>
              <w:pStyle w:val="BodyText"/>
              <w:spacing w:after="0"/>
              <w:rPr>
                <w:rFonts w:eastAsia="Yu Mincho"/>
                <w:lang w:eastAsia="ja-JP"/>
              </w:rPr>
            </w:pPr>
            <w:r>
              <w:rPr>
                <w:rFonts w:eastAsia="Yu Mincho"/>
                <w:lang w:eastAsia="ja-JP"/>
              </w:rPr>
              <w:t>Fujitsu</w:t>
            </w:r>
          </w:p>
        </w:tc>
        <w:tc>
          <w:tcPr>
            <w:tcW w:w="7560" w:type="dxa"/>
          </w:tcPr>
          <w:p w14:paraId="2EC7CF11" w14:textId="5029CDC4" w:rsidR="00BA041C" w:rsidRDefault="00BA041C" w:rsidP="002E2311">
            <w:pPr>
              <w:pStyle w:val="BodyText"/>
              <w:spacing w:after="0"/>
              <w:rPr>
                <w:rFonts w:eastAsia="Yu Mincho"/>
                <w:lang w:val="de-DE" w:eastAsia="ja-JP"/>
              </w:rPr>
            </w:pPr>
            <w:r>
              <w:rPr>
                <w:sz w:val="20"/>
                <w:szCs w:val="20"/>
                <w:lang w:val="de-DE"/>
              </w:rPr>
              <w:t>Support the proposal</w:t>
            </w:r>
          </w:p>
        </w:tc>
      </w:tr>
      <w:tr w:rsidR="001F0364" w14:paraId="33059680" w14:textId="77777777" w:rsidTr="00FF63A5">
        <w:tc>
          <w:tcPr>
            <w:tcW w:w="1525" w:type="dxa"/>
          </w:tcPr>
          <w:p w14:paraId="07F81BAA" w14:textId="4CD48E65" w:rsidR="001F0364" w:rsidRDefault="001F0364" w:rsidP="002E2311">
            <w:pPr>
              <w:pStyle w:val="BodyText"/>
              <w:spacing w:after="0"/>
              <w:rPr>
                <w:rFonts w:eastAsia="Yu Mincho"/>
                <w:lang w:eastAsia="ja-JP"/>
              </w:rPr>
            </w:pPr>
            <w:r>
              <w:rPr>
                <w:rFonts w:eastAsia="Yu Mincho" w:hint="eastAsia"/>
                <w:lang w:eastAsia="ja-JP"/>
              </w:rPr>
              <w:t>O</w:t>
            </w:r>
            <w:r>
              <w:rPr>
                <w:rFonts w:eastAsia="Yu Mincho"/>
                <w:lang w:eastAsia="ja-JP"/>
              </w:rPr>
              <w:t>PPO</w:t>
            </w:r>
          </w:p>
        </w:tc>
        <w:tc>
          <w:tcPr>
            <w:tcW w:w="7560" w:type="dxa"/>
          </w:tcPr>
          <w:p w14:paraId="5449EC93" w14:textId="0E58859B" w:rsidR="001F0364" w:rsidRDefault="001F0364" w:rsidP="002E2311">
            <w:pPr>
              <w:pStyle w:val="BodyText"/>
              <w:spacing w:after="0"/>
              <w:rPr>
                <w:lang w:val="de-DE"/>
              </w:rPr>
            </w:pPr>
            <w:r>
              <w:rPr>
                <w:lang w:val="de-DE"/>
              </w:rPr>
              <w:t xml:space="preserve">OK in principle, unless it is impossible to do it. </w:t>
            </w:r>
          </w:p>
        </w:tc>
      </w:tr>
      <w:tr w:rsidR="00552918" w14:paraId="4BA3BDB7" w14:textId="77777777" w:rsidTr="00FF63A5">
        <w:tc>
          <w:tcPr>
            <w:tcW w:w="1525" w:type="dxa"/>
          </w:tcPr>
          <w:p w14:paraId="35C9CE71" w14:textId="5104EFE8" w:rsidR="00552918" w:rsidRPr="00552918" w:rsidRDefault="00552918" w:rsidP="002E2311">
            <w:pPr>
              <w:pStyle w:val="BodyText"/>
              <w:spacing w:after="0"/>
              <w:rPr>
                <w:rFonts w:eastAsia="Yu Mincho"/>
                <w:sz w:val="20"/>
                <w:szCs w:val="20"/>
                <w:lang w:eastAsia="ja-JP"/>
              </w:rPr>
            </w:pPr>
            <w:r w:rsidRPr="00552918">
              <w:rPr>
                <w:rFonts w:eastAsia="Yu Mincho"/>
                <w:sz w:val="20"/>
                <w:szCs w:val="20"/>
                <w:lang w:eastAsia="ja-JP"/>
              </w:rPr>
              <w:t>Lenovo, Motorola Mobility</w:t>
            </w:r>
          </w:p>
        </w:tc>
        <w:tc>
          <w:tcPr>
            <w:tcW w:w="7560" w:type="dxa"/>
          </w:tcPr>
          <w:p w14:paraId="1A01A1AA" w14:textId="3609CE44" w:rsidR="00552918" w:rsidRPr="00552918" w:rsidRDefault="00552918" w:rsidP="002E2311">
            <w:pPr>
              <w:pStyle w:val="BodyText"/>
              <w:spacing w:after="0"/>
              <w:rPr>
                <w:sz w:val="20"/>
                <w:szCs w:val="20"/>
                <w:lang w:val="de-DE"/>
              </w:rPr>
            </w:pPr>
            <w:r w:rsidRPr="00552918">
              <w:rPr>
                <w:sz w:val="20"/>
                <w:szCs w:val="20"/>
                <w:lang w:val="de-DE"/>
              </w:rPr>
              <w:t>Support the proposal.</w:t>
            </w:r>
          </w:p>
        </w:tc>
      </w:tr>
      <w:tr w:rsidR="001C3C9F" w14:paraId="78019312" w14:textId="77777777" w:rsidTr="00FF63A5">
        <w:tc>
          <w:tcPr>
            <w:tcW w:w="1525" w:type="dxa"/>
          </w:tcPr>
          <w:p w14:paraId="61666DBB" w14:textId="787486B6" w:rsidR="001C3C9F" w:rsidRPr="00552918" w:rsidRDefault="001C3C9F" w:rsidP="001C3C9F">
            <w:pPr>
              <w:pStyle w:val="BodyText"/>
              <w:spacing w:after="0"/>
              <w:rPr>
                <w:rFonts w:eastAsia="Yu Mincho"/>
                <w:lang w:eastAsia="ja-JP"/>
              </w:rPr>
            </w:pPr>
            <w:r>
              <w:rPr>
                <w:rFonts w:eastAsiaTheme="minorEastAsia" w:hint="eastAsia"/>
              </w:rPr>
              <w:t>Z</w:t>
            </w:r>
            <w:r>
              <w:rPr>
                <w:rFonts w:eastAsiaTheme="minorEastAsia"/>
              </w:rPr>
              <w:t>TE</w:t>
            </w:r>
          </w:p>
        </w:tc>
        <w:tc>
          <w:tcPr>
            <w:tcW w:w="7560" w:type="dxa"/>
          </w:tcPr>
          <w:p w14:paraId="318C8CC8" w14:textId="2960DA52" w:rsidR="001C3C9F" w:rsidRPr="00552918" w:rsidRDefault="001C3C9F" w:rsidP="001C3C9F">
            <w:pPr>
              <w:pStyle w:val="BodyText"/>
              <w:spacing w:after="0"/>
              <w:rPr>
                <w:lang w:val="de-DE"/>
              </w:rPr>
            </w:pPr>
            <w:r>
              <w:rPr>
                <w:rFonts w:eastAsiaTheme="minorEastAsia"/>
                <w:lang w:val="en-US"/>
              </w:rPr>
              <w:t>Support it in principle</w:t>
            </w:r>
          </w:p>
        </w:tc>
      </w:tr>
      <w:tr w:rsidR="002A0923" w14:paraId="5EF8ED71" w14:textId="77777777" w:rsidTr="00FF63A5">
        <w:tc>
          <w:tcPr>
            <w:tcW w:w="1525" w:type="dxa"/>
          </w:tcPr>
          <w:p w14:paraId="26E2021E" w14:textId="6E692153" w:rsidR="002A0923" w:rsidRDefault="002A0923" w:rsidP="002A0923">
            <w:pPr>
              <w:pStyle w:val="BodyText"/>
              <w:spacing w:after="0"/>
            </w:pPr>
            <w:r>
              <w:rPr>
                <w:rFonts w:eastAsia="Yu Mincho"/>
                <w:lang w:eastAsia="ja-JP"/>
              </w:rPr>
              <w:t>Qualcomm</w:t>
            </w:r>
          </w:p>
        </w:tc>
        <w:tc>
          <w:tcPr>
            <w:tcW w:w="7560" w:type="dxa"/>
          </w:tcPr>
          <w:p w14:paraId="4777EE2C" w14:textId="52306782" w:rsidR="002A0923" w:rsidRDefault="002A0923" w:rsidP="002A0923">
            <w:pPr>
              <w:pStyle w:val="BodyText"/>
              <w:spacing w:after="0"/>
              <w:rPr>
                <w:lang w:val="en-US"/>
              </w:rPr>
            </w:pPr>
            <w:r>
              <w:rPr>
                <w:lang w:val="de-DE"/>
              </w:rPr>
              <w:t>Support</w:t>
            </w:r>
          </w:p>
        </w:tc>
      </w:tr>
      <w:tr w:rsidR="00AA4B19" w14:paraId="11BA2AE4" w14:textId="77777777" w:rsidTr="00FF63A5">
        <w:tc>
          <w:tcPr>
            <w:tcW w:w="1525" w:type="dxa"/>
          </w:tcPr>
          <w:p w14:paraId="1171696F" w14:textId="2B867977" w:rsidR="00AA4B19" w:rsidRPr="00AA4B19" w:rsidRDefault="00AA4B19" w:rsidP="002A0923">
            <w:pPr>
              <w:pStyle w:val="BodyText"/>
              <w:spacing w:after="0"/>
              <w:rPr>
                <w:rFonts w:eastAsiaTheme="minorEastAsia"/>
              </w:rPr>
            </w:pPr>
            <w:r>
              <w:rPr>
                <w:rFonts w:eastAsiaTheme="minorEastAsia" w:hint="eastAsia"/>
              </w:rPr>
              <w:t>S</w:t>
            </w:r>
            <w:r>
              <w:rPr>
                <w:rFonts w:eastAsiaTheme="minorEastAsia"/>
              </w:rPr>
              <w:t xml:space="preserve">amsung </w:t>
            </w:r>
          </w:p>
        </w:tc>
        <w:tc>
          <w:tcPr>
            <w:tcW w:w="7560" w:type="dxa"/>
          </w:tcPr>
          <w:p w14:paraId="46E67242" w14:textId="095AF382" w:rsidR="00AA4B19" w:rsidRDefault="00AA4B19" w:rsidP="002A0923">
            <w:pPr>
              <w:pStyle w:val="BodyText"/>
              <w:spacing w:after="0"/>
              <w:rPr>
                <w:lang w:val="de-DE"/>
              </w:rPr>
            </w:pPr>
            <w:r>
              <w:rPr>
                <w:rFonts w:eastAsiaTheme="minorEastAsia"/>
                <w:lang w:val="en-US"/>
              </w:rPr>
              <w:t>Support it in principle</w:t>
            </w:r>
          </w:p>
        </w:tc>
      </w:tr>
      <w:tr w:rsidR="002E28DB" w14:paraId="44F543FB" w14:textId="77777777" w:rsidTr="00FF63A5">
        <w:tc>
          <w:tcPr>
            <w:tcW w:w="1525" w:type="dxa"/>
          </w:tcPr>
          <w:p w14:paraId="637339E9" w14:textId="768827EC" w:rsidR="002E28DB" w:rsidRDefault="002E28DB" w:rsidP="002E28DB">
            <w:pPr>
              <w:pStyle w:val="BodyText"/>
              <w:spacing w:after="0"/>
            </w:pPr>
            <w:r>
              <w:rPr>
                <w:rFonts w:eastAsia="Yu Mincho"/>
                <w:lang w:eastAsia="ja-JP"/>
              </w:rPr>
              <w:t>Intel</w:t>
            </w:r>
          </w:p>
        </w:tc>
        <w:tc>
          <w:tcPr>
            <w:tcW w:w="7560" w:type="dxa"/>
          </w:tcPr>
          <w:p w14:paraId="568199C7" w14:textId="60708A6F" w:rsidR="002E28DB" w:rsidRDefault="002E28DB" w:rsidP="002E28DB">
            <w:pPr>
              <w:pStyle w:val="BodyText"/>
              <w:spacing w:after="0"/>
              <w:rPr>
                <w:lang w:val="en-US"/>
              </w:rPr>
            </w:pPr>
            <w:r>
              <w:rPr>
                <w:sz w:val="20"/>
                <w:szCs w:val="20"/>
                <w:lang w:val="de-DE"/>
              </w:rPr>
              <w:t>Support the proposal</w:t>
            </w:r>
          </w:p>
        </w:tc>
      </w:tr>
      <w:tr w:rsidR="00191A9F" w14:paraId="3E1B9FFF" w14:textId="77777777" w:rsidTr="00FF63A5">
        <w:tc>
          <w:tcPr>
            <w:tcW w:w="1525" w:type="dxa"/>
          </w:tcPr>
          <w:p w14:paraId="595E9DA6" w14:textId="5752F3A6" w:rsidR="00191A9F" w:rsidRDefault="00191A9F" w:rsidP="002E28DB">
            <w:pPr>
              <w:pStyle w:val="BodyText"/>
              <w:spacing w:after="0"/>
              <w:rPr>
                <w:rFonts w:eastAsia="Yu Mincho"/>
                <w:lang w:eastAsia="ja-JP"/>
              </w:rPr>
            </w:pPr>
            <w:r>
              <w:rPr>
                <w:rFonts w:eastAsia="Yu Mincho"/>
                <w:lang w:eastAsia="ja-JP"/>
              </w:rPr>
              <w:t>Nokia, NSB</w:t>
            </w:r>
          </w:p>
        </w:tc>
        <w:tc>
          <w:tcPr>
            <w:tcW w:w="7560" w:type="dxa"/>
          </w:tcPr>
          <w:p w14:paraId="1DD2E158" w14:textId="3BD1F056" w:rsidR="00191A9F" w:rsidRDefault="00191A9F" w:rsidP="002E28DB">
            <w:pPr>
              <w:pStyle w:val="BodyText"/>
              <w:spacing w:after="0"/>
              <w:rPr>
                <w:lang w:val="de-DE"/>
              </w:rPr>
            </w:pPr>
            <w:r>
              <w:rPr>
                <w:lang w:val="de-DE"/>
              </w:rPr>
              <w:t>Support the proposal</w:t>
            </w:r>
          </w:p>
        </w:tc>
      </w:tr>
      <w:tr w:rsidR="00AC3836" w14:paraId="704804A6" w14:textId="77777777" w:rsidTr="00FF63A5">
        <w:tc>
          <w:tcPr>
            <w:tcW w:w="1525" w:type="dxa"/>
          </w:tcPr>
          <w:p w14:paraId="2F6E1182" w14:textId="33E73FED" w:rsidR="00AC3836" w:rsidRDefault="00AC3836" w:rsidP="00AC3836">
            <w:pPr>
              <w:pStyle w:val="BodyText"/>
              <w:spacing w:after="0"/>
              <w:rPr>
                <w:rFonts w:eastAsia="Yu Mincho"/>
                <w:lang w:eastAsia="ja-JP"/>
              </w:rPr>
            </w:pPr>
            <w:proofErr w:type="spellStart"/>
            <w:r>
              <w:rPr>
                <w:rFonts w:eastAsia="Yu Mincho" w:hint="eastAsia"/>
              </w:rPr>
              <w:t>S</w:t>
            </w:r>
            <w:r>
              <w:rPr>
                <w:rFonts w:eastAsia="Yu Mincho"/>
              </w:rPr>
              <w:t>preadtrum</w:t>
            </w:r>
            <w:proofErr w:type="spellEnd"/>
          </w:p>
        </w:tc>
        <w:tc>
          <w:tcPr>
            <w:tcW w:w="7560" w:type="dxa"/>
          </w:tcPr>
          <w:p w14:paraId="2CA27AA6" w14:textId="498C3912" w:rsidR="00AC3836" w:rsidRDefault="00AC3836" w:rsidP="00AC3836">
            <w:pPr>
              <w:pStyle w:val="BodyText"/>
              <w:spacing w:after="0"/>
              <w:rPr>
                <w:lang w:val="de-DE"/>
              </w:rPr>
            </w:pPr>
            <w:r>
              <w:rPr>
                <w:rFonts w:hint="eastAsia"/>
                <w:lang w:val="de-DE"/>
              </w:rPr>
              <w:t>Support the proposal</w:t>
            </w:r>
          </w:p>
        </w:tc>
      </w:tr>
      <w:tr w:rsidR="00395434" w14:paraId="6498509B" w14:textId="77777777" w:rsidTr="00FF63A5">
        <w:tc>
          <w:tcPr>
            <w:tcW w:w="1525" w:type="dxa"/>
          </w:tcPr>
          <w:p w14:paraId="66908895" w14:textId="39697CE1" w:rsidR="00395434" w:rsidRPr="00395434" w:rsidRDefault="00395434" w:rsidP="00395434">
            <w:pPr>
              <w:pStyle w:val="BodyText"/>
              <w:spacing w:after="0"/>
              <w:rPr>
                <w:rFonts w:eastAsiaTheme="minorEastAsia"/>
              </w:rPr>
            </w:pPr>
            <w:r>
              <w:rPr>
                <w:rFonts w:eastAsiaTheme="minorEastAsia" w:hint="eastAsia"/>
              </w:rPr>
              <w:t>v</w:t>
            </w:r>
            <w:r>
              <w:rPr>
                <w:rFonts w:eastAsiaTheme="minorEastAsia"/>
              </w:rPr>
              <w:t>ivo</w:t>
            </w:r>
          </w:p>
        </w:tc>
        <w:tc>
          <w:tcPr>
            <w:tcW w:w="7560" w:type="dxa"/>
          </w:tcPr>
          <w:p w14:paraId="51D49D03" w14:textId="276BD8F8" w:rsidR="00395434" w:rsidRDefault="00395434" w:rsidP="00395434">
            <w:pPr>
              <w:pStyle w:val="BodyText"/>
              <w:spacing w:after="0"/>
              <w:rPr>
                <w:lang w:val="de-DE"/>
              </w:rPr>
            </w:pPr>
            <w:r>
              <w:rPr>
                <w:rFonts w:hint="eastAsia"/>
                <w:lang w:val="de-DE"/>
              </w:rPr>
              <w:t>Support the proposal</w:t>
            </w:r>
          </w:p>
        </w:tc>
      </w:tr>
    </w:tbl>
    <w:p w14:paraId="6BD6598B" w14:textId="17DADBC3" w:rsidR="00E561C5" w:rsidRPr="00E561C5" w:rsidRDefault="00E561C5" w:rsidP="00E561C5">
      <w:pPr>
        <w:pStyle w:val="BodyText"/>
        <w:rPr>
          <w:lang w:val="de-DE"/>
        </w:rPr>
      </w:pPr>
    </w:p>
    <w:p w14:paraId="3250F973" w14:textId="1D001483" w:rsidR="00A0542B" w:rsidRDefault="00A0542B" w:rsidP="001602E9">
      <w:pPr>
        <w:pStyle w:val="Heading4"/>
        <w:rPr>
          <w:lang w:val="de-DE"/>
        </w:rPr>
      </w:pPr>
      <w:r>
        <w:rPr>
          <w:lang w:val="de-DE"/>
        </w:rPr>
        <w:t>Capturing NR-U Study Item Agreement on 20 MHz Initial UL/DL BWP</w:t>
      </w:r>
    </w:p>
    <w:p w14:paraId="25CEC8CF" w14:textId="0D3919F6" w:rsidR="00A0542B" w:rsidRDefault="00A0542B" w:rsidP="00A0542B">
      <w:pPr>
        <w:pStyle w:val="BodyText"/>
        <w:rPr>
          <w:rStyle w:val="BodyTextChar"/>
        </w:rPr>
      </w:pPr>
      <w:r w:rsidRPr="00FB102D">
        <w:rPr>
          <w:rStyle w:val="BodyTextChar"/>
          <w:noProof/>
          <w:lang w:val="en-US"/>
        </w:rPr>
        <mc:AlternateContent>
          <mc:Choice Requires="wps">
            <w:drawing>
              <wp:anchor distT="45720" distB="45720" distL="114300" distR="114300" simplePos="0" relativeHeight="251667456" behindDoc="0" locked="1" layoutInCell="1" allowOverlap="1" wp14:anchorId="2B6FC9FF" wp14:editId="3055E0BD">
                <wp:simplePos x="0" y="0"/>
                <wp:positionH relativeFrom="margin">
                  <wp:posOffset>28575</wp:posOffset>
                </wp:positionH>
                <wp:positionV relativeFrom="paragraph">
                  <wp:posOffset>388620</wp:posOffset>
                </wp:positionV>
                <wp:extent cx="5705856" cy="548640"/>
                <wp:effectExtent l="0" t="0" r="28575" b="22860"/>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56" cy="548640"/>
                        </a:xfrm>
                        <a:prstGeom prst="rect">
                          <a:avLst/>
                        </a:prstGeom>
                        <a:solidFill>
                          <a:srgbClr val="FFFFFF"/>
                        </a:solidFill>
                        <a:ln w="9525">
                          <a:solidFill>
                            <a:srgbClr val="000000"/>
                          </a:solidFill>
                          <a:miter lim="800000"/>
                          <a:headEnd/>
                          <a:tailEnd/>
                        </a:ln>
                      </wps:spPr>
                      <wps:txbx>
                        <w:txbxContent>
                          <w:p w14:paraId="60C3E191" w14:textId="77777777" w:rsidR="009173BE" w:rsidRPr="004C05A3" w:rsidRDefault="009173BE" w:rsidP="00A0542B">
                            <w:pPr>
                              <w:overflowPunct/>
                              <w:autoSpaceDE/>
                              <w:autoSpaceDN/>
                              <w:adjustRightInd/>
                              <w:spacing w:line="240" w:lineRule="auto"/>
                              <w:textAlignment w:val="auto"/>
                              <w:rPr>
                                <w:rFonts w:eastAsia="SimSun"/>
                                <w:lang w:eastAsia="en-US"/>
                              </w:rPr>
                            </w:pPr>
                            <w:r>
                              <w:rPr>
                                <w:rFonts w:eastAsia="SimSun"/>
                                <w:lang w:eastAsia="en-US"/>
                              </w:rPr>
                              <w:t xml:space="preserve">Initial </w:t>
                            </w:r>
                            <w:r w:rsidRPr="004C05A3">
                              <w:rPr>
                                <w:rFonts w:eastAsia="SimSun"/>
                                <w:lang w:eastAsia="en-US"/>
                              </w:rPr>
                              <w:t>active DL/UL BWP is approximately 20MHz for 5GHz band, though the final value will be quantized to number of PRBs. Initial active DL/UL BWP is approximately 20MHz for 6GHz band if similar channelization as 5GHz band is used for 6GHz band.</w:t>
                            </w:r>
                          </w:p>
                          <w:p w14:paraId="55B15BB4" w14:textId="77777777" w:rsidR="009173BE" w:rsidRDefault="009173BE" w:rsidP="00A0542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6FC9FF" id="_x0000_t202" coordsize="21600,21600" o:spt="202" path="m,l,21600r21600,l21600,xe">
                <v:stroke joinstyle="miter"/>
                <v:path gradientshapeok="t" o:connecttype="rect"/>
              </v:shapetype>
              <v:shape id="Text Box 2" o:spid="_x0000_s1026" type="#_x0000_t202" style="position:absolute;left:0;text-align:left;margin-left:2.25pt;margin-top:30.6pt;width:449.3pt;height:43.2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">
                <v:textbox>
                  <w:txbxContent>
                    <w:p w14:paraId="60C3E191" w14:textId="77777777" w:rsidR="009173BE" w:rsidRPr="004C05A3" w:rsidRDefault="009173BE" w:rsidP="00A0542B">
                      <w:pPr>
                        <w:overflowPunct/>
                        <w:autoSpaceDE/>
                        <w:autoSpaceDN/>
                        <w:adjustRightInd/>
                        <w:spacing w:line="240" w:lineRule="auto"/>
                        <w:textAlignment w:val="auto"/>
                        <w:rPr>
                          <w:rFonts w:eastAsia="SimSun"/>
                          <w:lang w:eastAsia="en-US"/>
                        </w:rPr>
                      </w:pPr>
                      <w:r>
                        <w:rPr>
                          <w:rFonts w:eastAsia="SimSun"/>
                          <w:lang w:eastAsia="en-US"/>
                        </w:rPr>
                        <w:t xml:space="preserve">Initial </w:t>
                      </w:r>
                      <w:r w:rsidRPr="004C05A3">
                        <w:rPr>
                          <w:rFonts w:eastAsia="SimSun"/>
                          <w:lang w:eastAsia="en-US"/>
                        </w:rPr>
                        <w:t>active DL/UL BWP is approximately 20MHz for 5GHz band, though the final value will be quantized to number of PRBs. Initial active DL/UL BWP is approximately 20MHz for 6GHz band if similar channelization as 5GHz band is used for 6GHz band.</w:t>
                      </w:r>
                    </w:p>
                    <w:p w14:paraId="55B15BB4" w14:textId="77777777" w:rsidR="009173BE" w:rsidRDefault="009173BE" w:rsidP="00A0542B"/>
                  </w:txbxContent>
                </v:textbox>
                <w10:wrap type="topAndBottom" anchorx="margin"/>
                <w10:anchorlock/>
              </v:shape>
            </w:pict>
          </mc:Fallback>
        </mc:AlternateContent>
      </w:r>
      <w:r>
        <w:rPr>
          <w:lang w:val="de-DE"/>
        </w:rPr>
        <w:t xml:space="preserve">As described in Appendix A, it is still an open issue how to capture the NR-U study item agreement that is listed in </w:t>
      </w:r>
      <w:r>
        <w:rPr>
          <w:rStyle w:val="BodyTextChar"/>
        </w:rPr>
        <w:t xml:space="preserve">Section 7.2.1 of TR 38.889 </w:t>
      </w:r>
      <w:r>
        <w:rPr>
          <w:rStyle w:val="BodyTextChar"/>
        </w:rPr>
        <w:fldChar w:fldCharType="begin"/>
      </w:r>
      <w:r>
        <w:rPr>
          <w:rStyle w:val="BodyTextChar"/>
        </w:rPr>
        <w:instrText xml:space="preserve"> REF _Ref41125946 \r \h </w:instrText>
      </w:r>
      <w:r>
        <w:rPr>
          <w:rStyle w:val="BodyTextChar"/>
        </w:rPr>
      </w:r>
      <w:r>
        <w:rPr>
          <w:rStyle w:val="BodyTextChar"/>
        </w:rPr>
        <w:fldChar w:fldCharType="separate"/>
      </w:r>
      <w:r>
        <w:rPr>
          <w:rStyle w:val="BodyTextChar"/>
        </w:rPr>
        <w:t>[16]</w:t>
      </w:r>
      <w:r>
        <w:rPr>
          <w:rStyle w:val="BodyTextChar"/>
        </w:rPr>
        <w:fldChar w:fldCharType="end"/>
      </w:r>
      <w:r>
        <w:rPr>
          <w:rStyle w:val="BodyTextChar"/>
        </w:rPr>
        <w:t>:</w:t>
      </w:r>
    </w:p>
    <w:p w14:paraId="403D867B" w14:textId="0AFF2173" w:rsidR="002168BF" w:rsidRDefault="002168BF" w:rsidP="00A0542B">
      <w:pPr>
        <w:pStyle w:val="BodyText"/>
        <w:rPr>
          <w:rStyle w:val="BodyTextChar"/>
        </w:rPr>
      </w:pPr>
      <w:r>
        <w:rPr>
          <w:rStyle w:val="BodyTextChar"/>
        </w:rPr>
        <w:t xml:space="preserve">As </w:t>
      </w:r>
      <w:r w:rsidR="00004759">
        <w:rPr>
          <w:rStyle w:val="BodyTextChar"/>
        </w:rPr>
        <w:t>described</w:t>
      </w:r>
      <w:r>
        <w:rPr>
          <w:rStyle w:val="BodyTextChar"/>
        </w:rPr>
        <w:t xml:space="preserve"> in Appendix A, </w:t>
      </w:r>
      <w:r w:rsidR="00004759">
        <w:rPr>
          <w:rStyle w:val="BodyTextChar"/>
        </w:rPr>
        <w:t>this agreement</w:t>
      </w:r>
      <w:r>
        <w:rPr>
          <w:rStyle w:val="BodyTextChar"/>
        </w:rPr>
        <w:t xml:space="preserve"> is already captured implicitly for the </w:t>
      </w:r>
      <w:r w:rsidR="005A68FE">
        <w:rPr>
          <w:rStyle w:val="BodyTextChar"/>
        </w:rPr>
        <w:t>initial DL</w:t>
      </w:r>
      <w:r>
        <w:rPr>
          <w:rStyle w:val="BodyTextChar"/>
        </w:rPr>
        <w:t xml:space="preserve"> BWP</w:t>
      </w:r>
      <w:r w:rsidR="005A68FE">
        <w:rPr>
          <w:rStyle w:val="BodyTextChar"/>
        </w:rPr>
        <w:t xml:space="preserve"> </w:t>
      </w:r>
      <w:r w:rsidR="00004759">
        <w:rPr>
          <w:rStyle w:val="BodyTextChar"/>
        </w:rPr>
        <w:t>with existing</w:t>
      </w:r>
      <w:r w:rsidR="005A68FE">
        <w:rPr>
          <w:rStyle w:val="BodyTextChar"/>
        </w:rPr>
        <w:t xml:space="preserve"> Rel-15 specifications</w:t>
      </w:r>
      <w:r w:rsidR="00004759">
        <w:rPr>
          <w:rStyle w:val="BodyTextChar"/>
        </w:rPr>
        <w:t xml:space="preserve"> and Rel-16 agreements on the configuration of COR</w:t>
      </w:r>
      <w:r w:rsidR="0005333F">
        <w:rPr>
          <w:rStyle w:val="BodyTextChar"/>
        </w:rPr>
        <w:t>E</w:t>
      </w:r>
      <w:r w:rsidR="00004759">
        <w:rPr>
          <w:rStyle w:val="BodyTextChar"/>
        </w:rPr>
        <w:t>SET0</w:t>
      </w:r>
      <w:r>
        <w:rPr>
          <w:rStyle w:val="BodyTextChar"/>
        </w:rPr>
        <w:t xml:space="preserve">. The way it is captured in specifications is to place limitations on what part of the initial DL </w:t>
      </w:r>
      <w:r w:rsidR="00004759">
        <w:rPr>
          <w:rStyle w:val="BodyTextChar"/>
        </w:rPr>
        <w:t>BWP</w:t>
      </w:r>
      <w:r>
        <w:rPr>
          <w:rStyle w:val="BodyTextChar"/>
        </w:rPr>
        <w:t xml:space="preserve"> can be used for transmissions prior to the UE entering RRC</w:t>
      </w:r>
      <w:r w:rsidR="00D637F2">
        <w:rPr>
          <w:rStyle w:val="BodyTextChar"/>
        </w:rPr>
        <w:t>_</w:t>
      </w:r>
      <w:r>
        <w:rPr>
          <w:rStyle w:val="BodyTextChar"/>
        </w:rPr>
        <w:t>CONNECTED mode, i.e., Msg2, Msg4</w:t>
      </w:r>
      <w:r w:rsidR="005A68FE">
        <w:rPr>
          <w:rStyle w:val="BodyTextChar"/>
        </w:rPr>
        <w:t xml:space="preserve"> (Note:</w:t>
      </w:r>
      <w:r w:rsidR="0005333F">
        <w:rPr>
          <w:rStyle w:val="BodyTextChar"/>
        </w:rPr>
        <w:t xml:space="preserve"> t</w:t>
      </w:r>
      <w:r>
        <w:rPr>
          <w:rStyle w:val="BodyTextChar"/>
        </w:rPr>
        <w:t>he restrictions are that the addressable PRBs must be confined to the bandwidth location of CORESET0</w:t>
      </w:r>
      <w:r w:rsidR="0022716F">
        <w:rPr>
          <w:rStyle w:val="BodyTextChar"/>
        </w:rPr>
        <w:t>. This is to be consistent with the Option 1 and Option 2 BWP configuration options specified in Rel-15</w:t>
      </w:r>
      <w:r w:rsidR="00004759">
        <w:rPr>
          <w:rStyle w:val="BodyTextChar"/>
        </w:rPr>
        <w:t xml:space="preserve"> (see Appendix A,B)</w:t>
      </w:r>
      <w:r w:rsidR="001124AD">
        <w:rPr>
          <w:rStyle w:val="BodyTextChar"/>
        </w:rPr>
        <w:t>.</w:t>
      </w:r>
    </w:p>
    <w:p w14:paraId="28C502ED" w14:textId="5283BEC8" w:rsidR="002168BF" w:rsidRDefault="002168BF" w:rsidP="00792A50">
      <w:pPr>
        <w:pStyle w:val="BodyText"/>
        <w:numPr>
          <w:ilvl w:val="0"/>
          <w:numId w:val="17"/>
        </w:numPr>
        <w:rPr>
          <w:rStyle w:val="BodyTextChar"/>
        </w:rPr>
      </w:pPr>
      <w:r>
        <w:rPr>
          <w:rStyle w:val="BodyTextChar"/>
        </w:rPr>
        <w:t>38.212 Section 7.3.1.2.1 specifies that DCI 1_0 addressed to SI-RNTI / RA-RNTI / TC-RNTI restricts the FDRA to the size of CORESET0</w:t>
      </w:r>
    </w:p>
    <w:p w14:paraId="233ACE3B" w14:textId="34C00F84" w:rsidR="005A68FE" w:rsidRDefault="005A68FE" w:rsidP="00792A50">
      <w:pPr>
        <w:pStyle w:val="BodyText"/>
        <w:numPr>
          <w:ilvl w:val="1"/>
          <w:numId w:val="17"/>
        </w:numPr>
        <w:rPr>
          <w:rStyle w:val="BodyTextChar"/>
        </w:rPr>
      </w:pPr>
      <w:r w:rsidRPr="005A68FE">
        <w:rPr>
          <w:rStyle w:val="BodyTextChar"/>
          <w:noProof/>
          <w:lang w:val="en-US"/>
        </w:rPr>
        <w:lastRenderedPageBreak/>
        <mc:AlternateContent>
          <mc:Choice Requires="wps">
            <w:drawing>
              <wp:anchor distT="45720" distB="45720" distL="114300" distR="114300" simplePos="0" relativeHeight="251669504" behindDoc="0" locked="1" layoutInCell="1" allowOverlap="1" wp14:anchorId="64064CD5" wp14:editId="1DFC83FE">
                <wp:simplePos x="0" y="0"/>
                <wp:positionH relativeFrom="margin">
                  <wp:align>right</wp:align>
                </wp:positionH>
                <wp:positionV relativeFrom="paragraph">
                  <wp:posOffset>276860</wp:posOffset>
                </wp:positionV>
                <wp:extent cx="4991100" cy="1002665"/>
                <wp:effectExtent l="0" t="0" r="19050" b="1079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0" cy="1002665"/>
                        </a:xfrm>
                        <a:prstGeom prst="rect">
                          <a:avLst/>
                        </a:prstGeom>
                        <a:solidFill>
                          <a:srgbClr val="FFFFFF"/>
                        </a:solidFill>
                        <a:ln w="9525">
                          <a:solidFill>
                            <a:srgbClr val="000000"/>
                          </a:solidFill>
                          <a:miter lim="800000"/>
                          <a:headEnd/>
                          <a:tailEnd/>
                        </a:ln>
                      </wps:spPr>
                      <wps:txbx>
                        <w:txbxContent>
                          <w:p w14:paraId="1D2BA714" w14:textId="7D09D764" w:rsidR="009173BE" w:rsidRPr="002625EB" w:rsidRDefault="009173BE" w:rsidP="005A68FE">
                            <w:pPr>
                              <w:pStyle w:val="B1"/>
                              <w:ind w:left="0" w:firstLine="0"/>
                              <w:jc w:val="left"/>
                            </w:pPr>
                            <w:r w:rsidRPr="002625EB">
                              <w:t>-</w:t>
                            </w:r>
                            <w:r w:rsidRPr="002625EB">
                              <w:rPr>
                                <w:rFonts w:hint="eastAsia"/>
                              </w:rPr>
                              <w:tab/>
                              <w:t>Frequency domain resource assignment</w:t>
                            </w:r>
                            <w:r w:rsidRPr="002625EB">
                              <w:t xml:space="preserve"> –</w:t>
                            </w:r>
                            <w:r w:rsidRPr="002625EB">
                              <w:rPr>
                                <w:position w:val="-12"/>
                              </w:rPr>
                              <w:object w:dxaOrig="3200" w:dyaOrig="440" w14:anchorId="02C7B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4.4pt;height:19.9pt" o:ole="">
                                  <v:imagedata r:id="rId13" o:title=""/>
                                </v:shape>
                                <o:OLEObject Type="Embed" ProgID="Equation.3" ShapeID="_x0000_i1026" DrawAspect="Content" ObjectID="_1652806702" r:id="rId14"/>
                              </w:object>
                            </w:r>
                            <w:r w:rsidRPr="002625EB">
                              <w:rPr>
                                <w:rFonts w:hint="eastAsia"/>
                              </w:rPr>
                              <w:t xml:space="preserve"> bits</w:t>
                            </w:r>
                          </w:p>
                          <w:p w14:paraId="661DF2C2" w14:textId="2253D7F1" w:rsidR="009173BE" w:rsidRDefault="009173BE" w:rsidP="005A68FE">
                            <w:pPr>
                              <w:pStyle w:val="B2"/>
                              <w:ind w:left="0" w:firstLine="0"/>
                              <w:jc w:val="left"/>
                              <w:rPr>
                                <w:lang w:eastAsia="zh-CN"/>
                              </w:rPr>
                            </w:pPr>
                            <w:r w:rsidRPr="002625EB">
                              <w:rPr>
                                <w:lang w:eastAsia="zh-CN"/>
                              </w:rPr>
                              <w:t>-</w:t>
                            </w:r>
                            <w:r w:rsidRPr="002625EB">
                              <w:rPr>
                                <w:lang w:eastAsia="zh-CN"/>
                              </w:rPr>
                              <w:tab/>
                            </w:r>
                            <w:r w:rsidRPr="0022716F">
                              <w:rPr>
                                <w:position w:val="-10"/>
                                <w:highlight w:val="lightGray"/>
                              </w:rPr>
                              <w:object w:dxaOrig="820" w:dyaOrig="360" w14:anchorId="41DB8289">
                                <v:shape id="_x0000_i1028" type="#_x0000_t75" style="width:34.4pt;height:15.05pt" o:ole="">
                                  <v:imagedata r:id="rId15" o:title=""/>
                                </v:shape>
                                <o:OLEObject Type="Embed" ProgID="Equation.3" ShapeID="_x0000_i1028" DrawAspect="Content" ObjectID="_1652806703" r:id="rId16"/>
                              </w:object>
                            </w:r>
                            <w:r w:rsidRPr="0022716F">
                              <w:rPr>
                                <w:highlight w:val="lightGray"/>
                                <w:lang w:eastAsia="zh-CN"/>
                              </w:rPr>
                              <w:t xml:space="preserve"> is the size of </w:t>
                            </w:r>
                            <w:r w:rsidRPr="0022716F">
                              <w:rPr>
                                <w:rFonts w:hint="eastAsia"/>
                                <w:highlight w:val="lightGray"/>
                                <w:lang w:eastAsia="zh-CN"/>
                              </w:rPr>
                              <w:t>CORESET 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064CD5" id="_x0000_s1027" type="#_x0000_t202" style="position:absolute;left:0;text-align:left;margin-left:341.8pt;margin-top:21.8pt;width:393pt;height:78.95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">
                <v:textbox style="mso-fit-shape-to-text:t">
                  <w:txbxContent>
                    <w:p w14:paraId="1D2BA714" w14:textId="7D09D764" w:rsidR="009173BE" w:rsidRPr="002625EB" w:rsidRDefault="009173BE" w:rsidP="005A68FE">
                      <w:pPr>
                        <w:pStyle w:val="B1"/>
                        <w:ind w:left="0" w:firstLine="0"/>
                        <w:jc w:val="left"/>
                      </w:pPr>
                      <w:r w:rsidRPr="002625EB">
                        <w:t>-</w:t>
                      </w:r>
                      <w:r w:rsidRPr="002625EB">
                        <w:rPr>
                          <w:rFonts w:hint="eastAsia"/>
                        </w:rPr>
                        <w:tab/>
                        <w:t>Frequency domain resource assignment</w:t>
                      </w:r>
                      <w:r w:rsidRPr="002625EB">
                        <w:t xml:space="preserve"> –</w:t>
                      </w:r>
                      <w:r w:rsidRPr="002625EB">
                        <w:rPr>
                          <w:position w:val="-12"/>
                        </w:rPr>
                        <w:object w:dxaOrig="3200" w:dyaOrig="440" w14:anchorId="02C7B0EF">
                          <v:shape id="_x0000_i1026" type="#_x0000_t75" style="width:134.4pt;height:19.9pt" o:ole="">
                            <v:imagedata r:id="rId17" o:title=""/>
                          </v:shape>
                          <o:OLEObject Type="Embed" ProgID="Equation.3" ShapeID="_x0000_i1026" DrawAspect="Content" ObjectID="_1652724208" r:id="rId18"/>
                        </w:object>
                      </w:r>
                      <w:r w:rsidRPr="002625EB">
                        <w:rPr>
                          <w:rFonts w:hint="eastAsia"/>
                        </w:rPr>
                        <w:t xml:space="preserve"> bits</w:t>
                      </w:r>
                    </w:p>
                    <w:p w14:paraId="661DF2C2" w14:textId="2253D7F1" w:rsidR="009173BE" w:rsidRDefault="009173BE" w:rsidP="005A68FE">
                      <w:pPr>
                        <w:pStyle w:val="B2"/>
                        <w:ind w:left="0" w:firstLine="0"/>
                        <w:jc w:val="left"/>
                        <w:rPr>
                          <w:lang w:eastAsia="zh-CN"/>
                        </w:rPr>
                      </w:pPr>
                      <w:r w:rsidRPr="002625EB">
                        <w:rPr>
                          <w:lang w:eastAsia="zh-CN"/>
                        </w:rPr>
                        <w:t>-</w:t>
                      </w:r>
                      <w:r w:rsidRPr="002625EB">
                        <w:rPr>
                          <w:lang w:eastAsia="zh-CN"/>
                        </w:rPr>
                        <w:tab/>
                      </w:r>
                      <w:r w:rsidRPr="0022716F">
                        <w:rPr>
                          <w:position w:val="-10"/>
                          <w:highlight w:val="lightGray"/>
                        </w:rPr>
                        <w:object w:dxaOrig="820" w:dyaOrig="360" w14:anchorId="41DB8289">
                          <v:shape id="_x0000_i1028" type="#_x0000_t75" style="width:34.4pt;height:15.05pt" o:ole="">
                            <v:imagedata r:id="rId19" o:title=""/>
                          </v:shape>
                          <o:OLEObject Type="Embed" ProgID="Equation.3" ShapeID="_x0000_i1028" DrawAspect="Content" ObjectID="_1652724209" r:id="rId20"/>
                        </w:object>
                      </w:r>
                      <w:r w:rsidRPr="0022716F">
                        <w:rPr>
                          <w:highlight w:val="lightGray"/>
                          <w:lang w:eastAsia="zh-CN"/>
                        </w:rPr>
                        <w:t xml:space="preserve"> is the size of </w:t>
                      </w:r>
                      <w:r w:rsidRPr="0022716F">
                        <w:rPr>
                          <w:rFonts w:hint="eastAsia"/>
                          <w:highlight w:val="lightGray"/>
                          <w:lang w:eastAsia="zh-CN"/>
                        </w:rPr>
                        <w:t>CORESET 0</w:t>
                      </w:r>
                    </w:p>
                  </w:txbxContent>
                </v:textbox>
                <w10:wrap type="topAndBottom" anchorx="margin"/>
                <w10:anchorlock/>
              </v:shape>
            </w:pict>
          </mc:Fallback>
        </mc:AlternateContent>
      </w:r>
      <w:r>
        <w:rPr>
          <w:rStyle w:val="BodyTextChar"/>
        </w:rPr>
        <w:t>e.g., for</w:t>
      </w:r>
      <w:r w:rsidR="0022716F">
        <w:rPr>
          <w:rStyle w:val="BodyTextChar"/>
        </w:rPr>
        <w:t xml:space="preserve"> </w:t>
      </w:r>
      <w:r>
        <w:rPr>
          <w:rStyle w:val="BodyTextChar"/>
        </w:rPr>
        <w:t>TC-RNTI the following is specified:</w:t>
      </w:r>
    </w:p>
    <w:p w14:paraId="112B6170" w14:textId="77777777" w:rsidR="005A68FE" w:rsidRDefault="005A68FE" w:rsidP="005A68FE">
      <w:pPr>
        <w:pStyle w:val="BodyText"/>
        <w:rPr>
          <w:rStyle w:val="BodyTextChar"/>
        </w:rPr>
      </w:pPr>
    </w:p>
    <w:p w14:paraId="2D5FED66" w14:textId="6857DC0B" w:rsidR="005A68FE" w:rsidRDefault="002168BF" w:rsidP="00792A50">
      <w:pPr>
        <w:pStyle w:val="BodyText"/>
        <w:numPr>
          <w:ilvl w:val="0"/>
          <w:numId w:val="17"/>
        </w:numPr>
        <w:rPr>
          <w:rStyle w:val="BodyTextChar"/>
        </w:rPr>
      </w:pPr>
      <w:r>
        <w:rPr>
          <w:rStyle w:val="BodyTextChar"/>
        </w:rPr>
        <w:t>38.214 Section 5.1.2.2 specifies that the PDSCH scheduled by DCI 1_0 in CSS is restricted to the bandwidth of CORESET0</w:t>
      </w:r>
      <w:r w:rsidR="0022716F">
        <w:rPr>
          <w:rStyle w:val="BodyTextChar"/>
        </w:rPr>
        <w:t xml:space="preserve"> by virtue of the RB numbering, i.e.,</w:t>
      </w:r>
      <w:r w:rsidR="005A68FE" w:rsidRPr="005A68FE">
        <w:rPr>
          <w:rStyle w:val="BodyTextChar"/>
          <w:noProof/>
          <w:lang w:val="en-US"/>
        </w:rPr>
        <mc:AlternateContent>
          <mc:Choice Requires="wps">
            <w:drawing>
              <wp:anchor distT="45720" distB="45720" distL="114300" distR="114300" simplePos="0" relativeHeight="251671552" behindDoc="0" locked="1" layoutInCell="1" allowOverlap="1" wp14:anchorId="55A7CE98" wp14:editId="03E6D389">
                <wp:simplePos x="0" y="0"/>
                <wp:positionH relativeFrom="margin">
                  <wp:align>right</wp:align>
                </wp:positionH>
                <wp:positionV relativeFrom="paragraph">
                  <wp:posOffset>363220</wp:posOffset>
                </wp:positionV>
                <wp:extent cx="4983480" cy="768096"/>
                <wp:effectExtent l="0" t="0" r="26670" b="13335"/>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3480" cy="768096"/>
                        </a:xfrm>
                        <a:prstGeom prst="rect">
                          <a:avLst/>
                        </a:prstGeom>
                        <a:solidFill>
                          <a:srgbClr val="FFFFFF"/>
                        </a:solidFill>
                        <a:ln w="9525">
                          <a:solidFill>
                            <a:srgbClr val="000000"/>
                          </a:solidFill>
                          <a:miter lim="800000"/>
                          <a:headEnd/>
                          <a:tailEnd/>
                        </a:ln>
                      </wps:spPr>
                      <wps:txbx>
                        <w:txbxContent>
                          <w:p w14:paraId="53754800" w14:textId="2E6A7BED" w:rsidR="009173BE" w:rsidRPr="005A68FE" w:rsidRDefault="009173BE">
                            <w:pPr>
                              <w:rPr>
                                <w:color w:val="000000"/>
                              </w:rPr>
                            </w:pPr>
                            <w:r>
                              <w:rPr>
                                <w:color w:val="000000"/>
                              </w:rPr>
                              <w:t xml:space="preserve">For a PDSCH scheduled with a DCI format 1_0 in any type of PDCCH common search space, regardless of which bandwidth part is the active bandwidth part, </w:t>
                            </w:r>
                            <w:r w:rsidRPr="0022716F">
                              <w:rPr>
                                <w:color w:val="000000"/>
                                <w:highlight w:val="lightGray"/>
                              </w:rPr>
                              <w:t>RB numbering starts from the lowest RB of the CORESET in which the DCI was received</w:t>
                            </w:r>
                            <w:r>
                              <w:rPr>
                                <w:color w:val="000000"/>
                              </w:rPr>
                              <w:t>; otherwise RB numbering starts from the lowest RB in the determined downlink bandwidth part.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A7CE98" id="_x0000_s1028" type="#_x0000_t202" style="position:absolute;left:0;text-align:left;margin-left:341.2pt;margin-top:28.6pt;width:392.4pt;height:60.5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">
                <v:textbox>
                  <w:txbxContent>
                    <w:p w14:paraId="53754800" w14:textId="2E6A7BED" w:rsidR="009173BE" w:rsidRPr="005A68FE" w:rsidRDefault="009173BE">
                      <w:pPr>
                        <w:rPr>
                          <w:color w:val="000000"/>
                        </w:rPr>
                      </w:pPr>
                      <w:r>
                        <w:rPr>
                          <w:color w:val="000000"/>
                        </w:rPr>
                        <w:t xml:space="preserve">For a PDSCH scheduled with a DCI format 1_0 in any type of PDCCH common search space, regardless of which bandwidth part is the active bandwidth part, </w:t>
                      </w:r>
                      <w:r w:rsidRPr="0022716F">
                        <w:rPr>
                          <w:color w:val="000000"/>
                          <w:highlight w:val="lightGray"/>
                        </w:rPr>
                        <w:t>RB numbering starts from the lowest RB of the CORESET in which the DCI was received</w:t>
                      </w:r>
                      <w:r>
                        <w:rPr>
                          <w:color w:val="000000"/>
                        </w:rPr>
                        <w:t>; otherwise RB numbering starts from the lowest RB in the determined downlink bandwidth part.</w:t>
                      </w:r>
                    </w:p>
                  </w:txbxContent>
                </v:textbox>
                <w10:wrap type="topAndBottom" anchorx="margin"/>
                <w10:anchorlock/>
              </v:shape>
            </w:pict>
          </mc:Fallback>
        </mc:AlternateContent>
      </w:r>
    </w:p>
    <w:p w14:paraId="3B9A0F2B" w14:textId="7D95FEB2" w:rsidR="002168BF" w:rsidRDefault="002168BF" w:rsidP="00A0542B">
      <w:pPr>
        <w:pStyle w:val="BodyText"/>
        <w:rPr>
          <w:rStyle w:val="BodyTextChar"/>
        </w:rPr>
      </w:pPr>
      <w:r>
        <w:rPr>
          <w:rStyle w:val="BodyTextChar"/>
        </w:rPr>
        <w:t xml:space="preserve">Since for NR-U it has been agreed and already specified that the CORESET0 configuration is always within an LBT bandwidth of 20 MHz, the above agreement limiting the “initial active DL BWP of approximately 20 MHz” is </w:t>
      </w:r>
      <w:r w:rsidR="00004759">
        <w:rPr>
          <w:rStyle w:val="BodyTextChar"/>
        </w:rPr>
        <w:t>implicitly</w:t>
      </w:r>
      <w:r>
        <w:rPr>
          <w:rStyle w:val="BodyTextChar"/>
        </w:rPr>
        <w:t xml:space="preserve"> captured.</w:t>
      </w:r>
    </w:p>
    <w:p w14:paraId="5E82753E" w14:textId="53EA3A74" w:rsidR="0022716F" w:rsidRDefault="0022716F" w:rsidP="00A0542B">
      <w:pPr>
        <w:pStyle w:val="BodyText"/>
        <w:rPr>
          <w:rStyle w:val="BodyTextChar"/>
        </w:rPr>
      </w:pPr>
      <w:r>
        <w:rPr>
          <w:rStyle w:val="BodyTextChar"/>
        </w:rPr>
        <w:t>However, the above agreement is not yet captured for the UL</w:t>
      </w:r>
      <w:r w:rsidR="001124AD">
        <w:rPr>
          <w:rStyle w:val="BodyTextChar"/>
        </w:rPr>
        <w:t xml:space="preserve">. </w:t>
      </w:r>
      <w:r>
        <w:rPr>
          <w:rStyle w:val="BodyTextChar"/>
        </w:rPr>
        <w:t xml:space="preserve">To be consistent with the DL, </w:t>
      </w:r>
      <w:r w:rsidR="001124AD">
        <w:rPr>
          <w:rStyle w:val="BodyTextChar"/>
        </w:rPr>
        <w:t xml:space="preserve">it is straight forward to place </w:t>
      </w:r>
      <w:r>
        <w:rPr>
          <w:rStyle w:val="BodyTextChar"/>
        </w:rPr>
        <w:t>restrictions on the UL transmissions prior to the UE entering RRC</w:t>
      </w:r>
      <w:r w:rsidR="00D637F2">
        <w:rPr>
          <w:rStyle w:val="BodyTextChar"/>
        </w:rPr>
        <w:t>_</w:t>
      </w:r>
      <w:r>
        <w:rPr>
          <w:rStyle w:val="BodyTextChar"/>
        </w:rPr>
        <w:t>CONNECTED mode, i.e., Msg3 PUSCH initial transmission, Msg3 PUSCH re-transmission(s), and PUCCH for HARQ-ACK of Msg4).</w:t>
      </w:r>
      <w:r w:rsidR="001124AD">
        <w:rPr>
          <w:rStyle w:val="BodyTextChar"/>
        </w:rPr>
        <w:t xml:space="preserve"> As for the DL, the restriction would be such that the UL transmissions are within the same bandwidth location as occupied by CORESET0. This can be achieved with a straightforward modification of Alt-2 and Alt-3 </w:t>
      </w:r>
      <w:r w:rsidR="009924A7">
        <w:rPr>
          <w:rStyle w:val="BodyTextChar"/>
        </w:rPr>
        <w:t xml:space="preserve">proposals </w:t>
      </w:r>
      <w:r w:rsidR="001124AD">
        <w:rPr>
          <w:rStyle w:val="BodyTextChar"/>
        </w:rPr>
        <w:t>discussed in the previous meeting</w:t>
      </w:r>
      <w:r w:rsidR="0005333F">
        <w:rPr>
          <w:rStyle w:val="BodyTextChar"/>
        </w:rPr>
        <w:t>.</w:t>
      </w:r>
      <w:r w:rsidR="001124AD">
        <w:rPr>
          <w:rStyle w:val="BodyTextChar"/>
        </w:rPr>
        <w:t xml:space="preserve"> </w:t>
      </w:r>
    </w:p>
    <w:p w14:paraId="4031E582" w14:textId="43B9FCEA" w:rsidR="001124AD" w:rsidRDefault="001124AD" w:rsidP="001602E9">
      <w:pPr>
        <w:pStyle w:val="Heading4"/>
        <w:rPr>
          <w:rStyle w:val="BodyTextChar"/>
        </w:rPr>
      </w:pPr>
      <w:r>
        <w:rPr>
          <w:rStyle w:val="BodyTextChar"/>
        </w:rPr>
        <w:t xml:space="preserve">Modification of Alt-2 and Alt-3 to capture </w:t>
      </w:r>
      <w:r>
        <w:rPr>
          <w:lang w:val="de-DE"/>
        </w:rPr>
        <w:t>NR-U Study Item Agreement</w:t>
      </w:r>
    </w:p>
    <w:p w14:paraId="05587013" w14:textId="51113FB6" w:rsidR="005D4EC1" w:rsidRPr="009D087E" w:rsidRDefault="001124AD" w:rsidP="00A0542B">
      <w:pPr>
        <w:pStyle w:val="BodyText"/>
        <w:rPr>
          <w:rStyle w:val="BodyTextChar"/>
          <w:lang w:val="de-DE"/>
        </w:rPr>
      </w:pPr>
      <w:r>
        <w:rPr>
          <w:rStyle w:val="BodyTextChar"/>
        </w:rPr>
        <w:t>Multiple companies have</w:t>
      </w:r>
      <w:r w:rsidR="009924A7">
        <w:rPr>
          <w:rStyle w:val="BodyTextChar"/>
        </w:rPr>
        <w:t xml:space="preserve"> provided input on Issue #1, but there is a split between companies supporting Alt-2 and those supporting Alt-3, hence further discussion is needed to down-select. In addition, it is needed to account for the NR-U study item agreement (see previous section) which restricts </w:t>
      </w:r>
      <w:r w:rsidR="00004759">
        <w:rPr>
          <w:rStyle w:val="BodyTextChar"/>
        </w:rPr>
        <w:t xml:space="preserve">the bandwidth location of </w:t>
      </w:r>
      <w:r w:rsidR="009924A7">
        <w:rPr>
          <w:rStyle w:val="BodyTextChar"/>
        </w:rPr>
        <w:t xml:space="preserve">UL transmissions prior to the UE entering </w:t>
      </w:r>
      <w:r w:rsidR="00D637F2">
        <w:rPr>
          <w:rStyle w:val="BodyTextChar"/>
        </w:rPr>
        <w:t>RRC_</w:t>
      </w:r>
      <w:r w:rsidR="009924A7">
        <w:rPr>
          <w:rStyle w:val="BodyTextChar"/>
        </w:rPr>
        <w:t>CONNECTED mode. This should be done in a consistent way as for the DL which already captures the SI agreement.</w:t>
      </w:r>
      <w:r w:rsidR="00004759">
        <w:rPr>
          <w:rStyle w:val="BodyTextChar"/>
        </w:rPr>
        <w:t xml:space="preserve"> The following also assumes that a common RB set allocation rule is </w:t>
      </w:r>
      <w:r w:rsidR="00004759" w:rsidRPr="00004759">
        <w:rPr>
          <w:rStyle w:val="BodyTextChar"/>
        </w:rPr>
        <w:t>adopted</w:t>
      </w:r>
      <w:r w:rsidR="00004759">
        <w:rPr>
          <w:rStyle w:val="BodyTextChar"/>
        </w:rPr>
        <w:t xml:space="preserve"> for</w:t>
      </w:r>
      <w:r w:rsidR="00004759" w:rsidRPr="00004759">
        <w:rPr>
          <w:rStyle w:val="BodyTextChar"/>
        </w:rPr>
        <w:t xml:space="preserve"> </w:t>
      </w:r>
      <w:r w:rsidR="00004759" w:rsidRPr="00004759">
        <w:rPr>
          <w:lang w:val="de-DE"/>
        </w:rPr>
        <w:t xml:space="preserve">PUSCH scheduled by a RAR UL grant </w:t>
      </w:r>
      <w:r w:rsidR="0071262B">
        <w:rPr>
          <w:lang w:val="de-DE"/>
        </w:rPr>
        <w:t>or</w:t>
      </w:r>
      <w:r w:rsidR="00004759" w:rsidRPr="00004759">
        <w:rPr>
          <w:lang w:val="de-DE"/>
        </w:rPr>
        <w:t xml:space="preserve"> by DCI 0_0 with CRC scrambled by TC-RNTI</w:t>
      </w:r>
      <w:r w:rsidR="0071262B">
        <w:rPr>
          <w:lang w:val="de-DE"/>
        </w:rPr>
        <w:t>.</w:t>
      </w:r>
    </w:p>
    <w:p w14:paraId="38C0BB4A" w14:textId="1B77BEEE" w:rsidR="00004759" w:rsidRPr="0071262B" w:rsidRDefault="00004759" w:rsidP="00A0542B">
      <w:pPr>
        <w:pStyle w:val="Proposal"/>
        <w:rPr>
          <w:rStyle w:val="BodyTextChar"/>
          <w:highlight w:val="yellow"/>
        </w:rPr>
      </w:pPr>
      <w:bookmarkStart w:id="15" w:name="_Ref41159173"/>
      <w:r>
        <w:rPr>
          <w:rStyle w:val="BodyTextChar"/>
          <w:highlight w:val="yellow"/>
        </w:rPr>
        <w:t xml:space="preserve">Down </w:t>
      </w:r>
      <w:r w:rsidR="009924A7" w:rsidRPr="009924A7">
        <w:rPr>
          <w:rStyle w:val="BodyTextChar"/>
          <w:highlight w:val="yellow"/>
        </w:rPr>
        <w:t>select to one of</w:t>
      </w:r>
      <w:r w:rsidR="009924A7">
        <w:rPr>
          <w:rStyle w:val="BodyTextChar"/>
          <w:highlight w:val="yellow"/>
        </w:rPr>
        <w:t xml:space="preserve"> {Alt-2</w:t>
      </w:r>
      <w:r>
        <w:rPr>
          <w:rStyle w:val="BodyTextChar"/>
          <w:highlight w:val="yellow"/>
        </w:rPr>
        <w:t>’</w:t>
      </w:r>
      <w:r w:rsidR="009924A7">
        <w:rPr>
          <w:rStyle w:val="BodyTextChar"/>
          <w:highlight w:val="yellow"/>
        </w:rPr>
        <w:t xml:space="preserve"> and Alt-3’}</w:t>
      </w:r>
      <w:r w:rsidR="009924A7" w:rsidRPr="009924A7">
        <w:rPr>
          <w:rStyle w:val="BodyTextChar"/>
          <w:highlight w:val="yellow"/>
        </w:rPr>
        <w:t xml:space="preserve"> </w:t>
      </w:r>
      <w:r>
        <w:rPr>
          <w:rStyle w:val="BodyTextChar"/>
          <w:highlight w:val="yellow"/>
        </w:rPr>
        <w:t xml:space="preserve">in the following </w:t>
      </w:r>
      <w:r w:rsidR="0071262B">
        <w:rPr>
          <w:rStyle w:val="BodyTextChar"/>
          <w:highlight w:val="yellow"/>
        </w:rPr>
        <w:t xml:space="preserve">proposal which are based on </w:t>
      </w:r>
      <w:r w:rsidR="009924A7" w:rsidRPr="009924A7">
        <w:rPr>
          <w:rStyle w:val="BodyTextChar"/>
          <w:highlight w:val="yellow"/>
        </w:rPr>
        <w:t>modified versions of Alt-2 and Alt-3 discussed in RAN1#100b-e</w:t>
      </w:r>
      <w:r w:rsidR="0071262B">
        <w:rPr>
          <w:rStyle w:val="BodyTextChar"/>
          <w:highlight w:val="yellow"/>
        </w:rPr>
        <w:t>. This assumes intermediate Proposal 1 is agreed.</w:t>
      </w:r>
      <w:bookmarkEnd w:id="15"/>
    </w:p>
    <w:p w14:paraId="637DB8B5" w14:textId="3FEEA7B4" w:rsidR="00226402" w:rsidRDefault="00226402" w:rsidP="00792A50">
      <w:pPr>
        <w:pStyle w:val="BodyText"/>
        <w:numPr>
          <w:ilvl w:val="0"/>
          <w:numId w:val="25"/>
        </w:numPr>
        <w:rPr>
          <w:lang w:val="de-DE"/>
        </w:rPr>
      </w:pPr>
      <w:r>
        <w:rPr>
          <w:lang w:val="de-DE"/>
        </w:rPr>
        <w:t xml:space="preserve">For PUSCH </w:t>
      </w:r>
      <w:r w:rsidRPr="00226402">
        <w:rPr>
          <w:lang w:val="de-DE"/>
        </w:rPr>
        <w:t xml:space="preserve">scheduled by a RAR UL Grant </w:t>
      </w:r>
      <w:r w:rsidR="005D4EC1">
        <w:rPr>
          <w:lang w:val="de-DE"/>
        </w:rPr>
        <w:t xml:space="preserve">(conveyed via PDSCH scheduled by DCI 1_0 with CRC scrambled by RA-RNTI) </w:t>
      </w:r>
      <w:r w:rsidRPr="00226402">
        <w:rPr>
          <w:lang w:val="de-DE"/>
        </w:rPr>
        <w:t>or by DCI 0_0 with CRC scrambled by TC-RNTI when UL Resource Allocation Type 2 is configured, the PUSCH is transmitted as follows</w:t>
      </w:r>
      <w:r>
        <w:rPr>
          <w:lang w:val="de-DE"/>
        </w:rPr>
        <w:t>:</w:t>
      </w:r>
    </w:p>
    <w:p w14:paraId="20CB1950" w14:textId="1B31E07C" w:rsidR="00226402" w:rsidRPr="00226402" w:rsidRDefault="00226402" w:rsidP="00792A50">
      <w:pPr>
        <w:pStyle w:val="BodyText"/>
        <w:numPr>
          <w:ilvl w:val="1"/>
          <w:numId w:val="25"/>
        </w:numPr>
        <w:rPr>
          <w:lang w:val="de-DE"/>
        </w:rPr>
      </w:pPr>
      <w:r w:rsidRPr="00226402">
        <w:rPr>
          <w:lang w:val="de-DE"/>
        </w:rPr>
        <w:t xml:space="preserve">If the </w:t>
      </w:r>
      <w:r>
        <w:rPr>
          <w:lang w:eastAsia="ja-JP"/>
        </w:rPr>
        <w:t>active UL BWP and the initial UL BWP have the same SCS and the active UL BWP includes all RBs of the initial UL BWP, or the active UL BWP is the initial UL BWP, the initial UL BWP is used for PUSCH, otherwise the active UL BWP is used.</w:t>
      </w:r>
    </w:p>
    <w:p w14:paraId="2A96C7CA" w14:textId="77777777" w:rsidR="00226402" w:rsidRDefault="00226402" w:rsidP="00792A50">
      <w:pPr>
        <w:pStyle w:val="BodyText"/>
        <w:numPr>
          <w:ilvl w:val="1"/>
          <w:numId w:val="24"/>
        </w:numPr>
      </w:pPr>
      <w:r>
        <w:rPr>
          <w:lang w:eastAsia="ja-JP"/>
        </w:rPr>
        <w:t>If the initial UL BWP is used:</w:t>
      </w:r>
    </w:p>
    <w:p w14:paraId="757B4CEC" w14:textId="5BC7FCAE" w:rsidR="00226402" w:rsidRDefault="00226402" w:rsidP="00792A50">
      <w:pPr>
        <w:pStyle w:val="BodyText"/>
        <w:numPr>
          <w:ilvl w:val="2"/>
          <w:numId w:val="24"/>
        </w:numPr>
      </w:pPr>
      <w:r>
        <w:rPr>
          <w:lang w:eastAsia="ja-JP"/>
        </w:rPr>
        <w:t xml:space="preserve">PUSCH is allocated to the RB set of the initial UL BWP that intersects the lowest-indexed RB </w:t>
      </w:r>
      <w:r w:rsidR="009923C5">
        <w:rPr>
          <w:lang w:eastAsia="ja-JP"/>
        </w:rPr>
        <w:t xml:space="preserve">in the initial DL BWP </w:t>
      </w:r>
      <w:r>
        <w:rPr>
          <w:lang w:eastAsia="ja-JP"/>
        </w:rPr>
        <w:t xml:space="preserve">of </w:t>
      </w:r>
      <w:r w:rsidR="005D4EC1">
        <w:rPr>
          <w:lang w:eastAsia="ja-JP"/>
        </w:rPr>
        <w:t xml:space="preserve">the </w:t>
      </w:r>
      <w:commentRangeStart w:id="16"/>
      <w:r>
        <w:rPr>
          <w:lang w:eastAsia="ja-JP"/>
        </w:rPr>
        <w:t>CORESET</w:t>
      </w:r>
      <w:commentRangeEnd w:id="16"/>
      <w:r w:rsidR="005D4EC1">
        <w:rPr>
          <w:rStyle w:val="CommentReference"/>
          <w:rFonts w:ascii="Times New Roman" w:hAnsi="Times New Roman"/>
          <w:lang w:eastAsia="ja-JP"/>
        </w:rPr>
        <w:commentReference w:id="16"/>
      </w:r>
      <w:r w:rsidR="005D4EC1">
        <w:rPr>
          <w:lang w:eastAsia="ja-JP"/>
        </w:rPr>
        <w:t xml:space="preserve"> in which the UE detects the DCI</w:t>
      </w:r>
      <w:r>
        <w:rPr>
          <w:lang w:eastAsia="ja-JP"/>
        </w:rPr>
        <w:t>. If there is no intersection, PUSCH is allocated to RB set 0 of the initial UL BWP.</w:t>
      </w:r>
    </w:p>
    <w:p w14:paraId="1642F0F3" w14:textId="77777777" w:rsidR="00226402" w:rsidRDefault="00226402" w:rsidP="00792A50">
      <w:pPr>
        <w:pStyle w:val="BodyText"/>
        <w:numPr>
          <w:ilvl w:val="1"/>
          <w:numId w:val="24"/>
        </w:numPr>
      </w:pPr>
      <w:r>
        <w:t>Otherwise, if the active UL BWP is used:</w:t>
      </w:r>
    </w:p>
    <w:p w14:paraId="21224D75" w14:textId="77777777" w:rsidR="00226402" w:rsidRDefault="00226402" w:rsidP="00792A50">
      <w:pPr>
        <w:pStyle w:val="BodyText"/>
        <w:numPr>
          <w:ilvl w:val="2"/>
          <w:numId w:val="24"/>
        </w:numPr>
      </w:pPr>
      <w:r>
        <w:rPr>
          <w:lang w:eastAsia="ja-JP"/>
        </w:rPr>
        <w:t>Alt-2’</w:t>
      </w:r>
    </w:p>
    <w:p w14:paraId="3C02374E" w14:textId="77777777" w:rsidR="00226402" w:rsidRDefault="00226402" w:rsidP="00792A50">
      <w:pPr>
        <w:pStyle w:val="BodyText"/>
        <w:numPr>
          <w:ilvl w:val="3"/>
          <w:numId w:val="24"/>
        </w:numPr>
      </w:pPr>
      <w:r>
        <w:t>PUSCH is allocated to RB Set 0 of the active UL BWP</w:t>
      </w:r>
    </w:p>
    <w:p w14:paraId="4512E171" w14:textId="5B6B4290" w:rsidR="00435347" w:rsidRDefault="00226402" w:rsidP="00792A50">
      <w:pPr>
        <w:pStyle w:val="BodyText"/>
        <w:numPr>
          <w:ilvl w:val="2"/>
          <w:numId w:val="24"/>
        </w:numPr>
      </w:pPr>
      <w:r>
        <w:rPr>
          <w:lang w:eastAsia="ja-JP"/>
        </w:rPr>
        <w:lastRenderedPageBreak/>
        <w:t>Alt-3</w:t>
      </w:r>
      <w:r w:rsidR="00435347">
        <w:rPr>
          <w:lang w:eastAsia="ja-JP"/>
        </w:rPr>
        <w:t>’</w:t>
      </w:r>
    </w:p>
    <w:p w14:paraId="7C419EE6" w14:textId="428C58BD" w:rsidR="00435347" w:rsidRDefault="008618D1" w:rsidP="00792A50">
      <w:pPr>
        <w:pStyle w:val="BodyText"/>
        <w:numPr>
          <w:ilvl w:val="3"/>
          <w:numId w:val="24"/>
        </w:numPr>
      </w:pPr>
      <w:r>
        <w:rPr>
          <w:lang w:eastAsia="ja-JP"/>
        </w:rPr>
        <w:t>PUSCH is allocated to a single RB set of the active UL BWP</w:t>
      </w:r>
      <w:r w:rsidR="00D637F2">
        <w:rPr>
          <w:lang w:eastAsia="ja-JP"/>
        </w:rPr>
        <w:t xml:space="preserve"> </w:t>
      </w:r>
      <w:r>
        <w:rPr>
          <w:lang w:eastAsia="ja-JP"/>
        </w:rPr>
        <w:t>as per</w:t>
      </w:r>
      <w:r w:rsidR="00D637F2">
        <w:rPr>
          <w:lang w:eastAsia="ja-JP"/>
        </w:rPr>
        <w:t xml:space="preserve"> the intersection rule in </w:t>
      </w:r>
      <w:r>
        <w:rPr>
          <w:lang w:eastAsia="ja-JP"/>
        </w:rPr>
        <w:t>[Alt-1 or Alt-2 or Alt-3 for Issue #2</w:t>
      </w:r>
      <w:r w:rsidR="00D637F2">
        <w:rPr>
          <w:lang w:eastAsia="ja-JP"/>
        </w:rPr>
        <w:t xml:space="preserve"> (need to down-select)</w:t>
      </w:r>
      <w:r>
        <w:rPr>
          <w:lang w:eastAsia="ja-JP"/>
        </w:rPr>
        <w:t>]. If there is no intersection, PUSCH is allocated to RB set 0 of the active UL BWP.</w:t>
      </w:r>
    </w:p>
    <w:p w14:paraId="1D351F68" w14:textId="0AECB7EE" w:rsidR="00662596" w:rsidRPr="00662596" w:rsidRDefault="00662596" w:rsidP="00662596">
      <w:pPr>
        <w:pStyle w:val="Heading4"/>
        <w:rPr>
          <w:b/>
          <w:bCs/>
        </w:rPr>
      </w:pPr>
      <w:r w:rsidRPr="00662596">
        <w:rPr>
          <w:b/>
          <w:bCs/>
        </w:rPr>
        <w:t>2.1.1.1</w:t>
      </w:r>
      <w:r>
        <w:rPr>
          <w:b/>
          <w:bCs/>
        </w:rPr>
        <w:tab/>
      </w:r>
      <w:r w:rsidRPr="00662596">
        <w:rPr>
          <w:b/>
          <w:bCs/>
        </w:rPr>
        <w:t>&lt;1</w:t>
      </w:r>
      <w:r w:rsidRPr="00662596">
        <w:rPr>
          <w:b/>
          <w:bCs/>
          <w:vertAlign w:val="superscript"/>
        </w:rPr>
        <w:t>st</w:t>
      </w:r>
      <w:r w:rsidRPr="00662596">
        <w:rPr>
          <w:b/>
          <w:bCs/>
        </w:rPr>
        <w:t xml:space="preserve"> Round Comments&gt;</w:t>
      </w:r>
    </w:p>
    <w:tbl>
      <w:tblPr>
        <w:tblStyle w:val="TableGrid"/>
        <w:tblW w:w="9085" w:type="dxa"/>
        <w:tblLayout w:type="fixed"/>
        <w:tblLook w:val="04A0" w:firstRow="1" w:lastRow="0" w:firstColumn="1" w:lastColumn="0" w:noHBand="0" w:noVBand="1"/>
      </w:tblPr>
      <w:tblGrid>
        <w:gridCol w:w="1525"/>
        <w:gridCol w:w="7560"/>
      </w:tblGrid>
      <w:tr w:rsidR="00C1065F" w14:paraId="471A2ED3" w14:textId="77777777" w:rsidTr="00FF63A5">
        <w:tc>
          <w:tcPr>
            <w:tcW w:w="1525" w:type="dxa"/>
          </w:tcPr>
          <w:p w14:paraId="6F388E81" w14:textId="77777777" w:rsidR="00C1065F" w:rsidRDefault="00C1065F" w:rsidP="00FF63A5">
            <w:pPr>
              <w:pStyle w:val="BodyText"/>
              <w:spacing w:after="0"/>
              <w:rPr>
                <w:b/>
                <w:sz w:val="20"/>
                <w:szCs w:val="20"/>
                <w:lang w:val="de-DE"/>
              </w:rPr>
            </w:pPr>
            <w:r>
              <w:rPr>
                <w:b/>
                <w:sz w:val="20"/>
                <w:szCs w:val="20"/>
                <w:lang w:val="de-DE"/>
              </w:rPr>
              <w:t>Company</w:t>
            </w:r>
          </w:p>
        </w:tc>
        <w:tc>
          <w:tcPr>
            <w:tcW w:w="7560" w:type="dxa"/>
          </w:tcPr>
          <w:p w14:paraId="67BFE0A6" w14:textId="77777777" w:rsidR="00C1065F" w:rsidRDefault="00C1065F" w:rsidP="00FF63A5">
            <w:pPr>
              <w:pStyle w:val="BodyText"/>
              <w:spacing w:after="0"/>
              <w:rPr>
                <w:b/>
                <w:sz w:val="20"/>
                <w:szCs w:val="20"/>
                <w:lang w:val="de-DE"/>
              </w:rPr>
            </w:pPr>
            <w:r>
              <w:rPr>
                <w:b/>
                <w:sz w:val="20"/>
                <w:szCs w:val="20"/>
                <w:lang w:val="de-DE"/>
              </w:rPr>
              <w:t>View/Position</w:t>
            </w:r>
          </w:p>
        </w:tc>
      </w:tr>
      <w:tr w:rsidR="00C1065F" w14:paraId="21B0BBC0" w14:textId="77777777" w:rsidTr="00FF63A5">
        <w:tc>
          <w:tcPr>
            <w:tcW w:w="1525" w:type="dxa"/>
          </w:tcPr>
          <w:p w14:paraId="52832B6B" w14:textId="77777777" w:rsidR="00C1065F" w:rsidRPr="00D11A4A" w:rsidRDefault="00C1065F" w:rsidP="002074BA">
            <w:pPr>
              <w:pStyle w:val="BodyText"/>
              <w:spacing w:after="0"/>
              <w:rPr>
                <w:sz w:val="20"/>
                <w:szCs w:val="20"/>
                <w:lang w:val="de-DE"/>
              </w:rPr>
            </w:pPr>
            <w:r>
              <w:rPr>
                <w:sz w:val="20"/>
                <w:szCs w:val="20"/>
                <w:lang w:val="de-DE"/>
              </w:rPr>
              <w:t>Moderator (Ericsson)</w:t>
            </w:r>
          </w:p>
        </w:tc>
        <w:tc>
          <w:tcPr>
            <w:tcW w:w="7560" w:type="dxa"/>
          </w:tcPr>
          <w:p w14:paraId="5FE33334" w14:textId="77777777" w:rsidR="002074BA" w:rsidRDefault="009D087E" w:rsidP="002074BA">
            <w:pPr>
              <w:pStyle w:val="BodyText"/>
              <w:spacing w:after="0"/>
              <w:ind w:left="-14"/>
              <w:rPr>
                <w:sz w:val="20"/>
                <w:szCs w:val="20"/>
                <w:lang w:eastAsia="ja-JP"/>
              </w:rPr>
            </w:pPr>
            <w:r w:rsidRPr="009D087E">
              <w:rPr>
                <w:sz w:val="20"/>
                <w:szCs w:val="20"/>
                <w:lang w:eastAsia="ja-JP"/>
              </w:rPr>
              <w:t>Alt-3’</w:t>
            </w:r>
          </w:p>
          <w:p w14:paraId="74E21E49" w14:textId="52BEE873" w:rsidR="00C1065F" w:rsidRPr="002074BA" w:rsidRDefault="009D087E" w:rsidP="002074BA">
            <w:pPr>
              <w:pStyle w:val="BodyText"/>
              <w:spacing w:after="0"/>
              <w:ind w:left="-14"/>
              <w:rPr>
                <w:sz w:val="20"/>
                <w:szCs w:val="20"/>
              </w:rPr>
            </w:pPr>
            <w:r w:rsidRPr="009D087E">
              <w:rPr>
                <w:sz w:val="20"/>
                <w:szCs w:val="20"/>
                <w:lang w:eastAsia="ja-JP"/>
              </w:rPr>
              <w:t xml:space="preserve">Provides a unified solution </w:t>
            </w:r>
            <w:r w:rsidR="00D637F2">
              <w:rPr>
                <w:sz w:val="20"/>
                <w:szCs w:val="20"/>
                <w:lang w:eastAsia="ja-JP"/>
              </w:rPr>
              <w:t>with Issue #2 for the active UL BWP</w:t>
            </w:r>
            <w:r w:rsidRPr="009D087E">
              <w:rPr>
                <w:sz w:val="20"/>
                <w:szCs w:val="20"/>
                <w:lang w:eastAsia="ja-JP"/>
              </w:rPr>
              <w:t>.</w:t>
            </w:r>
          </w:p>
        </w:tc>
      </w:tr>
      <w:tr w:rsidR="00C1065F" w14:paraId="17D2961C" w14:textId="77777777" w:rsidTr="00FF63A5">
        <w:tc>
          <w:tcPr>
            <w:tcW w:w="1525" w:type="dxa"/>
          </w:tcPr>
          <w:p w14:paraId="141F7784" w14:textId="64B23CE1" w:rsidR="00C1065F" w:rsidRPr="00D11A4A" w:rsidRDefault="00F675ED" w:rsidP="00FF63A5">
            <w:pPr>
              <w:pStyle w:val="BodyText"/>
              <w:spacing w:after="0"/>
              <w:rPr>
                <w:sz w:val="20"/>
                <w:szCs w:val="20"/>
                <w:lang w:val="de-DE"/>
              </w:rPr>
            </w:pPr>
            <w:r>
              <w:rPr>
                <w:sz w:val="20"/>
                <w:szCs w:val="20"/>
                <w:lang w:val="de-DE"/>
              </w:rPr>
              <w:t>Huawei</w:t>
            </w:r>
          </w:p>
        </w:tc>
        <w:tc>
          <w:tcPr>
            <w:tcW w:w="7560" w:type="dxa"/>
          </w:tcPr>
          <w:p w14:paraId="6FB4081D" w14:textId="77777777" w:rsidR="00373140" w:rsidRDefault="00373140" w:rsidP="00F675ED">
            <w:pPr>
              <w:pStyle w:val="BodyText"/>
              <w:spacing w:after="0"/>
              <w:rPr>
                <w:sz w:val="20"/>
                <w:szCs w:val="20"/>
                <w:lang w:val="de-DE"/>
              </w:rPr>
            </w:pPr>
          </w:p>
          <w:p w14:paraId="445EAD31" w14:textId="68A833C6" w:rsidR="00F675ED" w:rsidRPr="002E2AE8" w:rsidRDefault="00F675ED" w:rsidP="00F675ED">
            <w:pPr>
              <w:pStyle w:val="BodyText"/>
              <w:spacing w:after="0"/>
              <w:rPr>
                <w:sz w:val="20"/>
                <w:szCs w:val="20"/>
                <w:lang w:val="de-DE"/>
              </w:rPr>
            </w:pPr>
            <w:r w:rsidRPr="002E2AE8">
              <w:rPr>
                <w:sz w:val="20"/>
                <w:szCs w:val="20"/>
                <w:lang w:val="de-DE"/>
              </w:rPr>
              <w:t>We agree to capture the 20MHz restriction for initial UL BWP, but we don’t think that “ intersect ” need</w:t>
            </w:r>
            <w:r w:rsidR="00373140">
              <w:rPr>
                <w:sz w:val="20"/>
                <w:szCs w:val="20"/>
                <w:lang w:val="de-DE"/>
              </w:rPr>
              <w:t>s</w:t>
            </w:r>
            <w:r w:rsidRPr="002E2AE8">
              <w:rPr>
                <w:sz w:val="20"/>
                <w:szCs w:val="20"/>
                <w:lang w:val="de-DE"/>
              </w:rPr>
              <w:t xml:space="preserve"> to be specified, clarification like “ UE assumes </w:t>
            </w:r>
            <w:bookmarkStart w:id="17" w:name="OLE_LINK6"/>
            <w:r w:rsidRPr="002E2AE8">
              <w:rPr>
                <w:sz w:val="20"/>
                <w:szCs w:val="20"/>
                <w:lang w:val="de-DE"/>
              </w:rPr>
              <w:t xml:space="preserve">that the initial UL BWP is same as initial DL BWP </w:t>
            </w:r>
            <w:bookmarkEnd w:id="17"/>
            <w:r w:rsidRPr="002E2AE8">
              <w:rPr>
                <w:sz w:val="20"/>
                <w:szCs w:val="20"/>
                <w:lang w:val="de-DE"/>
              </w:rPr>
              <w:t xml:space="preserve">” is enough. </w:t>
            </w:r>
          </w:p>
          <w:p w14:paraId="79035523" w14:textId="77777777" w:rsidR="002E2AE8" w:rsidRPr="002E2AE8" w:rsidRDefault="002E2AE8" w:rsidP="002E2AE8">
            <w:pPr>
              <w:pStyle w:val="BodyText"/>
              <w:spacing w:after="0"/>
              <w:rPr>
                <w:sz w:val="20"/>
                <w:szCs w:val="20"/>
                <w:lang w:val="de-DE"/>
              </w:rPr>
            </w:pPr>
          </w:p>
          <w:p w14:paraId="0FE6064C" w14:textId="099EABF8" w:rsidR="002E2AE8" w:rsidRDefault="002E2AE8" w:rsidP="002E2AE8">
            <w:pPr>
              <w:pStyle w:val="BodyText"/>
              <w:spacing w:after="0"/>
              <w:rPr>
                <w:sz w:val="20"/>
                <w:szCs w:val="20"/>
                <w:lang w:val="de-DE"/>
              </w:rPr>
            </w:pPr>
            <w:r w:rsidRPr="002E2AE8">
              <w:rPr>
                <w:sz w:val="20"/>
                <w:szCs w:val="20"/>
                <w:lang w:val="de-DE"/>
              </w:rPr>
              <w:t>Besides, the original agreement acheived in RAN1#99 was:</w:t>
            </w:r>
          </w:p>
          <w:p w14:paraId="48F4DDD6" w14:textId="77777777" w:rsidR="002E2AE8" w:rsidRPr="002E2AE8" w:rsidRDefault="002E2AE8" w:rsidP="002E2AE8">
            <w:pPr>
              <w:pStyle w:val="BodyText"/>
              <w:spacing w:after="0"/>
              <w:rPr>
                <w:sz w:val="20"/>
                <w:szCs w:val="20"/>
                <w:lang w:val="de-DE"/>
              </w:rPr>
            </w:pPr>
          </w:p>
          <w:p w14:paraId="5AA1CA6C" w14:textId="77777777" w:rsidR="0026257F" w:rsidRPr="002E2AE8" w:rsidRDefault="0073317A" w:rsidP="002E2AE8">
            <w:pPr>
              <w:pStyle w:val="BodyText"/>
              <w:rPr>
                <w:sz w:val="20"/>
                <w:szCs w:val="20"/>
                <w:highlight w:val="green"/>
                <w:lang w:val="en-US"/>
              </w:rPr>
            </w:pPr>
            <w:r w:rsidRPr="002E2AE8">
              <w:rPr>
                <w:sz w:val="20"/>
                <w:szCs w:val="20"/>
                <w:highlight w:val="green"/>
              </w:rPr>
              <w:t>Agreement:</w:t>
            </w:r>
          </w:p>
          <w:p w14:paraId="0BDF7FC2" w14:textId="77777777" w:rsidR="0026257F" w:rsidRPr="002E2AE8" w:rsidRDefault="0073317A" w:rsidP="00792A50">
            <w:pPr>
              <w:pStyle w:val="BodyText"/>
              <w:numPr>
                <w:ilvl w:val="0"/>
                <w:numId w:val="27"/>
              </w:numPr>
              <w:rPr>
                <w:sz w:val="20"/>
                <w:szCs w:val="20"/>
                <w:lang w:val="en-US"/>
              </w:rPr>
            </w:pPr>
            <w:r w:rsidRPr="002E2AE8">
              <w:rPr>
                <w:sz w:val="20"/>
                <w:szCs w:val="20"/>
              </w:rPr>
              <w:t xml:space="preserve">The UE transmits PUSCH scheduled by fallback DCI in CSS within </w:t>
            </w:r>
            <w:bookmarkStart w:id="18" w:name="OLE_LINK5"/>
            <w:r w:rsidRPr="00371F0D">
              <w:rPr>
                <w:color w:val="FF0000"/>
                <w:sz w:val="20"/>
                <w:szCs w:val="20"/>
              </w:rPr>
              <w:t xml:space="preserve">the initial BWP </w:t>
            </w:r>
            <w:bookmarkEnd w:id="18"/>
            <w:r w:rsidRPr="002E2AE8">
              <w:rPr>
                <w:sz w:val="20"/>
                <w:szCs w:val="20"/>
              </w:rPr>
              <w:t>on the interlaces indicated by the X bits of the FDRA field</w:t>
            </w:r>
          </w:p>
          <w:p w14:paraId="1834E5E2" w14:textId="77777777" w:rsidR="0026257F" w:rsidRPr="00371F0D" w:rsidRDefault="0073317A" w:rsidP="00792A50">
            <w:pPr>
              <w:pStyle w:val="BodyText"/>
              <w:numPr>
                <w:ilvl w:val="0"/>
                <w:numId w:val="27"/>
              </w:numPr>
              <w:spacing w:after="0"/>
              <w:rPr>
                <w:sz w:val="20"/>
                <w:szCs w:val="20"/>
                <w:lang w:val="en-US"/>
              </w:rPr>
            </w:pPr>
            <w:r w:rsidRPr="002E2AE8">
              <w:rPr>
                <w:sz w:val="20"/>
                <w:szCs w:val="20"/>
              </w:rPr>
              <w:t>Note: The FDRA field for fallback DCI in CSS does not include Y bits</w:t>
            </w:r>
          </w:p>
          <w:p w14:paraId="762D9C97" w14:textId="77777777" w:rsidR="00371F0D" w:rsidRDefault="00371F0D" w:rsidP="00371F0D">
            <w:pPr>
              <w:pStyle w:val="BodyText"/>
              <w:spacing w:after="0"/>
              <w:rPr>
                <w:sz w:val="20"/>
                <w:szCs w:val="20"/>
              </w:rPr>
            </w:pPr>
          </w:p>
          <w:p w14:paraId="6FE9670D" w14:textId="7600ABA4" w:rsidR="00371F0D" w:rsidRPr="002E2AE8" w:rsidRDefault="00371F0D" w:rsidP="00371F0D">
            <w:pPr>
              <w:pStyle w:val="BodyText"/>
              <w:spacing w:after="0"/>
              <w:rPr>
                <w:sz w:val="20"/>
                <w:szCs w:val="20"/>
                <w:lang w:val="en-US"/>
              </w:rPr>
            </w:pPr>
            <w:r>
              <w:rPr>
                <w:sz w:val="20"/>
                <w:szCs w:val="20"/>
              </w:rPr>
              <w:t xml:space="preserve">During the WI, the above agreement </w:t>
            </w:r>
            <w:proofErr w:type="gramStart"/>
            <w:r>
              <w:rPr>
                <w:sz w:val="20"/>
                <w:szCs w:val="20"/>
              </w:rPr>
              <w:t>is based on the assumption</w:t>
            </w:r>
            <w:proofErr w:type="gramEnd"/>
            <w:r>
              <w:rPr>
                <w:sz w:val="20"/>
                <w:szCs w:val="20"/>
              </w:rPr>
              <w:t xml:space="preserve"> that only 20MHz initial UL BWP is considered, therefore the Y bits is truly </w:t>
            </w:r>
            <w:r w:rsidR="00B37DBF">
              <w:rPr>
                <w:sz w:val="20"/>
                <w:szCs w:val="20"/>
              </w:rPr>
              <w:t>meaningless</w:t>
            </w:r>
            <w:r>
              <w:rPr>
                <w:sz w:val="20"/>
                <w:szCs w:val="20"/>
              </w:rPr>
              <w:t>. In RAN1#100e, “</w:t>
            </w:r>
            <w:r w:rsidRPr="00371F0D">
              <w:rPr>
                <w:color w:val="FF0000"/>
                <w:sz w:val="20"/>
                <w:szCs w:val="20"/>
              </w:rPr>
              <w:t>the initial BWP</w:t>
            </w:r>
            <w:r w:rsidRPr="00371F0D">
              <w:rPr>
                <w:sz w:val="20"/>
                <w:szCs w:val="20"/>
              </w:rPr>
              <w:t xml:space="preserve">” was changed to </w:t>
            </w:r>
            <w:r>
              <w:rPr>
                <w:sz w:val="20"/>
                <w:szCs w:val="20"/>
              </w:rPr>
              <w:t>“</w:t>
            </w:r>
            <w:r w:rsidRPr="00045188">
              <w:rPr>
                <w:color w:val="FF0000"/>
                <w:sz w:val="20"/>
                <w:szCs w:val="20"/>
              </w:rPr>
              <w:t>the active BWP</w:t>
            </w:r>
            <w:r>
              <w:rPr>
                <w:sz w:val="20"/>
                <w:szCs w:val="20"/>
              </w:rPr>
              <w:t>”</w:t>
            </w:r>
            <w:r w:rsidR="00B37DBF">
              <w:rPr>
                <w:sz w:val="20"/>
                <w:szCs w:val="20"/>
              </w:rPr>
              <w:t>.</w:t>
            </w:r>
            <w:r>
              <w:rPr>
                <w:sz w:val="20"/>
                <w:szCs w:val="20"/>
              </w:rPr>
              <w:t xml:space="preserve"> Since the assumption ha</w:t>
            </w:r>
            <w:r w:rsidR="00567023">
              <w:rPr>
                <w:sz w:val="20"/>
                <w:szCs w:val="20"/>
              </w:rPr>
              <w:t>s</w:t>
            </w:r>
            <w:r>
              <w:rPr>
                <w:sz w:val="20"/>
                <w:szCs w:val="20"/>
              </w:rPr>
              <w:t xml:space="preserve"> already been changed,</w:t>
            </w:r>
            <w:r w:rsidR="00045188">
              <w:rPr>
                <w:sz w:val="20"/>
                <w:szCs w:val="20"/>
              </w:rPr>
              <w:t xml:space="preserve"> </w:t>
            </w:r>
            <w:r w:rsidR="00B37DBF">
              <w:rPr>
                <w:rFonts w:eastAsiaTheme="minorEastAsia"/>
                <w:sz w:val="20"/>
                <w:szCs w:val="20"/>
              </w:rPr>
              <w:t>it is unnecessarily</w:t>
            </w:r>
            <w:r w:rsidR="00045188" w:rsidRPr="00045188">
              <w:rPr>
                <w:rFonts w:eastAsiaTheme="minorEastAsia"/>
                <w:sz w:val="20"/>
                <w:szCs w:val="20"/>
              </w:rPr>
              <w:t xml:space="preserve"> to restrict that </w:t>
            </w:r>
            <w:r w:rsidR="00567023">
              <w:rPr>
                <w:rFonts w:eastAsiaTheme="minorEastAsia"/>
                <w:sz w:val="20"/>
                <w:szCs w:val="20"/>
              </w:rPr>
              <w:t>Y bits cannot be included</w:t>
            </w:r>
            <w:r w:rsidR="00045188" w:rsidRPr="00045188">
              <w:rPr>
                <w:rFonts w:eastAsiaTheme="minorEastAsia"/>
                <w:sz w:val="20"/>
                <w:szCs w:val="20"/>
              </w:rPr>
              <w:t>.</w:t>
            </w:r>
            <w:r w:rsidR="00B37DBF">
              <w:rPr>
                <w:rFonts w:eastAsiaTheme="minorEastAsia"/>
                <w:sz w:val="20"/>
                <w:szCs w:val="20"/>
              </w:rPr>
              <w:t xml:space="preserve"> Currently, the proposed alternatives are </w:t>
            </w:r>
            <w:proofErr w:type="gramStart"/>
            <w:r w:rsidR="00B37DBF">
              <w:rPr>
                <w:rFonts w:eastAsiaTheme="minorEastAsia"/>
                <w:sz w:val="20"/>
                <w:szCs w:val="20"/>
              </w:rPr>
              <w:t>diverse</w:t>
            </w:r>
            <w:proofErr w:type="gramEnd"/>
            <w:r w:rsidR="00B37DBF">
              <w:rPr>
                <w:rFonts w:eastAsiaTheme="minorEastAsia"/>
                <w:sz w:val="20"/>
                <w:szCs w:val="20"/>
              </w:rPr>
              <w:t xml:space="preserve"> and it is difficult to make the consensus. </w:t>
            </w:r>
            <w:r w:rsidR="00567023">
              <w:rPr>
                <w:rFonts w:eastAsiaTheme="minorEastAsia"/>
                <w:sz w:val="20"/>
                <w:szCs w:val="20"/>
              </w:rPr>
              <w:t xml:space="preserve">Introducing Y bits can achieve a unified design for </w:t>
            </w:r>
            <w:r w:rsidR="00373140">
              <w:rPr>
                <w:rFonts w:eastAsiaTheme="minorEastAsia"/>
                <w:sz w:val="20"/>
                <w:szCs w:val="20"/>
              </w:rPr>
              <w:t>RAR grant,</w:t>
            </w:r>
            <w:r w:rsidR="00B37DBF">
              <w:rPr>
                <w:rFonts w:eastAsiaTheme="minorEastAsia"/>
                <w:sz w:val="20"/>
                <w:szCs w:val="20"/>
              </w:rPr>
              <w:t xml:space="preserve"> and</w:t>
            </w:r>
            <w:r w:rsidR="00373140">
              <w:rPr>
                <w:rFonts w:eastAsiaTheme="minorEastAsia"/>
                <w:sz w:val="20"/>
                <w:szCs w:val="20"/>
              </w:rPr>
              <w:t xml:space="preserve"> </w:t>
            </w:r>
            <w:r w:rsidR="00567023">
              <w:rPr>
                <w:rFonts w:eastAsiaTheme="minorEastAsia"/>
                <w:sz w:val="20"/>
                <w:szCs w:val="20"/>
              </w:rPr>
              <w:t xml:space="preserve">DCI 0_0 in </w:t>
            </w:r>
            <w:r w:rsidR="00B37DBF">
              <w:rPr>
                <w:rFonts w:eastAsiaTheme="minorEastAsia"/>
                <w:sz w:val="20"/>
                <w:szCs w:val="20"/>
              </w:rPr>
              <w:t xml:space="preserve">both </w:t>
            </w:r>
            <w:r w:rsidR="00567023">
              <w:rPr>
                <w:rFonts w:eastAsiaTheme="minorEastAsia"/>
                <w:sz w:val="20"/>
                <w:szCs w:val="20"/>
              </w:rPr>
              <w:t>CSS and USS</w:t>
            </w:r>
            <w:r w:rsidR="00373140">
              <w:rPr>
                <w:rFonts w:eastAsiaTheme="minorEastAsia"/>
                <w:sz w:val="20"/>
                <w:szCs w:val="20"/>
              </w:rPr>
              <w:t xml:space="preserve">, </w:t>
            </w:r>
            <w:r w:rsidR="00B37DBF">
              <w:rPr>
                <w:rFonts w:eastAsiaTheme="minorEastAsia"/>
                <w:sz w:val="20"/>
                <w:szCs w:val="20"/>
              </w:rPr>
              <w:t xml:space="preserve">and </w:t>
            </w:r>
            <w:r w:rsidR="00373140">
              <w:rPr>
                <w:rFonts w:eastAsiaTheme="minorEastAsia"/>
                <w:sz w:val="20"/>
                <w:szCs w:val="20"/>
              </w:rPr>
              <w:t>provide more flexibility for scheduling</w:t>
            </w:r>
            <w:r w:rsidR="00B37DBF">
              <w:rPr>
                <w:rFonts w:eastAsiaTheme="minorEastAsia"/>
                <w:sz w:val="20"/>
                <w:szCs w:val="20"/>
              </w:rPr>
              <w:t>, also can reduce the complexity</w:t>
            </w:r>
            <w:r w:rsidR="00373140">
              <w:rPr>
                <w:rFonts w:eastAsiaTheme="minorEastAsia"/>
                <w:sz w:val="20"/>
                <w:szCs w:val="20"/>
              </w:rPr>
              <w:t xml:space="preserve">. </w:t>
            </w:r>
          </w:p>
          <w:p w14:paraId="1638B05D" w14:textId="0E69C9F9" w:rsidR="00C1065F" w:rsidRPr="00D11A4A" w:rsidRDefault="00C1065F" w:rsidP="00F675ED">
            <w:pPr>
              <w:pStyle w:val="BodyText"/>
              <w:spacing w:after="0"/>
              <w:rPr>
                <w:sz w:val="20"/>
                <w:szCs w:val="20"/>
                <w:lang w:val="de-DE"/>
              </w:rPr>
            </w:pPr>
          </w:p>
        </w:tc>
      </w:tr>
      <w:tr w:rsidR="00C1065F" w:rsidRPr="00A9006D" w14:paraId="51E35B9D" w14:textId="77777777" w:rsidTr="00FF63A5">
        <w:tc>
          <w:tcPr>
            <w:tcW w:w="1525" w:type="dxa"/>
          </w:tcPr>
          <w:p w14:paraId="04D57E1A" w14:textId="0B75FED2" w:rsidR="00C1065F" w:rsidRPr="00A9006D" w:rsidRDefault="00A9006D" w:rsidP="00FF63A5">
            <w:pPr>
              <w:pStyle w:val="BodyText"/>
              <w:spacing w:after="0"/>
              <w:rPr>
                <w:rFonts w:eastAsia="Malgun Gothic"/>
                <w:sz w:val="20"/>
                <w:szCs w:val="20"/>
                <w:lang w:val="de-DE" w:eastAsia="ko-KR"/>
              </w:rPr>
            </w:pPr>
            <w:r>
              <w:rPr>
                <w:rFonts w:eastAsia="Malgun Gothic" w:hint="eastAsia"/>
                <w:sz w:val="20"/>
                <w:szCs w:val="20"/>
                <w:lang w:val="de-DE" w:eastAsia="ko-KR"/>
              </w:rPr>
              <w:t>LG</w:t>
            </w:r>
          </w:p>
        </w:tc>
        <w:tc>
          <w:tcPr>
            <w:tcW w:w="7560" w:type="dxa"/>
          </w:tcPr>
          <w:p w14:paraId="63DF448F" w14:textId="77777777" w:rsidR="00C1065F" w:rsidRDefault="00A9006D" w:rsidP="00A9006D">
            <w:pPr>
              <w:pStyle w:val="BodyText"/>
              <w:spacing w:after="0"/>
              <w:rPr>
                <w:rFonts w:eastAsia="Malgun Gothic"/>
                <w:sz w:val="20"/>
                <w:szCs w:val="20"/>
                <w:lang w:val="de-DE" w:eastAsia="ko-KR"/>
              </w:rPr>
            </w:pPr>
            <w:r>
              <w:rPr>
                <w:rFonts w:eastAsia="Malgun Gothic" w:hint="eastAsia"/>
                <w:sz w:val="20"/>
                <w:szCs w:val="20"/>
                <w:lang w:val="de-DE" w:eastAsia="ko-KR"/>
              </w:rPr>
              <w:t xml:space="preserve">Agree with Huawei on the point that </w:t>
            </w:r>
            <w:r>
              <w:rPr>
                <w:rFonts w:eastAsia="Malgun Gothic"/>
                <w:sz w:val="20"/>
                <w:szCs w:val="20"/>
                <w:lang w:val="de-DE" w:eastAsia="ko-KR"/>
              </w:rPr>
              <w:t xml:space="preserve">applying “intersect“ behavior is not necessary for the case where </w:t>
            </w:r>
            <w:r w:rsidRPr="00A9006D">
              <w:rPr>
                <w:rFonts w:eastAsia="Malgun Gothic"/>
                <w:sz w:val="20"/>
                <w:szCs w:val="20"/>
                <w:lang w:val="de-DE" w:eastAsia="ko-KR"/>
              </w:rPr>
              <w:t xml:space="preserve">the active UL BWP includes </w:t>
            </w:r>
            <w:r>
              <w:rPr>
                <w:rFonts w:eastAsia="Malgun Gothic"/>
                <w:sz w:val="20"/>
                <w:szCs w:val="20"/>
                <w:lang w:val="de-DE" w:eastAsia="ko-KR"/>
              </w:rPr>
              <w:t xml:space="preserve">the initial UL BWP, based on the </w:t>
            </w:r>
            <w:r w:rsidRPr="00A9006D">
              <w:rPr>
                <w:rFonts w:eastAsia="Malgun Gothic"/>
                <w:sz w:val="20"/>
                <w:szCs w:val="20"/>
                <w:lang w:val="de-DE" w:eastAsia="ko-KR"/>
              </w:rPr>
              <w:t>agreement</w:t>
            </w:r>
            <w:r>
              <w:rPr>
                <w:rFonts w:eastAsia="Malgun Gothic"/>
                <w:sz w:val="20"/>
                <w:szCs w:val="20"/>
                <w:lang w:val="de-DE" w:eastAsia="ko-KR"/>
              </w:rPr>
              <w:t xml:space="preserve"> in SI phase</w:t>
            </w:r>
            <w:r w:rsidRPr="00A9006D">
              <w:rPr>
                <w:rFonts w:eastAsia="Malgun Gothic"/>
                <w:sz w:val="20"/>
                <w:szCs w:val="20"/>
                <w:lang w:val="de-DE" w:eastAsia="ko-KR"/>
              </w:rPr>
              <w:t xml:space="preserve"> listed in Section 7.2.1 of TR 38.889</w:t>
            </w:r>
            <w:r>
              <w:rPr>
                <w:rFonts w:eastAsia="Malgun Gothic"/>
                <w:sz w:val="20"/>
                <w:szCs w:val="20"/>
                <w:lang w:val="de-DE" w:eastAsia="ko-KR"/>
              </w:rPr>
              <w:t xml:space="preserve">: </w:t>
            </w:r>
          </w:p>
          <w:p w14:paraId="47931735" w14:textId="77777777" w:rsidR="00A9006D" w:rsidRDefault="00A9006D" w:rsidP="00A9006D">
            <w:pPr>
              <w:pStyle w:val="BodyText"/>
              <w:spacing w:after="0"/>
              <w:rPr>
                <w:rFonts w:eastAsia="Malgun Gothic"/>
                <w:sz w:val="20"/>
                <w:szCs w:val="20"/>
                <w:lang w:val="de-DE" w:eastAsia="ko-KR"/>
              </w:rPr>
            </w:pPr>
          </w:p>
          <w:p w14:paraId="3F2511EA" w14:textId="77777777" w:rsidR="00A9006D" w:rsidRDefault="00A9006D" w:rsidP="00792A50">
            <w:pPr>
              <w:pStyle w:val="BodyText"/>
              <w:numPr>
                <w:ilvl w:val="0"/>
                <w:numId w:val="28"/>
              </w:numPr>
              <w:spacing w:after="0"/>
              <w:rPr>
                <w:rFonts w:eastAsia="Malgun Gothic"/>
                <w:i/>
                <w:sz w:val="20"/>
                <w:szCs w:val="20"/>
                <w:lang w:val="de-DE" w:eastAsia="ko-KR"/>
              </w:rPr>
            </w:pPr>
            <w:r w:rsidRPr="00A9006D">
              <w:rPr>
                <w:rFonts w:eastAsia="Malgun Gothic"/>
                <w:i/>
                <w:sz w:val="20"/>
                <w:szCs w:val="20"/>
                <w:lang w:val="de-DE" w:eastAsia="ko-KR"/>
              </w:rPr>
              <w:t>Initial active DL/UL BWP is approximately 20MHz for 5GHz band, though the final value will be quantized to number of PRBs. Initial active DL/UL BWP is approximately 20MHz for 6GHz band if similar channelization as 5GHz band is used for 6GHz band.</w:t>
            </w:r>
          </w:p>
          <w:p w14:paraId="0C2D0D36" w14:textId="77777777" w:rsidR="00A9006D" w:rsidRDefault="00A9006D" w:rsidP="00A9006D">
            <w:pPr>
              <w:pStyle w:val="BodyText"/>
              <w:spacing w:after="0"/>
              <w:rPr>
                <w:rFonts w:eastAsia="Malgun Gothic"/>
                <w:i/>
                <w:sz w:val="20"/>
                <w:szCs w:val="20"/>
                <w:lang w:val="de-DE" w:eastAsia="ko-KR"/>
              </w:rPr>
            </w:pPr>
          </w:p>
          <w:p w14:paraId="5AAC03FD" w14:textId="61FC8225" w:rsidR="00A9006D" w:rsidRDefault="00A9006D" w:rsidP="00A9006D">
            <w:pPr>
              <w:spacing w:after="160" w:line="252" w:lineRule="auto"/>
              <w:jc w:val="both"/>
              <w:rPr>
                <w:rFonts w:ascii="Arial" w:hAnsi="Arial" w:cs="Arial"/>
                <w:sz w:val="20"/>
                <w:szCs w:val="20"/>
                <w:lang w:val="de-DE" w:eastAsia="ko-KR"/>
              </w:rPr>
            </w:pPr>
            <w:r>
              <w:rPr>
                <w:rFonts w:ascii="Arial" w:hAnsi="Arial" w:cs="Arial"/>
                <w:sz w:val="20"/>
                <w:szCs w:val="20"/>
                <w:lang w:val="de-DE"/>
              </w:rPr>
              <w:t>Therefore, it is required to modify the above proposal 2 as following:</w:t>
            </w:r>
          </w:p>
          <w:tbl>
            <w:tblPr>
              <w:tblW w:w="0" w:type="auto"/>
              <w:tblLayout w:type="fixed"/>
              <w:tblCellMar>
                <w:left w:w="0" w:type="dxa"/>
                <w:right w:w="0" w:type="dxa"/>
              </w:tblCellMar>
              <w:tblLook w:val="04A0" w:firstRow="1" w:lastRow="0" w:firstColumn="1" w:lastColumn="0" w:noHBand="0" w:noVBand="1"/>
            </w:tblPr>
            <w:tblGrid>
              <w:gridCol w:w="7334"/>
            </w:tblGrid>
            <w:tr w:rsidR="00A9006D" w14:paraId="59E4FC82" w14:textId="77777777" w:rsidTr="00A9006D">
              <w:tc>
                <w:tcPr>
                  <w:tcW w:w="73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21F5CD" w14:textId="77777777" w:rsidR="00A9006D" w:rsidRDefault="00A9006D" w:rsidP="00792A50">
                  <w:pPr>
                    <w:numPr>
                      <w:ilvl w:val="0"/>
                      <w:numId w:val="29"/>
                    </w:numPr>
                    <w:adjustRightInd/>
                    <w:spacing w:after="0" w:line="240" w:lineRule="auto"/>
                    <w:ind w:hanging="357"/>
                    <w:jc w:val="both"/>
                    <w:textAlignment w:val="auto"/>
                    <w:rPr>
                      <w:rFonts w:ascii="Arial" w:hAnsi="Arial" w:cs="Arial"/>
                      <w:lang w:val="de-DE" w:eastAsia="zh-CN"/>
                    </w:rPr>
                  </w:pPr>
                  <w:r>
                    <w:rPr>
                      <w:rFonts w:ascii="Arial" w:hAnsi="Arial" w:cs="Arial"/>
                      <w:lang w:val="de-DE" w:eastAsia="zh-CN"/>
                    </w:rPr>
                    <w:t>For PUSCH scheduled by a RAR UL Grant (conveyed via PDSCH scheduled by DCI 1_0 with CRC scrambled by RA-RNTI) or by DCI 0_0 with CRC scrambled by TC-RNTI when UL Resource Allocation Type 2 is configured, the PUSCH is transmitted as follows:</w:t>
                  </w:r>
                </w:p>
                <w:p w14:paraId="75DF7ABB" w14:textId="77777777" w:rsidR="00A9006D" w:rsidRDefault="00A9006D" w:rsidP="00792A50">
                  <w:pPr>
                    <w:numPr>
                      <w:ilvl w:val="1"/>
                      <w:numId w:val="29"/>
                    </w:numPr>
                    <w:adjustRightInd/>
                    <w:spacing w:after="0" w:line="240" w:lineRule="auto"/>
                    <w:ind w:hanging="357"/>
                    <w:jc w:val="both"/>
                    <w:textAlignment w:val="auto"/>
                    <w:rPr>
                      <w:rFonts w:ascii="Arial" w:hAnsi="Arial" w:cs="Arial"/>
                      <w:strike/>
                      <w:lang w:val="de-DE" w:eastAsia="zh-CN"/>
                    </w:rPr>
                  </w:pPr>
                  <w:r>
                    <w:rPr>
                      <w:rFonts w:ascii="Arial" w:hAnsi="Arial" w:cs="Arial"/>
                      <w:lang w:val="de-DE" w:eastAsia="zh-CN"/>
                    </w:rPr>
                    <w:t xml:space="preserve">If the </w:t>
                  </w:r>
                  <w:r>
                    <w:rPr>
                      <w:rFonts w:ascii="Arial" w:hAnsi="Arial" w:cs="Arial"/>
                    </w:rPr>
                    <w:t xml:space="preserve">active UL BWP and the initial UL BWP have the same SCS and the active UL BWP includes all RBs of the initial UL BWP, or the active UL BWP is the initial UL BWP, the initial UL BWP is used for PUSCH, </w:t>
                  </w:r>
                  <w:r>
                    <w:rPr>
                      <w:rFonts w:ascii="Arial" w:hAnsi="Arial" w:cs="Arial"/>
                      <w:strike/>
                      <w:color w:val="FF0000"/>
                    </w:rPr>
                    <w:t>otherwise the active UL BWP is used.</w:t>
                  </w:r>
                </w:p>
                <w:p w14:paraId="19746028" w14:textId="77777777" w:rsidR="00A9006D" w:rsidRDefault="00A9006D" w:rsidP="00792A50">
                  <w:pPr>
                    <w:numPr>
                      <w:ilvl w:val="1"/>
                      <w:numId w:val="30"/>
                    </w:numPr>
                    <w:adjustRightInd/>
                    <w:spacing w:after="0" w:line="240" w:lineRule="auto"/>
                    <w:ind w:hanging="357"/>
                    <w:jc w:val="both"/>
                    <w:textAlignment w:val="auto"/>
                    <w:rPr>
                      <w:rFonts w:ascii="Arial" w:hAnsi="Arial" w:cs="Arial"/>
                      <w:strike/>
                      <w:color w:val="FF0000"/>
                      <w:lang w:eastAsia="zh-CN"/>
                    </w:rPr>
                  </w:pPr>
                  <w:r>
                    <w:rPr>
                      <w:rFonts w:ascii="Arial" w:hAnsi="Arial" w:cs="Arial"/>
                      <w:strike/>
                      <w:color w:val="FF0000"/>
                    </w:rPr>
                    <w:t>If the initial UL BWP is used:</w:t>
                  </w:r>
                </w:p>
                <w:p w14:paraId="20999AB3" w14:textId="77777777" w:rsidR="00A9006D" w:rsidRDefault="00A9006D" w:rsidP="00792A50">
                  <w:pPr>
                    <w:numPr>
                      <w:ilvl w:val="2"/>
                      <w:numId w:val="30"/>
                    </w:numPr>
                    <w:adjustRightInd/>
                    <w:spacing w:after="0" w:line="240" w:lineRule="auto"/>
                    <w:ind w:hanging="357"/>
                    <w:jc w:val="both"/>
                    <w:textAlignment w:val="auto"/>
                    <w:rPr>
                      <w:rFonts w:ascii="Arial" w:hAnsi="Arial" w:cs="Arial"/>
                      <w:lang w:eastAsia="zh-CN"/>
                    </w:rPr>
                  </w:pPr>
                  <w:r>
                    <w:rPr>
                      <w:rFonts w:ascii="Arial" w:hAnsi="Arial" w:cs="Arial"/>
                      <w:strike/>
                      <w:color w:val="FF0000"/>
                    </w:rPr>
                    <w:t xml:space="preserve">PUSCH is allocated to the RB set of the initial UL BWP that intersects the lowest-indexed RB in the initial DL BWP of the CORESET in which the UE detects the DCI. </w:t>
                  </w:r>
                  <w:r>
                    <w:rPr>
                      <w:rFonts w:ascii="Arial" w:hAnsi="Arial" w:cs="Arial"/>
                      <w:strike/>
                      <w:color w:val="FF0000"/>
                    </w:rPr>
                    <w:lastRenderedPageBreak/>
                    <w:t>If there is no intersection, PUSCH is allocated to RB set 0 of the initial UL BWP.</w:t>
                  </w:r>
                </w:p>
                <w:p w14:paraId="3FD09966" w14:textId="77777777" w:rsidR="00A9006D" w:rsidRDefault="00A9006D" w:rsidP="00792A50">
                  <w:pPr>
                    <w:numPr>
                      <w:ilvl w:val="1"/>
                      <w:numId w:val="30"/>
                    </w:numPr>
                    <w:adjustRightInd/>
                    <w:spacing w:after="0" w:line="240" w:lineRule="auto"/>
                    <w:ind w:hanging="357"/>
                    <w:jc w:val="both"/>
                    <w:textAlignment w:val="auto"/>
                    <w:rPr>
                      <w:rFonts w:ascii="Arial" w:hAnsi="Arial" w:cs="Arial"/>
                      <w:lang w:eastAsia="zh-CN"/>
                    </w:rPr>
                  </w:pPr>
                  <w:r>
                    <w:rPr>
                      <w:rFonts w:ascii="Arial" w:hAnsi="Arial" w:cs="Arial"/>
                      <w:lang w:eastAsia="zh-CN"/>
                    </w:rPr>
                    <w:t xml:space="preserve">Otherwise, </w:t>
                  </w:r>
                  <w:r>
                    <w:rPr>
                      <w:rFonts w:ascii="Arial" w:hAnsi="Arial" w:cs="Arial"/>
                      <w:strike/>
                      <w:color w:val="FF0000"/>
                      <w:lang w:eastAsia="zh-CN"/>
                    </w:rPr>
                    <w:t>if the active UL BWP is used:</w:t>
                  </w:r>
                </w:p>
                <w:p w14:paraId="4099A5C3" w14:textId="77777777" w:rsidR="00A9006D" w:rsidRDefault="00A9006D" w:rsidP="00792A50">
                  <w:pPr>
                    <w:numPr>
                      <w:ilvl w:val="2"/>
                      <w:numId w:val="30"/>
                    </w:numPr>
                    <w:adjustRightInd/>
                    <w:spacing w:after="0" w:line="240" w:lineRule="auto"/>
                    <w:ind w:hanging="357"/>
                    <w:jc w:val="both"/>
                    <w:textAlignment w:val="auto"/>
                    <w:rPr>
                      <w:rFonts w:ascii="Arial" w:hAnsi="Arial" w:cs="Arial"/>
                      <w:lang w:eastAsia="zh-CN"/>
                    </w:rPr>
                  </w:pPr>
                  <w:r>
                    <w:rPr>
                      <w:rFonts w:ascii="Arial" w:hAnsi="Arial" w:cs="Arial"/>
                    </w:rPr>
                    <w:t>Alt-2’</w:t>
                  </w:r>
                </w:p>
                <w:p w14:paraId="6178FD29" w14:textId="77777777" w:rsidR="00A9006D" w:rsidRDefault="00A9006D" w:rsidP="00792A50">
                  <w:pPr>
                    <w:numPr>
                      <w:ilvl w:val="3"/>
                      <w:numId w:val="30"/>
                    </w:numPr>
                    <w:adjustRightInd/>
                    <w:spacing w:after="0" w:line="240" w:lineRule="auto"/>
                    <w:ind w:hanging="357"/>
                    <w:jc w:val="both"/>
                    <w:textAlignment w:val="auto"/>
                    <w:rPr>
                      <w:rFonts w:ascii="Arial" w:hAnsi="Arial" w:cs="Arial"/>
                      <w:lang w:eastAsia="zh-CN"/>
                    </w:rPr>
                  </w:pPr>
                  <w:r>
                    <w:rPr>
                      <w:rFonts w:ascii="Arial" w:hAnsi="Arial" w:cs="Arial"/>
                      <w:lang w:eastAsia="zh-CN"/>
                    </w:rPr>
                    <w:t>PUSCH is allocated to RB Set 0 of the active UL BWP</w:t>
                  </w:r>
                </w:p>
                <w:p w14:paraId="7994E722" w14:textId="77777777" w:rsidR="00A9006D" w:rsidRDefault="00A9006D" w:rsidP="00792A50">
                  <w:pPr>
                    <w:numPr>
                      <w:ilvl w:val="2"/>
                      <w:numId w:val="30"/>
                    </w:numPr>
                    <w:adjustRightInd/>
                    <w:spacing w:after="0" w:line="240" w:lineRule="auto"/>
                    <w:ind w:hanging="357"/>
                    <w:jc w:val="both"/>
                    <w:textAlignment w:val="auto"/>
                    <w:rPr>
                      <w:rFonts w:ascii="Arial" w:hAnsi="Arial" w:cs="Arial"/>
                      <w:lang w:eastAsia="zh-CN"/>
                    </w:rPr>
                  </w:pPr>
                  <w:r>
                    <w:rPr>
                      <w:rFonts w:ascii="Arial" w:hAnsi="Arial" w:cs="Arial"/>
                    </w:rPr>
                    <w:t>Alt-3’</w:t>
                  </w:r>
                </w:p>
                <w:p w14:paraId="6073EA00" w14:textId="77777777" w:rsidR="00A9006D" w:rsidRDefault="00A9006D" w:rsidP="00792A50">
                  <w:pPr>
                    <w:numPr>
                      <w:ilvl w:val="3"/>
                      <w:numId w:val="30"/>
                    </w:numPr>
                    <w:adjustRightInd/>
                    <w:spacing w:after="0" w:line="240" w:lineRule="auto"/>
                    <w:ind w:hanging="357"/>
                    <w:jc w:val="both"/>
                    <w:textAlignment w:val="auto"/>
                    <w:rPr>
                      <w:rFonts w:ascii="Arial" w:hAnsi="Arial" w:cs="Arial"/>
                      <w:lang w:eastAsia="zh-CN"/>
                    </w:rPr>
                  </w:pPr>
                  <w:r>
                    <w:rPr>
                      <w:rFonts w:ascii="Arial" w:hAnsi="Arial" w:cs="Arial"/>
                      <w:lang w:eastAsia="zh-CN"/>
                    </w:rPr>
                    <w:t>PUSCH is allocated to a single RB set of the active UL BWP as per the intersection rule in [Alt-1 or Alt-2 or Alt-3 for Issue #2 (need to down-select)]. If there is no intersection, PUSCH is allocated to RB set 0 of the active UL BWP</w:t>
                  </w:r>
                  <w:r>
                    <w:t>.</w:t>
                  </w:r>
                </w:p>
              </w:tc>
            </w:tr>
          </w:tbl>
          <w:p w14:paraId="40B7E064" w14:textId="77777777" w:rsidR="00A9006D" w:rsidRDefault="00A9006D" w:rsidP="00A9006D">
            <w:pPr>
              <w:spacing w:after="160" w:line="252" w:lineRule="auto"/>
              <w:jc w:val="both"/>
              <w:rPr>
                <w:rFonts w:ascii="Arial" w:hAnsi="Arial" w:cs="Arial"/>
                <w:sz w:val="20"/>
                <w:szCs w:val="20"/>
                <w:lang w:val="de-DE" w:eastAsia="ko-KR"/>
              </w:rPr>
            </w:pPr>
          </w:p>
          <w:p w14:paraId="27ECA506" w14:textId="32A3F55E" w:rsidR="001933DD" w:rsidRPr="001933DD" w:rsidRDefault="001933DD" w:rsidP="001933DD">
            <w:pPr>
              <w:spacing w:after="160" w:line="252" w:lineRule="auto"/>
              <w:jc w:val="both"/>
              <w:rPr>
                <w:rFonts w:ascii="Arial" w:hAnsi="Arial" w:cs="Arial"/>
                <w:sz w:val="20"/>
                <w:szCs w:val="20"/>
                <w:lang w:val="de-DE"/>
              </w:rPr>
            </w:pPr>
            <w:r>
              <w:rPr>
                <w:rFonts w:ascii="Arial" w:eastAsia="Malgun Gothic" w:hAnsi="Arial" w:cs="Arial"/>
                <w:sz w:val="20"/>
                <w:szCs w:val="20"/>
                <w:lang w:val="de-DE" w:eastAsia="ko-KR"/>
              </w:rPr>
              <w:t>G</w:t>
            </w:r>
            <w:r>
              <w:rPr>
                <w:rFonts w:ascii="Arial" w:eastAsia="Malgun Gothic" w:hAnsi="Arial" w:cs="Arial" w:hint="eastAsia"/>
                <w:sz w:val="20"/>
                <w:szCs w:val="20"/>
                <w:lang w:val="de-DE" w:eastAsia="ko-KR"/>
              </w:rPr>
              <w:t xml:space="preserve">iven </w:t>
            </w:r>
            <w:r>
              <w:rPr>
                <w:rFonts w:ascii="Arial" w:eastAsia="Malgun Gothic" w:hAnsi="Arial" w:cs="Arial"/>
                <w:sz w:val="20"/>
                <w:szCs w:val="20"/>
                <w:lang w:val="de-DE" w:eastAsia="ko-KR"/>
              </w:rPr>
              <w:t xml:space="preserve">the above modification, Alt-3‘ is strongly preferred in terms of </w:t>
            </w:r>
            <w:r w:rsidRPr="001933DD">
              <w:rPr>
                <w:rFonts w:ascii="Arial" w:hAnsi="Arial" w:cs="Arial"/>
                <w:sz w:val="20"/>
                <w:szCs w:val="20"/>
                <w:lang w:val="de-DE"/>
              </w:rPr>
              <w:t>technical benefi</w:t>
            </w:r>
            <w:r>
              <w:rPr>
                <w:rFonts w:ascii="Arial" w:hAnsi="Arial" w:cs="Arial"/>
                <w:sz w:val="20"/>
                <w:szCs w:val="20"/>
                <w:lang w:val="de-DE"/>
              </w:rPr>
              <w:t>t</w:t>
            </w:r>
            <w:r w:rsidRPr="001933DD">
              <w:rPr>
                <w:rFonts w:ascii="Arial" w:hAnsi="Arial" w:cs="Arial"/>
                <w:sz w:val="20"/>
                <w:szCs w:val="20"/>
                <w:lang w:val="de-DE"/>
              </w:rPr>
              <w:t xml:space="preserve"> for sharing gNB’s COT to improve UE’s LBT success rate in case when the gNB/UE schedules/transmits the PUSCH including this Msg. 3 PUSCH</w:t>
            </w:r>
            <w:r>
              <w:rPr>
                <w:rFonts w:ascii="Arial" w:hAnsi="Arial" w:cs="Arial"/>
                <w:sz w:val="20"/>
                <w:szCs w:val="20"/>
                <w:lang w:val="de-DE"/>
              </w:rPr>
              <w:t>. In addition, applying the intersection rule could also be benifitial to align UL RB set among the UEs with contention for Msg. 3 PUSCH transmission.</w:t>
            </w:r>
          </w:p>
          <w:p w14:paraId="625BA500" w14:textId="3183F5B0" w:rsidR="001933DD" w:rsidRPr="001933DD" w:rsidRDefault="001933DD" w:rsidP="001933DD">
            <w:pPr>
              <w:spacing w:after="160" w:line="252" w:lineRule="auto"/>
              <w:jc w:val="both"/>
              <w:rPr>
                <w:rFonts w:ascii="Arial" w:hAnsi="Arial" w:cs="Arial"/>
                <w:sz w:val="20"/>
                <w:szCs w:val="20"/>
                <w:lang w:val="de-DE"/>
              </w:rPr>
            </w:pPr>
            <w:r w:rsidRPr="001933DD">
              <w:rPr>
                <w:rFonts w:ascii="Arial" w:hAnsi="Arial" w:cs="Arial"/>
                <w:sz w:val="20"/>
                <w:szCs w:val="20"/>
                <w:lang w:val="de-DE"/>
              </w:rPr>
              <w:t>It should be noted that the above Alt-3‘ is consistent/aligned with the rule applied in legacy Rel-15</w:t>
            </w:r>
            <w:r>
              <w:rPr>
                <w:rFonts w:ascii="Arial" w:hAnsi="Arial" w:cs="Arial"/>
                <w:sz w:val="20"/>
                <w:szCs w:val="20"/>
                <w:lang w:val="de-DE"/>
              </w:rPr>
              <w:t xml:space="preserve"> as below</w:t>
            </w:r>
            <w:r w:rsidRPr="001933DD">
              <w:rPr>
                <w:rFonts w:ascii="Arial" w:hAnsi="Arial" w:cs="Arial"/>
                <w:sz w:val="20"/>
                <w:szCs w:val="20"/>
                <w:lang w:val="de-DE"/>
              </w:rPr>
              <w:t xml:space="preserve">: </w:t>
            </w:r>
          </w:p>
          <w:p w14:paraId="0D535B54" w14:textId="64FB467D" w:rsidR="00A9006D" w:rsidRPr="001933DD" w:rsidRDefault="001933DD" w:rsidP="00792A50">
            <w:pPr>
              <w:pStyle w:val="ListParagraph"/>
              <w:numPr>
                <w:ilvl w:val="0"/>
                <w:numId w:val="28"/>
              </w:numPr>
              <w:spacing w:after="160" w:line="252" w:lineRule="auto"/>
              <w:jc w:val="both"/>
              <w:rPr>
                <w:rFonts w:ascii="Arial" w:hAnsi="Arial" w:cs="Arial"/>
                <w:sz w:val="20"/>
                <w:szCs w:val="20"/>
                <w:lang w:val="de-DE"/>
              </w:rPr>
            </w:pPr>
            <w:r w:rsidRPr="001933DD">
              <w:rPr>
                <w:rFonts w:ascii="Arial" w:hAnsi="Arial" w:cs="Arial"/>
                <w:sz w:val="20"/>
                <w:szCs w:val="20"/>
                <w:lang w:val="de-DE"/>
              </w:rPr>
              <w:t>If the active UL BWP contains the initial UL BWP, the Msg. 3 PUSCH is allocated to the initial UL BWP. Otherwise, the Msg. 3 PUSCH is allocated as for the PUSCH scheduled by CSS DCI format 0_0.</w:t>
            </w:r>
          </w:p>
        </w:tc>
      </w:tr>
      <w:tr w:rsidR="002E2311" w14:paraId="41ED5FA8" w14:textId="77777777" w:rsidTr="00FF63A5">
        <w:tc>
          <w:tcPr>
            <w:tcW w:w="1525" w:type="dxa"/>
          </w:tcPr>
          <w:p w14:paraId="1A3E756C" w14:textId="597EF2D4" w:rsidR="002E2311" w:rsidRPr="00D11A4A" w:rsidRDefault="002E2311" w:rsidP="002E2311">
            <w:pPr>
              <w:pStyle w:val="BodyText"/>
              <w:spacing w:after="0"/>
              <w:rPr>
                <w:sz w:val="20"/>
                <w:szCs w:val="20"/>
                <w:lang w:val="de-DE"/>
              </w:rPr>
            </w:pPr>
            <w:r>
              <w:rPr>
                <w:rFonts w:eastAsia="Yu Mincho" w:hint="eastAsia"/>
                <w:sz w:val="20"/>
                <w:szCs w:val="20"/>
                <w:lang w:val="de-DE" w:eastAsia="ja-JP"/>
              </w:rPr>
              <w:lastRenderedPageBreak/>
              <w:t>S</w:t>
            </w:r>
            <w:r>
              <w:rPr>
                <w:rFonts w:eastAsia="Yu Mincho"/>
                <w:sz w:val="20"/>
                <w:szCs w:val="20"/>
                <w:lang w:val="de-DE" w:eastAsia="ja-JP"/>
              </w:rPr>
              <w:t>harp</w:t>
            </w:r>
          </w:p>
        </w:tc>
        <w:tc>
          <w:tcPr>
            <w:tcW w:w="7560" w:type="dxa"/>
          </w:tcPr>
          <w:p w14:paraId="7636834F" w14:textId="77777777" w:rsidR="002E2311" w:rsidRDefault="002E2311" w:rsidP="002E2311">
            <w:pPr>
              <w:pStyle w:val="BodyText"/>
              <w:spacing w:after="0"/>
              <w:rPr>
                <w:rFonts w:eastAsia="Yu Mincho"/>
                <w:sz w:val="20"/>
                <w:szCs w:val="20"/>
                <w:lang w:val="de-DE" w:eastAsia="ja-JP"/>
              </w:rPr>
            </w:pPr>
            <w:r>
              <w:rPr>
                <w:rFonts w:eastAsia="Yu Mincho" w:hint="eastAsia"/>
                <w:sz w:val="20"/>
                <w:szCs w:val="20"/>
                <w:lang w:val="de-DE" w:eastAsia="ja-JP"/>
              </w:rPr>
              <w:t>W</w:t>
            </w:r>
            <w:r>
              <w:rPr>
                <w:rFonts w:eastAsia="Yu Mincho"/>
                <w:sz w:val="20"/>
                <w:szCs w:val="20"/>
                <w:lang w:val="de-DE" w:eastAsia="ja-JP"/>
              </w:rPr>
              <w:t>e share Ericsson’s view that „Initial active DL BWP“ indicates CORESET0. On the other hand, we need to discuss what is „Iniital active UL BWP“. Until Jule 201</w:t>
            </w:r>
            <w:r>
              <w:rPr>
                <w:rFonts w:eastAsia="Yu Mincho" w:hint="eastAsia"/>
                <w:sz w:val="20"/>
                <w:szCs w:val="20"/>
                <w:lang w:val="de-DE" w:eastAsia="ja-JP"/>
              </w:rPr>
              <w:t>8</w:t>
            </w:r>
            <w:r>
              <w:rPr>
                <w:rFonts w:eastAsia="Yu Mincho"/>
                <w:sz w:val="20"/>
                <w:szCs w:val="20"/>
                <w:lang w:val="de-DE" w:eastAsia="ja-JP"/>
              </w:rPr>
              <w:t xml:space="preserve"> (before publication of V15.6.0 for each RAN1 specs), „initial active UL BWP“ was used to indiate the initial UL BWP. At RAN1 meeting in May 2019, R1-1907500 and R1-1907501 was agreed for alignment of Initial UL BWP and Initial active UL BWP. Based on this understanding, we think that RAN1 common understanding is Initial UL BWP having 20 MHz.</w:t>
            </w:r>
          </w:p>
          <w:p w14:paraId="245854CD" w14:textId="77777777" w:rsidR="002E2311" w:rsidRDefault="002E2311" w:rsidP="002E2311">
            <w:pPr>
              <w:pStyle w:val="BodyText"/>
              <w:spacing w:after="0"/>
              <w:rPr>
                <w:rFonts w:eastAsia="Yu Mincho"/>
                <w:sz w:val="20"/>
                <w:szCs w:val="20"/>
                <w:lang w:val="de-DE" w:eastAsia="ja-JP"/>
              </w:rPr>
            </w:pPr>
          </w:p>
          <w:p w14:paraId="6BBA13E9" w14:textId="77777777" w:rsidR="002E2311" w:rsidRDefault="002E2311" w:rsidP="002E2311">
            <w:pPr>
              <w:pStyle w:val="BodyText"/>
              <w:spacing w:after="0"/>
              <w:rPr>
                <w:rFonts w:eastAsia="Yu Mincho"/>
                <w:sz w:val="20"/>
                <w:szCs w:val="20"/>
                <w:lang w:val="de-DE" w:eastAsia="ja-JP"/>
              </w:rPr>
            </w:pPr>
            <w:r>
              <w:rPr>
                <w:rFonts w:eastAsia="Yu Mincho"/>
                <w:sz w:val="20"/>
                <w:szCs w:val="20"/>
                <w:lang w:val="de-DE" w:eastAsia="ja-JP"/>
              </w:rPr>
              <w:t>For 1</w:t>
            </w:r>
            <w:r w:rsidRPr="00402827">
              <w:rPr>
                <w:rFonts w:eastAsia="Yu Mincho"/>
                <w:sz w:val="20"/>
                <w:szCs w:val="20"/>
                <w:vertAlign w:val="superscript"/>
                <w:lang w:val="de-DE" w:eastAsia="ja-JP"/>
              </w:rPr>
              <w:t>st</w:t>
            </w:r>
            <w:r>
              <w:rPr>
                <w:rFonts w:eastAsia="Yu Mincho"/>
                <w:sz w:val="20"/>
                <w:szCs w:val="20"/>
                <w:lang w:val="de-DE" w:eastAsia="ja-JP"/>
              </w:rPr>
              <w:t xml:space="preserve"> bullet, shouldn’t we say „msg3“ rather than „PUSCH scheduled by RAR UL grant“?</w:t>
            </w:r>
          </w:p>
          <w:p w14:paraId="5C9AD0DF" w14:textId="77777777" w:rsidR="002E2311" w:rsidRDefault="002E2311" w:rsidP="002E2311">
            <w:pPr>
              <w:pStyle w:val="BodyText"/>
              <w:spacing w:after="0"/>
              <w:rPr>
                <w:rFonts w:eastAsia="Yu Mincho"/>
                <w:sz w:val="20"/>
                <w:szCs w:val="20"/>
                <w:lang w:val="de-DE" w:eastAsia="ja-JP"/>
              </w:rPr>
            </w:pPr>
            <w:r>
              <w:rPr>
                <w:rFonts w:eastAsia="Yu Mincho"/>
                <w:sz w:val="20"/>
                <w:szCs w:val="20"/>
                <w:lang w:val="de-DE" w:eastAsia="ja-JP"/>
              </w:rPr>
              <w:t>For 1</w:t>
            </w:r>
            <w:r w:rsidRPr="00402827">
              <w:rPr>
                <w:rFonts w:eastAsia="Yu Mincho"/>
                <w:sz w:val="20"/>
                <w:szCs w:val="20"/>
                <w:vertAlign w:val="superscript"/>
                <w:lang w:val="de-DE" w:eastAsia="ja-JP"/>
              </w:rPr>
              <w:t>st</w:t>
            </w:r>
            <w:r>
              <w:rPr>
                <w:rFonts w:eastAsia="Yu Mincho"/>
                <w:sz w:val="20"/>
                <w:szCs w:val="20"/>
                <w:lang w:val="de-DE" w:eastAsia="ja-JP"/>
              </w:rPr>
              <w:t xml:space="preserve"> sub-bullet, „the same SCS“ should be „the same SCS/CP“. Msg3 can be transmitted with a BWP with 60 kHz SCS and normal/extended CP for connected UEs.</w:t>
            </w:r>
          </w:p>
          <w:p w14:paraId="3A4BE556" w14:textId="77777777" w:rsidR="002E2311" w:rsidRDefault="002E2311" w:rsidP="002E2311">
            <w:pPr>
              <w:pStyle w:val="BodyText"/>
              <w:spacing w:after="0"/>
              <w:rPr>
                <w:rFonts w:eastAsia="Yu Mincho"/>
                <w:sz w:val="20"/>
                <w:szCs w:val="20"/>
                <w:lang w:val="de-DE" w:eastAsia="ja-JP"/>
              </w:rPr>
            </w:pPr>
            <w:r>
              <w:rPr>
                <w:rFonts w:eastAsia="Yu Mincho"/>
                <w:sz w:val="20"/>
                <w:szCs w:val="20"/>
                <w:lang w:val="de-DE" w:eastAsia="ja-JP"/>
              </w:rPr>
              <w:t>For 2</w:t>
            </w:r>
            <w:r>
              <w:rPr>
                <w:rFonts w:eastAsia="Yu Mincho"/>
                <w:sz w:val="20"/>
                <w:szCs w:val="20"/>
                <w:vertAlign w:val="superscript"/>
                <w:lang w:val="de-DE" w:eastAsia="ja-JP"/>
              </w:rPr>
              <w:t>nd</w:t>
            </w:r>
            <w:r>
              <w:rPr>
                <w:rFonts w:eastAsia="Yu Mincho"/>
                <w:sz w:val="20"/>
                <w:szCs w:val="20"/>
                <w:lang w:val="de-DE" w:eastAsia="ja-JP"/>
              </w:rPr>
              <w:t xml:space="preserve"> sub-bullet, If we agree support for an initial UL BWP wider than 20 MHz, we are fine with that. If not, we can remove this sub-bullet.</w:t>
            </w:r>
          </w:p>
          <w:p w14:paraId="692B6C79" w14:textId="0CA9E46B" w:rsidR="002E2311" w:rsidRPr="00D11A4A" w:rsidRDefault="002E2311" w:rsidP="002E2311">
            <w:pPr>
              <w:pStyle w:val="BodyText"/>
              <w:spacing w:after="0"/>
              <w:rPr>
                <w:sz w:val="20"/>
                <w:szCs w:val="20"/>
                <w:lang w:val="de-DE"/>
              </w:rPr>
            </w:pPr>
            <w:r>
              <w:rPr>
                <w:rFonts w:eastAsia="Yu Mincho" w:hint="eastAsia"/>
                <w:sz w:val="20"/>
                <w:szCs w:val="20"/>
                <w:lang w:val="de-DE" w:eastAsia="ja-JP"/>
              </w:rPr>
              <w:t>F</w:t>
            </w:r>
            <w:r>
              <w:rPr>
                <w:rFonts w:eastAsia="Yu Mincho"/>
                <w:sz w:val="20"/>
                <w:szCs w:val="20"/>
                <w:lang w:val="de-DE" w:eastAsia="ja-JP"/>
              </w:rPr>
              <w:t>or 3ed sub-bullet, Alt-3‘ is prefered for common solution as the CSS. Anyway, this option is for a BWP which doesn’t share the bandwidth for initial access (e.g., PSCell). On the other hand, 1</w:t>
            </w:r>
            <w:r w:rsidRPr="00402827">
              <w:rPr>
                <w:rFonts w:eastAsia="Yu Mincho"/>
                <w:sz w:val="20"/>
                <w:szCs w:val="20"/>
                <w:vertAlign w:val="superscript"/>
                <w:lang w:val="de-DE" w:eastAsia="ja-JP"/>
              </w:rPr>
              <w:t>st</w:t>
            </w:r>
            <w:r>
              <w:rPr>
                <w:rFonts w:eastAsia="Yu Mincho"/>
                <w:sz w:val="20"/>
                <w:szCs w:val="20"/>
                <w:lang w:val="de-DE" w:eastAsia="ja-JP"/>
              </w:rPr>
              <w:t xml:space="preserve"> and 2</w:t>
            </w:r>
            <w:r w:rsidRPr="00402827">
              <w:rPr>
                <w:rFonts w:eastAsia="Yu Mincho"/>
                <w:sz w:val="20"/>
                <w:szCs w:val="20"/>
                <w:vertAlign w:val="superscript"/>
                <w:lang w:val="de-DE" w:eastAsia="ja-JP"/>
              </w:rPr>
              <w:t>nd</w:t>
            </w:r>
            <w:r>
              <w:rPr>
                <w:rFonts w:eastAsia="Yu Mincho"/>
                <w:sz w:val="20"/>
                <w:szCs w:val="20"/>
                <w:lang w:val="de-DE" w:eastAsia="ja-JP"/>
              </w:rPr>
              <w:t xml:space="preserve"> sub-bullet intends to solve potential ambiguity for RRC connected and idle UEs. We may discuss those separetely.</w:t>
            </w:r>
          </w:p>
        </w:tc>
      </w:tr>
      <w:tr w:rsidR="00BA041C" w14:paraId="089DE713" w14:textId="77777777" w:rsidTr="00FF63A5">
        <w:tc>
          <w:tcPr>
            <w:tcW w:w="1525" w:type="dxa"/>
          </w:tcPr>
          <w:p w14:paraId="6BADA089" w14:textId="78E07C8B" w:rsidR="00BA041C" w:rsidRPr="00BA041C" w:rsidRDefault="00BA041C" w:rsidP="002E2311">
            <w:pPr>
              <w:pStyle w:val="BodyText"/>
              <w:spacing w:after="0"/>
              <w:rPr>
                <w:rFonts w:eastAsiaTheme="minorEastAsia"/>
                <w:lang w:val="de-DE"/>
              </w:rPr>
            </w:pPr>
            <w:r w:rsidRPr="00BA041C">
              <w:rPr>
                <w:rFonts w:eastAsiaTheme="minorEastAsia" w:hint="eastAsia"/>
                <w:sz w:val="20"/>
                <w:lang w:val="de-DE"/>
              </w:rPr>
              <w:t>F</w:t>
            </w:r>
            <w:r w:rsidRPr="00BA041C">
              <w:rPr>
                <w:rFonts w:eastAsiaTheme="minorEastAsia"/>
                <w:sz w:val="20"/>
                <w:lang w:val="de-DE"/>
              </w:rPr>
              <w:t>ujitsu</w:t>
            </w:r>
          </w:p>
        </w:tc>
        <w:tc>
          <w:tcPr>
            <w:tcW w:w="7560" w:type="dxa"/>
          </w:tcPr>
          <w:p w14:paraId="0C1AD940" w14:textId="64481BED" w:rsidR="00BA041C" w:rsidRDefault="00BA041C" w:rsidP="00BA041C">
            <w:pPr>
              <w:pStyle w:val="BodyText"/>
              <w:spacing w:after="0"/>
              <w:rPr>
                <w:rFonts w:eastAsiaTheme="minorEastAsia"/>
                <w:sz w:val="20"/>
                <w:szCs w:val="20"/>
                <w:lang w:val="de-DE"/>
              </w:rPr>
            </w:pPr>
            <w:r>
              <w:rPr>
                <w:rFonts w:eastAsiaTheme="minorEastAsia"/>
                <w:sz w:val="20"/>
                <w:szCs w:val="20"/>
                <w:lang w:val="de-DE"/>
              </w:rPr>
              <w:t>For the second bullet</w:t>
            </w:r>
            <w:r>
              <w:rPr>
                <w:rFonts w:eastAsiaTheme="minorEastAsia" w:hint="eastAsia"/>
                <w:sz w:val="20"/>
                <w:szCs w:val="20"/>
                <w:lang w:val="de-DE"/>
              </w:rPr>
              <w:t>,</w:t>
            </w:r>
            <w:r>
              <w:rPr>
                <w:rFonts w:eastAsiaTheme="minorEastAsia"/>
                <w:sz w:val="20"/>
                <w:szCs w:val="20"/>
                <w:lang w:val="de-DE"/>
              </w:rPr>
              <w:t xml:space="preserve"> in our understanding, according to the previous agreement, configuration of initial DL/UL BWP based on either Option 1 or Option 2 in Appendix A should be under the restriction of </w:t>
            </w:r>
            <w:r>
              <w:rPr>
                <w:rFonts w:eastAsiaTheme="minorEastAsia" w:hint="eastAsia"/>
                <w:sz w:val="20"/>
                <w:szCs w:val="20"/>
                <w:lang w:val="de-DE"/>
              </w:rPr>
              <w:t>‘</w:t>
            </w:r>
            <w:r w:rsidRPr="003F7B67">
              <w:rPr>
                <w:rFonts w:eastAsiaTheme="minorEastAsia"/>
                <w:sz w:val="20"/>
                <w:szCs w:val="20"/>
                <w:lang w:val="de-DE"/>
              </w:rPr>
              <w:t xml:space="preserve">approximately </w:t>
            </w:r>
            <w:r>
              <w:rPr>
                <w:rFonts w:eastAsiaTheme="minorEastAsia"/>
                <w:sz w:val="20"/>
                <w:szCs w:val="20"/>
                <w:lang w:val="de-DE"/>
              </w:rPr>
              <w:t>20MHz</w:t>
            </w:r>
            <w:r>
              <w:rPr>
                <w:rFonts w:eastAsiaTheme="minorEastAsia" w:hint="eastAsia"/>
                <w:sz w:val="20"/>
                <w:szCs w:val="20"/>
                <w:lang w:val="de-DE"/>
              </w:rPr>
              <w:t>’</w:t>
            </w:r>
            <w:r>
              <w:rPr>
                <w:rFonts w:eastAsiaTheme="minorEastAsia"/>
                <w:sz w:val="20"/>
                <w:szCs w:val="20"/>
                <w:lang w:val="de-DE"/>
              </w:rPr>
              <w:t>. That is, the initial UL BWP should include only one RB set (and this should be clarified in the spec.)</w:t>
            </w:r>
            <w:r>
              <w:rPr>
                <w:rFonts w:eastAsiaTheme="minorEastAsia" w:hint="eastAsia"/>
                <w:sz w:val="20"/>
                <w:szCs w:val="20"/>
                <w:lang w:val="de-DE"/>
              </w:rPr>
              <w:t>,</w:t>
            </w:r>
            <w:r>
              <w:rPr>
                <w:rFonts w:eastAsiaTheme="minorEastAsia"/>
                <w:sz w:val="20"/>
                <w:szCs w:val="20"/>
                <w:lang w:val="de-DE"/>
              </w:rPr>
              <w:t xml:space="preserve"> no matter how to configure it. If so, it is unnessary to detemine the single RB set for PUSCH among multiple RB sets in the initial UL BWP and the second bullet can be removed. But if most companies agree to support initial UL BWP including multiple RB sets, we are fine with the second bullet.</w:t>
            </w:r>
          </w:p>
          <w:p w14:paraId="7D0D24F8" w14:textId="77777777" w:rsidR="00BA041C" w:rsidRDefault="00BA041C" w:rsidP="00BA041C">
            <w:pPr>
              <w:pStyle w:val="BodyText"/>
              <w:spacing w:after="0"/>
              <w:rPr>
                <w:rFonts w:eastAsiaTheme="minorEastAsia"/>
                <w:sz w:val="20"/>
                <w:szCs w:val="20"/>
                <w:lang w:val="de-DE"/>
              </w:rPr>
            </w:pPr>
          </w:p>
          <w:p w14:paraId="7EF498FC" w14:textId="51F76AF2" w:rsidR="00BA041C" w:rsidRPr="00BA041C" w:rsidRDefault="00BA041C" w:rsidP="00BA041C">
            <w:pPr>
              <w:pStyle w:val="BodyText"/>
              <w:spacing w:after="0"/>
              <w:rPr>
                <w:rFonts w:eastAsiaTheme="minorEastAsia"/>
                <w:sz w:val="20"/>
                <w:szCs w:val="20"/>
                <w:lang w:val="de-DE"/>
              </w:rPr>
            </w:pPr>
            <w:r>
              <w:rPr>
                <w:rFonts w:eastAsiaTheme="minorEastAsia"/>
                <w:sz w:val="20"/>
                <w:szCs w:val="20"/>
                <w:lang w:val="de-DE"/>
              </w:rPr>
              <w:t>For the third bullet</w:t>
            </w:r>
            <w:r>
              <w:rPr>
                <w:rFonts w:eastAsiaTheme="minorEastAsia" w:hint="eastAsia"/>
                <w:sz w:val="20"/>
                <w:szCs w:val="20"/>
                <w:lang w:val="de-DE"/>
              </w:rPr>
              <w:t>,</w:t>
            </w:r>
            <w:r>
              <w:rPr>
                <w:rFonts w:eastAsiaTheme="minorEastAsia"/>
                <w:sz w:val="20"/>
                <w:szCs w:val="20"/>
                <w:lang w:val="de-DE"/>
              </w:rPr>
              <w:t xml:space="preserve"> </w:t>
            </w:r>
            <w:r>
              <w:rPr>
                <w:rFonts w:eastAsiaTheme="minorEastAsia" w:hint="eastAsia"/>
                <w:sz w:val="20"/>
                <w:szCs w:val="20"/>
                <w:lang w:val="de-DE"/>
              </w:rPr>
              <w:t>s</w:t>
            </w:r>
            <w:r>
              <w:rPr>
                <w:rFonts w:eastAsiaTheme="minorEastAsia"/>
                <w:sz w:val="20"/>
                <w:szCs w:val="20"/>
                <w:lang w:val="de-DE"/>
              </w:rPr>
              <w:t>upport Alt-3‘. Compared with Alt-2‘, Alt-3‘ can provide benefit on COT sharing and more flexibility for gNB implemention, e.g. on BWP configuration.</w:t>
            </w:r>
          </w:p>
        </w:tc>
      </w:tr>
      <w:tr w:rsidR="001F0364" w14:paraId="5E8F7D4F" w14:textId="77777777" w:rsidTr="00FF63A5">
        <w:tc>
          <w:tcPr>
            <w:tcW w:w="1525" w:type="dxa"/>
          </w:tcPr>
          <w:p w14:paraId="509CA4FF" w14:textId="41C71E8F" w:rsidR="001F0364" w:rsidRPr="00BA041C" w:rsidRDefault="001F0364" w:rsidP="002E2311">
            <w:pPr>
              <w:pStyle w:val="BodyText"/>
              <w:spacing w:after="0"/>
              <w:rPr>
                <w:lang w:val="de-DE"/>
              </w:rPr>
            </w:pPr>
            <w:r>
              <w:rPr>
                <w:rFonts w:hint="eastAsia"/>
                <w:lang w:val="de-DE"/>
              </w:rPr>
              <w:lastRenderedPageBreak/>
              <w:t>OPPO</w:t>
            </w:r>
          </w:p>
        </w:tc>
        <w:tc>
          <w:tcPr>
            <w:tcW w:w="7560" w:type="dxa"/>
          </w:tcPr>
          <w:p w14:paraId="0EEC2C25" w14:textId="3E64E262" w:rsidR="001F0364" w:rsidRDefault="001F0364" w:rsidP="001F0364">
            <w:pPr>
              <w:pStyle w:val="BodyText"/>
              <w:spacing w:after="0"/>
              <w:rPr>
                <w:rFonts w:ascii="Times New Roman" w:hAnsi="Times New Roman"/>
                <w:sz w:val="20"/>
                <w:szCs w:val="20"/>
                <w:lang w:val="de-DE"/>
              </w:rPr>
            </w:pPr>
            <w:r>
              <w:rPr>
                <w:rFonts w:ascii="Times New Roman" w:hAnsi="Times New Roman"/>
                <w:sz w:val="20"/>
                <w:szCs w:val="20"/>
                <w:lang w:val="de-DE"/>
              </w:rPr>
              <w:t>We agree with Huawei that the current wording in the proposal seems not necessary. But the most important thing to clairfy first is: f</w:t>
            </w:r>
            <w:r w:rsidRPr="00FD7388">
              <w:rPr>
                <w:rFonts w:ascii="Times New Roman" w:hAnsi="Times New Roman"/>
                <w:sz w:val="20"/>
                <w:szCs w:val="20"/>
                <w:lang w:val="de-DE"/>
              </w:rPr>
              <w:t>or idle UE, how does the UE determine the RB set boundaries in initial UL BWP? How to configure?</w:t>
            </w:r>
            <w:r>
              <w:rPr>
                <w:rFonts w:ascii="Times New Roman" w:hAnsi="Times New Roman"/>
                <w:sz w:val="20"/>
                <w:szCs w:val="20"/>
                <w:lang w:val="de-DE"/>
              </w:rPr>
              <w:t xml:space="preserve"> All these are not clear for the moment. </w:t>
            </w:r>
            <w:r w:rsidR="004F794F">
              <w:rPr>
                <w:rFonts w:ascii="Times New Roman" w:hAnsi="Times New Roman"/>
                <w:sz w:val="20"/>
                <w:szCs w:val="20"/>
                <w:lang w:val="de-DE"/>
              </w:rPr>
              <w:t xml:space="preserve">This has also been commented by several companies. </w:t>
            </w:r>
          </w:p>
          <w:p w14:paraId="3F4DA385" w14:textId="77777777" w:rsidR="004F794F" w:rsidRDefault="004F794F" w:rsidP="001F0364">
            <w:pPr>
              <w:pStyle w:val="BodyText"/>
              <w:spacing w:after="0"/>
              <w:rPr>
                <w:rFonts w:ascii="Times New Roman" w:hAnsi="Times New Roman"/>
                <w:sz w:val="20"/>
                <w:szCs w:val="20"/>
                <w:lang w:val="de-DE"/>
              </w:rPr>
            </w:pPr>
          </w:p>
          <w:p w14:paraId="2086EE99" w14:textId="3358CD9C" w:rsidR="004F794F" w:rsidRDefault="004F794F" w:rsidP="001F0364">
            <w:pPr>
              <w:pStyle w:val="BodyText"/>
              <w:spacing w:after="0"/>
              <w:rPr>
                <w:rFonts w:ascii="Times New Roman" w:eastAsiaTheme="minorEastAsia" w:hAnsi="Times New Roman"/>
                <w:sz w:val="20"/>
                <w:szCs w:val="20"/>
                <w:lang w:val="de-DE"/>
              </w:rPr>
            </w:pPr>
            <w:r>
              <w:rPr>
                <w:rFonts w:ascii="Times New Roman" w:hAnsi="Times New Roman"/>
                <w:sz w:val="20"/>
                <w:szCs w:val="20"/>
                <w:lang w:val="de-DE"/>
              </w:rPr>
              <w:t xml:space="preserve">From our point of view, the initial UL BWP contains only 1 RB set. Then the original Alt-2 is our preference, i.e. for active UE, if the active UL BWP fully includes initial UL BWP (with SCS, CP condition), the PUSCH in transmitted in the RB set overlaps with the initial UL BWP, otherwise, PUSCH in RB set 0. For idle UE, PUSCH is in initial UL BWP. </w:t>
            </w:r>
          </w:p>
          <w:p w14:paraId="156632E7" w14:textId="77777777" w:rsidR="001F0364" w:rsidRPr="00FD7388" w:rsidRDefault="001F0364" w:rsidP="001F0364">
            <w:pPr>
              <w:pStyle w:val="BodyText"/>
              <w:spacing w:after="0"/>
              <w:rPr>
                <w:rFonts w:ascii="Times New Roman" w:eastAsiaTheme="minorEastAsia" w:hAnsi="Times New Roman"/>
                <w:sz w:val="20"/>
                <w:szCs w:val="20"/>
                <w:lang w:val="de-DE"/>
              </w:rPr>
            </w:pPr>
          </w:p>
          <w:p w14:paraId="0CBB88E2" w14:textId="44A50D6D" w:rsidR="001F0364" w:rsidRPr="00FD7388" w:rsidRDefault="004F794F" w:rsidP="001F0364">
            <w:pPr>
              <w:pStyle w:val="BodyText"/>
              <w:spacing w:after="0"/>
              <w:rPr>
                <w:rFonts w:ascii="Times New Roman" w:hAnsi="Times New Roman"/>
                <w:sz w:val="20"/>
                <w:szCs w:val="20"/>
                <w:lang w:val="de-DE"/>
              </w:rPr>
            </w:pPr>
            <w:r>
              <w:rPr>
                <w:rFonts w:ascii="Times New Roman" w:hAnsi="Times New Roman"/>
                <w:sz w:val="20"/>
                <w:szCs w:val="20"/>
                <w:lang w:val="de-DE"/>
              </w:rPr>
              <w:t>But, if we will go for the case where initial UL BWP includes more than one RB sets</w:t>
            </w:r>
            <w:r w:rsidR="001F0364" w:rsidRPr="00FD7388">
              <w:rPr>
                <w:rFonts w:ascii="Times New Roman" w:hAnsi="Times New Roman"/>
                <w:sz w:val="20"/>
                <w:szCs w:val="20"/>
                <w:lang w:val="de-DE"/>
              </w:rPr>
              <w:t xml:space="preserve">, the proposed solution </w:t>
            </w:r>
            <w:r>
              <w:rPr>
                <w:rFonts w:ascii="Times New Roman" w:hAnsi="Times New Roman"/>
                <w:sz w:val="20"/>
                <w:szCs w:val="20"/>
                <w:lang w:val="de-DE"/>
              </w:rPr>
              <w:t xml:space="preserve">by FL </w:t>
            </w:r>
            <w:r w:rsidR="001F0364" w:rsidRPr="00FD7388">
              <w:rPr>
                <w:rFonts w:ascii="Times New Roman" w:hAnsi="Times New Roman"/>
                <w:sz w:val="20"/>
                <w:szCs w:val="20"/>
                <w:lang w:val="de-DE"/>
              </w:rPr>
              <w:t xml:space="preserve">seems very complicted. </w:t>
            </w:r>
            <w:r>
              <w:rPr>
                <w:rFonts w:ascii="Times New Roman" w:hAnsi="Times New Roman"/>
                <w:sz w:val="20"/>
                <w:szCs w:val="20"/>
                <w:lang w:val="de-DE"/>
              </w:rPr>
              <w:t xml:space="preserve">And </w:t>
            </w:r>
            <w:r w:rsidR="001F0364">
              <w:rPr>
                <w:rFonts w:ascii="Times New Roman" w:hAnsi="Times New Roman"/>
                <w:sz w:val="20"/>
                <w:szCs w:val="20"/>
                <w:lang w:val="de-DE"/>
              </w:rPr>
              <w:t>w</w:t>
            </w:r>
            <w:r w:rsidR="001F0364" w:rsidRPr="00FD7388">
              <w:rPr>
                <w:rFonts w:ascii="Times New Roman" w:hAnsi="Times New Roman"/>
                <w:sz w:val="20"/>
                <w:szCs w:val="20"/>
                <w:lang w:val="de-DE"/>
              </w:rPr>
              <w:t>e should also look at more concise alternatives. Here we propose another alternative:</w:t>
            </w:r>
          </w:p>
          <w:p w14:paraId="117F0C16" w14:textId="77777777" w:rsidR="001F0364" w:rsidRPr="00FD7388" w:rsidRDefault="001F0364" w:rsidP="001F0364">
            <w:pPr>
              <w:pStyle w:val="BodyText"/>
              <w:spacing w:after="0"/>
              <w:rPr>
                <w:rFonts w:ascii="Times New Roman" w:hAnsi="Times New Roman"/>
                <w:sz w:val="20"/>
                <w:szCs w:val="20"/>
                <w:lang w:val="de-DE"/>
              </w:rPr>
            </w:pPr>
          </w:p>
          <w:p w14:paraId="4C3CE26C" w14:textId="3FB10C77" w:rsidR="001F0364" w:rsidRDefault="00C713C9" w:rsidP="004F794F">
            <w:pPr>
              <w:pStyle w:val="BodyText"/>
              <w:spacing w:after="0"/>
              <w:rPr>
                <w:rFonts w:ascii="Times New Roman" w:eastAsiaTheme="minorEastAsia" w:hAnsi="Times New Roman"/>
                <w:sz w:val="20"/>
                <w:szCs w:val="20"/>
                <w:lang w:val="de-DE"/>
              </w:rPr>
            </w:pPr>
            <w:r>
              <w:rPr>
                <w:rFonts w:ascii="Times New Roman" w:hAnsi="Times New Roman"/>
                <w:color w:val="FF0000"/>
                <w:sz w:val="20"/>
                <w:szCs w:val="20"/>
                <w:lang w:val="de-DE"/>
              </w:rPr>
              <w:t>Alt- 4</w:t>
            </w:r>
            <w:r w:rsidR="001F0364" w:rsidRPr="00FD7388">
              <w:rPr>
                <w:rFonts w:ascii="Times New Roman" w:hAnsi="Times New Roman"/>
                <w:sz w:val="20"/>
                <w:szCs w:val="20"/>
                <w:lang w:val="de-DE"/>
              </w:rPr>
              <w:t>: the PUSCH for Msg3 initial transmission and retransmissin are allocated in the same RB set as the Msg1.</w:t>
            </w:r>
            <w:r w:rsidR="001F0364">
              <w:rPr>
                <w:rFonts w:ascii="Times New Roman" w:eastAsiaTheme="minorEastAsia" w:hAnsi="Times New Roman" w:hint="eastAsia"/>
                <w:sz w:val="20"/>
                <w:szCs w:val="20"/>
                <w:lang w:val="de-DE"/>
              </w:rPr>
              <w:t xml:space="preserve"> </w:t>
            </w:r>
          </w:p>
          <w:p w14:paraId="2472AE25" w14:textId="2F74FE8E" w:rsidR="00C713C9" w:rsidRPr="004F794F" w:rsidRDefault="00C713C9" w:rsidP="004F794F">
            <w:pPr>
              <w:pStyle w:val="BodyText"/>
              <w:spacing w:after="0"/>
              <w:rPr>
                <w:rFonts w:ascii="Times New Roman" w:eastAsiaTheme="minorEastAsia" w:hAnsi="Times New Roman"/>
                <w:sz w:val="20"/>
                <w:szCs w:val="20"/>
                <w:lang w:val="de-DE"/>
              </w:rPr>
            </w:pPr>
            <w:r>
              <w:rPr>
                <w:rFonts w:ascii="Times New Roman" w:eastAsiaTheme="minorEastAsia" w:hAnsi="Times New Roman"/>
                <w:sz w:val="20"/>
                <w:szCs w:val="20"/>
                <w:lang w:val="de-DE"/>
              </w:rPr>
              <w:t xml:space="preserve">Or similar to Huawei’s proposal: </w:t>
            </w:r>
            <w:r w:rsidRPr="00C713C9">
              <w:rPr>
                <w:rFonts w:ascii="Times New Roman" w:eastAsiaTheme="minorEastAsia" w:hAnsi="Times New Roman"/>
                <w:color w:val="FF0000"/>
                <w:sz w:val="20"/>
                <w:szCs w:val="20"/>
                <w:lang w:val="de-DE"/>
              </w:rPr>
              <w:t>Alt-5</w:t>
            </w:r>
            <w:r>
              <w:rPr>
                <w:rFonts w:ascii="Times New Roman" w:eastAsiaTheme="minorEastAsia" w:hAnsi="Times New Roman"/>
                <w:sz w:val="20"/>
                <w:szCs w:val="20"/>
                <w:lang w:val="de-DE"/>
              </w:rPr>
              <w:t>: Y bits in RAR to indicate RB set for PUSCH transmission.</w:t>
            </w:r>
          </w:p>
        </w:tc>
      </w:tr>
      <w:tr w:rsidR="00E809CD" w14:paraId="2EC038E8" w14:textId="77777777" w:rsidTr="00FF63A5">
        <w:tc>
          <w:tcPr>
            <w:tcW w:w="1525" w:type="dxa"/>
          </w:tcPr>
          <w:p w14:paraId="1DA1ABA3" w14:textId="2541DA1B" w:rsidR="00E809CD" w:rsidRPr="00E809CD" w:rsidRDefault="00E809CD" w:rsidP="002E2311">
            <w:pPr>
              <w:pStyle w:val="BodyText"/>
              <w:spacing w:after="0"/>
              <w:rPr>
                <w:sz w:val="20"/>
                <w:szCs w:val="20"/>
                <w:lang w:val="de-DE"/>
              </w:rPr>
            </w:pPr>
            <w:r w:rsidRPr="00E809CD">
              <w:rPr>
                <w:sz w:val="20"/>
                <w:szCs w:val="20"/>
                <w:lang w:val="de-DE"/>
              </w:rPr>
              <w:t>Lenovo, Motorola Mobility</w:t>
            </w:r>
          </w:p>
        </w:tc>
        <w:tc>
          <w:tcPr>
            <w:tcW w:w="7560" w:type="dxa"/>
          </w:tcPr>
          <w:p w14:paraId="1082191A" w14:textId="16B594C3" w:rsidR="00E809CD" w:rsidRDefault="00E809CD" w:rsidP="00E809CD">
            <w:pPr>
              <w:pStyle w:val="BodyText"/>
              <w:spacing w:after="0"/>
              <w:rPr>
                <w:sz w:val="20"/>
                <w:szCs w:val="20"/>
              </w:rPr>
            </w:pPr>
            <w:r>
              <w:rPr>
                <w:sz w:val="20"/>
                <w:szCs w:val="20"/>
              </w:rPr>
              <w:t>At this moment, maybe we need to reach consensus on whether to support more than 20MHz bandwidth configured for initial UL BWP. From our side, we support only 20MHz bandwidth is configured for initial UL BWP. Due to single RB set in initial UL BWP, there is no need to add the restriction of “intersect…”. We suggest to remove 2</w:t>
            </w:r>
            <w:r w:rsidRPr="00E809CD">
              <w:rPr>
                <w:sz w:val="20"/>
                <w:szCs w:val="20"/>
                <w:vertAlign w:val="superscript"/>
              </w:rPr>
              <w:t>nd</w:t>
            </w:r>
            <w:r>
              <w:rPr>
                <w:sz w:val="20"/>
                <w:szCs w:val="20"/>
              </w:rPr>
              <w:t xml:space="preserve"> bullet.</w:t>
            </w:r>
          </w:p>
          <w:p w14:paraId="4F18AB12" w14:textId="0067AE28" w:rsidR="00E809CD" w:rsidRDefault="00E809CD" w:rsidP="00E809CD">
            <w:pPr>
              <w:pStyle w:val="BodyText"/>
              <w:spacing w:after="0"/>
              <w:rPr>
                <w:sz w:val="20"/>
                <w:szCs w:val="20"/>
              </w:rPr>
            </w:pPr>
          </w:p>
          <w:p w14:paraId="777FC290" w14:textId="1DA2188E" w:rsidR="00E809CD" w:rsidRDefault="00E809CD" w:rsidP="00E809CD">
            <w:pPr>
              <w:pStyle w:val="BodyText"/>
              <w:spacing w:after="0"/>
              <w:rPr>
                <w:sz w:val="20"/>
                <w:szCs w:val="20"/>
              </w:rPr>
            </w:pPr>
            <w:r>
              <w:rPr>
                <w:sz w:val="20"/>
                <w:szCs w:val="20"/>
              </w:rPr>
              <w:t>For the 3</w:t>
            </w:r>
            <w:r w:rsidRPr="00E809CD">
              <w:rPr>
                <w:sz w:val="20"/>
                <w:szCs w:val="20"/>
                <w:vertAlign w:val="superscript"/>
              </w:rPr>
              <w:t>rd</w:t>
            </w:r>
            <w:r>
              <w:rPr>
                <w:sz w:val="20"/>
                <w:szCs w:val="20"/>
              </w:rPr>
              <w:t xml:space="preserve"> bullet, Alt 3 is slightly preferred since it has potential benefit of COT sharing.</w:t>
            </w:r>
          </w:p>
          <w:p w14:paraId="5E4240E3" w14:textId="77777777" w:rsidR="00E809CD" w:rsidRPr="00E809CD" w:rsidRDefault="00E809CD" w:rsidP="00E809CD">
            <w:pPr>
              <w:pStyle w:val="BodyText"/>
              <w:spacing w:after="0"/>
              <w:rPr>
                <w:rFonts w:ascii="Times New Roman" w:hAnsi="Times New Roman"/>
                <w:sz w:val="20"/>
                <w:szCs w:val="20"/>
                <w:lang w:val="en-US"/>
              </w:rPr>
            </w:pPr>
          </w:p>
        </w:tc>
      </w:tr>
      <w:tr w:rsidR="001C3C9F" w14:paraId="6E470EA7" w14:textId="77777777" w:rsidTr="00FF63A5">
        <w:tc>
          <w:tcPr>
            <w:tcW w:w="1525" w:type="dxa"/>
          </w:tcPr>
          <w:p w14:paraId="5204D69A" w14:textId="3D4B34D3" w:rsidR="001C3C9F" w:rsidRPr="00E809CD" w:rsidRDefault="001C3C9F" w:rsidP="001C3C9F">
            <w:pPr>
              <w:pStyle w:val="BodyText"/>
              <w:spacing w:after="0"/>
              <w:rPr>
                <w:lang w:val="de-DE"/>
              </w:rPr>
            </w:pPr>
            <w:r>
              <w:rPr>
                <w:rFonts w:eastAsiaTheme="minorEastAsia" w:hint="eastAsia"/>
                <w:lang w:val="de-DE"/>
              </w:rPr>
              <w:t>ZTE</w:t>
            </w:r>
          </w:p>
        </w:tc>
        <w:tc>
          <w:tcPr>
            <w:tcW w:w="7560" w:type="dxa"/>
          </w:tcPr>
          <w:p w14:paraId="1EA9AC63" w14:textId="093653A7" w:rsidR="001C3C9F" w:rsidRDefault="001C3C9F" w:rsidP="001C3C9F">
            <w:pPr>
              <w:pStyle w:val="BodyText"/>
              <w:spacing w:after="0"/>
            </w:pPr>
            <w:r>
              <w:rPr>
                <w:rFonts w:ascii="Times New Roman" w:eastAsiaTheme="minorEastAsia" w:hAnsi="Times New Roman"/>
                <w:lang w:val="de-DE"/>
              </w:rPr>
              <w:t>Similar as Huawei and OPPO, we also support to include Y bits in RAR to indicate RB set for PUSCH transmission, and also for DCI 0_0 in CSS to achieve the unified design. If the agreement is not changeable, the simplified slotuion alt.4 mentioned by OPPO is preferred.</w:t>
            </w:r>
          </w:p>
        </w:tc>
      </w:tr>
      <w:tr w:rsidR="002A0923" w14:paraId="29BE4BB3" w14:textId="77777777" w:rsidTr="00FF63A5">
        <w:tc>
          <w:tcPr>
            <w:tcW w:w="1525" w:type="dxa"/>
          </w:tcPr>
          <w:p w14:paraId="378C3428" w14:textId="6972AED2" w:rsidR="002A0923" w:rsidRDefault="002A0923" w:rsidP="002A0923">
            <w:pPr>
              <w:pStyle w:val="BodyText"/>
              <w:spacing w:after="0"/>
              <w:rPr>
                <w:lang w:val="de-DE"/>
              </w:rPr>
            </w:pPr>
            <w:r>
              <w:rPr>
                <w:lang w:val="de-DE"/>
              </w:rPr>
              <w:t>Qualcomm</w:t>
            </w:r>
          </w:p>
        </w:tc>
        <w:tc>
          <w:tcPr>
            <w:tcW w:w="7560" w:type="dxa"/>
          </w:tcPr>
          <w:p w14:paraId="6FA999A9" w14:textId="77777777" w:rsidR="002A0923" w:rsidRDefault="002A0923" w:rsidP="002A0923">
            <w:pPr>
              <w:pStyle w:val="BodyText"/>
              <w:spacing w:after="0"/>
            </w:pPr>
            <w:r>
              <w:t xml:space="preserve">To capture SI agreement, it is fine to align initial UL BWP to initial DL BWP, but in that case, the initial UL BWP will be limited to 48 RBs, which as 2 interlaces with 9 RBs only. We may want to allow UL BWP to be 50RBs as well. In current NR, we already have the mechanism to indicating the initial UL BWP. Why not just reuse that mechanism, while adding the restrictions </w:t>
            </w:r>
            <w:proofErr w:type="gramStart"/>
            <w:r>
              <w:t>that</w:t>
            </w:r>
            <w:proofErr w:type="gramEnd"/>
          </w:p>
          <w:p w14:paraId="5878CD66" w14:textId="77777777" w:rsidR="002A0923" w:rsidRDefault="002A0923" w:rsidP="00792A50">
            <w:pPr>
              <w:pStyle w:val="BodyText"/>
              <w:numPr>
                <w:ilvl w:val="0"/>
                <w:numId w:val="24"/>
              </w:numPr>
              <w:spacing w:after="0"/>
            </w:pPr>
            <w:r>
              <w:t>The initial UL BWP RBs include the initial DL BWP RBs, and</w:t>
            </w:r>
          </w:p>
          <w:p w14:paraId="18B9C4C4" w14:textId="522E5FA9" w:rsidR="002A0923" w:rsidRDefault="002A0923" w:rsidP="00792A50">
            <w:pPr>
              <w:pStyle w:val="BodyText"/>
              <w:numPr>
                <w:ilvl w:val="0"/>
                <w:numId w:val="24"/>
              </w:numPr>
              <w:spacing w:after="0"/>
              <w:rPr>
                <w:rFonts w:ascii="Times New Roman" w:hAnsi="Times New Roman"/>
                <w:lang w:val="de-DE"/>
              </w:rPr>
            </w:pPr>
            <w:r>
              <w:t xml:space="preserve">The initial UL BWP is up to 50RBs wide. Note that initial DL/UL BWP have to align in the </w:t>
            </w:r>
            <w:proofErr w:type="spellStart"/>
            <w:r>
              <w:t>center</w:t>
            </w:r>
            <w:proofErr w:type="spellEnd"/>
            <w:r>
              <w:t>, so 51 RB size is not possible.</w:t>
            </w:r>
          </w:p>
        </w:tc>
      </w:tr>
      <w:tr w:rsidR="00AA4B19" w14:paraId="38FD6672" w14:textId="77777777" w:rsidTr="00FF63A5">
        <w:tc>
          <w:tcPr>
            <w:tcW w:w="1525" w:type="dxa"/>
          </w:tcPr>
          <w:p w14:paraId="4AA9FAA7" w14:textId="2F17E12A" w:rsidR="00AA4B19" w:rsidRPr="00AA4B19" w:rsidRDefault="00AA4B19" w:rsidP="002A0923">
            <w:pPr>
              <w:pStyle w:val="BodyText"/>
              <w:spacing w:after="0"/>
              <w:rPr>
                <w:rFonts w:eastAsiaTheme="minorEastAsia"/>
                <w:lang w:val="de-DE"/>
              </w:rPr>
            </w:pPr>
            <w:r>
              <w:rPr>
                <w:rFonts w:eastAsiaTheme="minorEastAsia" w:hint="eastAsia"/>
                <w:lang w:val="de-DE"/>
              </w:rPr>
              <w:t>S</w:t>
            </w:r>
            <w:r>
              <w:rPr>
                <w:rFonts w:eastAsiaTheme="minorEastAsia"/>
                <w:lang w:val="de-DE"/>
              </w:rPr>
              <w:t xml:space="preserve">amsung </w:t>
            </w:r>
          </w:p>
        </w:tc>
        <w:tc>
          <w:tcPr>
            <w:tcW w:w="7560" w:type="dxa"/>
          </w:tcPr>
          <w:p w14:paraId="78B6AE90" w14:textId="7D6C65C6" w:rsidR="00AA4B19" w:rsidRDefault="00AA4B19" w:rsidP="00AA4B19">
            <w:pPr>
              <w:pStyle w:val="BodyText"/>
              <w:spacing w:after="0"/>
              <w:rPr>
                <w:rFonts w:ascii="Times New Roman" w:eastAsiaTheme="minorEastAsia" w:hAnsi="Times New Roman"/>
                <w:lang w:val="de-DE"/>
              </w:rPr>
            </w:pPr>
            <w:r>
              <w:rPr>
                <w:rFonts w:ascii="Times New Roman" w:eastAsiaTheme="minorEastAsia" w:hAnsi="Times New Roman" w:hint="eastAsia"/>
                <w:lang w:val="de-DE"/>
              </w:rPr>
              <w:t>A</w:t>
            </w:r>
            <w:r>
              <w:rPr>
                <w:rFonts w:ascii="Times New Roman" w:eastAsiaTheme="minorEastAsia" w:hAnsi="Times New Roman"/>
                <w:lang w:val="de-DE"/>
              </w:rPr>
              <w:t xml:space="preserve">gree with HW, LG, Fujitsu, OPPO and Qualcomm that </w:t>
            </w:r>
            <w:r w:rsidRPr="00AC73CE">
              <w:rPr>
                <w:rFonts w:ascii="Times New Roman" w:eastAsiaTheme="minorEastAsia" w:hAnsi="Times New Roman"/>
                <w:lang w:val="de-DE"/>
              </w:rPr>
              <w:t xml:space="preserve">“ intersect ” is not necessary. </w:t>
            </w:r>
          </w:p>
          <w:p w14:paraId="1353CB31" w14:textId="77777777" w:rsidR="00AA4B19" w:rsidRDefault="00AA4B19" w:rsidP="00AA4B19">
            <w:pPr>
              <w:pStyle w:val="BodyText"/>
              <w:spacing w:after="0"/>
              <w:rPr>
                <w:rFonts w:ascii="Times New Roman" w:eastAsiaTheme="minorEastAsia" w:hAnsi="Times New Roman"/>
                <w:lang w:val="de-DE"/>
              </w:rPr>
            </w:pPr>
            <w:r>
              <w:rPr>
                <w:rFonts w:ascii="Times New Roman" w:eastAsiaTheme="minorEastAsia" w:hAnsi="Times New Roman" w:hint="eastAsia"/>
                <w:lang w:val="de-DE"/>
              </w:rPr>
              <w:t>W</w:t>
            </w:r>
            <w:r>
              <w:rPr>
                <w:rFonts w:ascii="Times New Roman" w:eastAsiaTheme="minorEastAsia" w:hAnsi="Times New Roman"/>
                <w:lang w:val="de-DE"/>
              </w:rPr>
              <w:t xml:space="preserve">e understand that current spec supports both opt 1 and 2 for licensed band which allows more than 20MHz, but it does </w:t>
            </w:r>
            <w:r w:rsidRPr="003E5756">
              <w:rPr>
                <w:rFonts w:ascii="Times New Roman" w:eastAsiaTheme="minorEastAsia" w:hAnsi="Times New Roman" w:hint="eastAsia"/>
                <w:lang w:val="de-DE"/>
              </w:rPr>
              <w:t>not mean NR-U</w:t>
            </w:r>
            <w:r>
              <w:rPr>
                <w:rFonts w:ascii="Times New Roman" w:eastAsiaTheme="minorEastAsia" w:hAnsi="Times New Roman" w:hint="eastAsia"/>
                <w:lang w:val="de-DE"/>
              </w:rPr>
              <w:t xml:space="preserve"> needs to follow the same thing</w:t>
            </w:r>
            <w:r>
              <w:rPr>
                <w:rFonts w:ascii="Times New Roman" w:eastAsiaTheme="minorEastAsia" w:hAnsi="Times New Roman"/>
                <w:lang w:val="de-DE"/>
              </w:rPr>
              <w:t xml:space="preserve">.For NR-U, we had a specific </w:t>
            </w:r>
            <w:r>
              <w:rPr>
                <w:rFonts w:ascii="Times New Roman" w:eastAsiaTheme="minorEastAsia" w:hAnsi="Times New Roman" w:hint="eastAsia"/>
                <w:lang w:val="de-DE"/>
              </w:rPr>
              <w:t>agreement</w:t>
            </w:r>
            <w:r>
              <w:rPr>
                <w:rFonts w:ascii="Times New Roman" w:eastAsiaTheme="minorEastAsia" w:hAnsi="Times New Roman"/>
                <w:lang w:val="de-DE"/>
              </w:rPr>
              <w:t xml:space="preserve"> of </w:t>
            </w:r>
            <w:r w:rsidRPr="006F7681">
              <w:rPr>
                <w:rFonts w:ascii="Times New Roman" w:eastAsiaTheme="minorEastAsia" w:hAnsi="Times New Roman"/>
                <w:lang w:val="de-DE"/>
              </w:rPr>
              <w:t xml:space="preserve">approximately 20MHz </w:t>
            </w:r>
            <w:r>
              <w:rPr>
                <w:rFonts w:ascii="Times New Roman" w:eastAsiaTheme="minorEastAsia" w:hAnsi="Times New Roman"/>
                <w:lang w:val="de-DE"/>
              </w:rPr>
              <w:t xml:space="preserve">initial active DL/UL BWP. </w:t>
            </w:r>
          </w:p>
          <w:p w14:paraId="7601AAAB" w14:textId="10A6DA77" w:rsidR="00AA4B19" w:rsidRDefault="00AA4B19" w:rsidP="00AA4B19">
            <w:pPr>
              <w:pStyle w:val="BodyText"/>
              <w:spacing w:after="0"/>
            </w:pPr>
            <w:r w:rsidRPr="00AC73CE">
              <w:rPr>
                <w:rFonts w:ascii="Times New Roman" w:eastAsiaTheme="minorEastAsia" w:hAnsi="Times New Roman"/>
                <w:lang w:val="de-DE"/>
              </w:rPr>
              <w:t>To c</w:t>
            </w:r>
            <w:r w:rsidRPr="006F7681">
              <w:rPr>
                <w:rFonts w:ascii="Times New Roman" w:eastAsiaTheme="minorEastAsia" w:hAnsi="Times New Roman"/>
                <w:lang w:val="de-DE"/>
              </w:rPr>
              <w:t xml:space="preserve">orrectly capture </w:t>
            </w:r>
            <w:r>
              <w:rPr>
                <w:rFonts w:ascii="Times New Roman" w:eastAsiaTheme="minorEastAsia" w:hAnsi="Times New Roman"/>
                <w:lang w:val="de-DE"/>
              </w:rPr>
              <w:t>this</w:t>
            </w:r>
            <w:r w:rsidRPr="006F7681">
              <w:rPr>
                <w:rFonts w:ascii="Times New Roman" w:eastAsiaTheme="minorEastAsia" w:hAnsi="Times New Roman"/>
                <w:lang w:val="de-DE"/>
              </w:rPr>
              <w:t xml:space="preserve"> agreement</w:t>
            </w:r>
            <w:r>
              <w:rPr>
                <w:rFonts w:ascii="Times New Roman" w:eastAsiaTheme="minorEastAsia" w:hAnsi="Times New Roman"/>
                <w:lang w:val="de-DE"/>
              </w:rPr>
              <w:t xml:space="preserve">, it can be simply specified from the configuration of UL BWP without any addtional modification of original Alt 2 and Alt 3. We can send an LS to RAN2 to ask them to capture our agreement in RAN2 spec, i.e. for </w:t>
            </w:r>
            <w:r w:rsidRPr="003A7692">
              <w:rPr>
                <w:rFonts w:ascii="Times New Roman" w:eastAsiaTheme="minorEastAsia" w:hAnsi="Times New Roman" w:hint="eastAsia"/>
                <w:lang w:val="de-DE"/>
              </w:rPr>
              <w:t>for the reconfiguration of initial BWP in SIB, it is the same BW as CORESET0 configured by MIB.</w:t>
            </w:r>
          </w:p>
        </w:tc>
      </w:tr>
      <w:tr w:rsidR="002E28DB" w14:paraId="0DFDD022" w14:textId="77777777" w:rsidTr="00FF63A5">
        <w:tc>
          <w:tcPr>
            <w:tcW w:w="1525" w:type="dxa"/>
          </w:tcPr>
          <w:p w14:paraId="5EC564F3" w14:textId="34F0205E" w:rsidR="002E28DB" w:rsidRDefault="002E28DB" w:rsidP="002E28DB">
            <w:pPr>
              <w:pStyle w:val="BodyText"/>
              <w:spacing w:after="0"/>
              <w:rPr>
                <w:lang w:val="de-DE"/>
              </w:rPr>
            </w:pPr>
            <w:r>
              <w:rPr>
                <w:lang w:val="de-DE"/>
              </w:rPr>
              <w:lastRenderedPageBreak/>
              <w:t>Intel</w:t>
            </w:r>
          </w:p>
        </w:tc>
        <w:tc>
          <w:tcPr>
            <w:tcW w:w="7560" w:type="dxa"/>
          </w:tcPr>
          <w:p w14:paraId="7B169454" w14:textId="7D90612C" w:rsidR="002E28DB" w:rsidRDefault="002E28DB" w:rsidP="002E28DB">
            <w:pPr>
              <w:pStyle w:val="BodyText"/>
              <w:spacing w:after="0"/>
              <w:rPr>
                <w:rFonts w:ascii="Times New Roman" w:hAnsi="Times New Roman"/>
                <w:lang w:val="de-DE"/>
              </w:rPr>
            </w:pPr>
            <w:r>
              <w:rPr>
                <w:rFonts w:ascii="Times New Roman" w:hAnsi="Times New Roman"/>
                <w:lang w:val="de-DE"/>
              </w:rPr>
              <w:t xml:space="preserve">Since we have the agreements that initial DL/UL BWP is 20MHz, we share LG’s view that the proposal could be simpilified as LG proposed. Alt-2’ is preferred due to its simplicity. </w:t>
            </w:r>
          </w:p>
          <w:p w14:paraId="26ECDF4E" w14:textId="77777777" w:rsidR="002E28DB" w:rsidRDefault="002E28DB" w:rsidP="002E28DB">
            <w:pPr>
              <w:pStyle w:val="BodyText"/>
              <w:spacing w:after="0"/>
              <w:rPr>
                <w:rFonts w:ascii="Times New Roman" w:hAnsi="Times New Roman"/>
                <w:lang w:val="de-DE"/>
              </w:rPr>
            </w:pPr>
          </w:p>
          <w:p w14:paraId="55BEA647" w14:textId="2C456715" w:rsidR="002E28DB" w:rsidRDefault="002E28DB" w:rsidP="002E28DB">
            <w:pPr>
              <w:pStyle w:val="BodyText"/>
              <w:spacing w:after="0"/>
              <w:rPr>
                <w:rFonts w:ascii="Times New Roman" w:hAnsi="Times New Roman"/>
                <w:lang w:val="de-DE"/>
              </w:rPr>
            </w:pPr>
            <w:r>
              <w:rPr>
                <w:rFonts w:ascii="Times New Roman" w:hAnsi="Times New Roman"/>
                <w:lang w:val="de-DE"/>
              </w:rPr>
              <w:t xml:space="preserve">On the other hand, if it is hard to converge, Alt-5 (from Huawei and OPPO), i.e. adding Y bits in RAR UL grant and DCI 1-0 in CSS may be considered to have a unified design for all UL DCI in any search space. </w:t>
            </w:r>
          </w:p>
        </w:tc>
      </w:tr>
      <w:tr w:rsidR="00F95936" w14:paraId="0F85E6A1" w14:textId="77777777" w:rsidTr="00FF63A5">
        <w:tc>
          <w:tcPr>
            <w:tcW w:w="1525" w:type="dxa"/>
          </w:tcPr>
          <w:p w14:paraId="0373A719" w14:textId="3380DC3F" w:rsidR="00F95936" w:rsidRPr="00F95936" w:rsidRDefault="00F95936" w:rsidP="002E28DB">
            <w:pPr>
              <w:pStyle w:val="BodyText"/>
              <w:spacing w:after="0"/>
              <w:rPr>
                <w:rFonts w:eastAsiaTheme="minorEastAsia"/>
                <w:lang w:val="de-DE"/>
              </w:rPr>
            </w:pPr>
            <w:r>
              <w:rPr>
                <w:rFonts w:eastAsiaTheme="minorEastAsia" w:hint="eastAsia"/>
                <w:lang w:val="de-DE"/>
              </w:rPr>
              <w:t>F</w:t>
            </w:r>
            <w:r>
              <w:rPr>
                <w:rFonts w:eastAsiaTheme="minorEastAsia"/>
                <w:lang w:val="de-DE"/>
              </w:rPr>
              <w:t>ujitsu2</w:t>
            </w:r>
          </w:p>
        </w:tc>
        <w:tc>
          <w:tcPr>
            <w:tcW w:w="7560" w:type="dxa"/>
          </w:tcPr>
          <w:p w14:paraId="075C9A3B" w14:textId="4DFE1805" w:rsidR="00F95936" w:rsidRDefault="00F95936" w:rsidP="00AD70EB">
            <w:pPr>
              <w:pStyle w:val="BodyText"/>
              <w:spacing w:after="0"/>
              <w:jc w:val="left"/>
              <w:rPr>
                <w:rFonts w:eastAsiaTheme="minorEastAsia"/>
                <w:sz w:val="20"/>
                <w:szCs w:val="20"/>
                <w:lang w:val="de-DE"/>
              </w:rPr>
            </w:pPr>
            <w:r w:rsidRPr="00AD70EB">
              <w:rPr>
                <w:rFonts w:eastAsiaTheme="minorEastAsia"/>
                <w:sz w:val="20"/>
                <w:szCs w:val="20"/>
                <w:lang w:val="de-DE"/>
              </w:rPr>
              <w:t xml:space="preserve">It seems most companies </w:t>
            </w:r>
            <w:r w:rsidR="0058432D">
              <w:rPr>
                <w:rFonts w:eastAsiaTheme="minorEastAsia"/>
                <w:sz w:val="20"/>
                <w:szCs w:val="20"/>
                <w:lang w:val="de-DE"/>
              </w:rPr>
              <w:t xml:space="preserve">think </w:t>
            </w:r>
            <w:r w:rsidRPr="00AD70EB">
              <w:rPr>
                <w:rFonts w:eastAsiaTheme="minorEastAsia"/>
                <w:sz w:val="20"/>
                <w:szCs w:val="20"/>
                <w:lang w:val="de-DE"/>
              </w:rPr>
              <w:t xml:space="preserve">that the initial UL BWP should include only 1 RB set, </w:t>
            </w:r>
            <w:r w:rsidR="007D0CAE">
              <w:rPr>
                <w:rFonts w:eastAsiaTheme="minorEastAsia"/>
                <w:sz w:val="20"/>
                <w:szCs w:val="20"/>
                <w:lang w:val="de-DE"/>
              </w:rPr>
              <w:t xml:space="preserve">and </w:t>
            </w:r>
            <w:r w:rsidRPr="00AD70EB">
              <w:rPr>
                <w:rFonts w:eastAsiaTheme="minorEastAsia"/>
                <w:sz w:val="20"/>
                <w:szCs w:val="20"/>
                <w:lang w:val="de-DE"/>
              </w:rPr>
              <w:t xml:space="preserve">it is unnecessary to have a rule for determining RB set in initial UL BWP. </w:t>
            </w:r>
            <w:r w:rsidR="007D0CAE">
              <w:rPr>
                <w:rFonts w:eastAsiaTheme="minorEastAsia"/>
                <w:sz w:val="20"/>
                <w:szCs w:val="20"/>
                <w:lang w:val="de-DE"/>
              </w:rPr>
              <w:t>But</w:t>
            </w:r>
            <w:r w:rsidRPr="00AD70EB">
              <w:rPr>
                <w:rFonts w:eastAsiaTheme="minorEastAsia"/>
                <w:sz w:val="20"/>
                <w:szCs w:val="20"/>
                <w:lang w:val="de-DE"/>
              </w:rPr>
              <w:t xml:space="preserve"> if we will</w:t>
            </w:r>
            <w:r w:rsidR="007D0CAE">
              <w:rPr>
                <w:rFonts w:eastAsiaTheme="minorEastAsia"/>
                <w:sz w:val="20"/>
                <w:szCs w:val="20"/>
                <w:lang w:val="de-DE"/>
              </w:rPr>
              <w:t xml:space="preserve"> </w:t>
            </w:r>
            <w:r w:rsidRPr="00AD70EB">
              <w:rPr>
                <w:rFonts w:eastAsiaTheme="minorEastAsia"/>
                <w:sz w:val="20"/>
                <w:szCs w:val="20"/>
                <w:lang w:val="de-DE"/>
              </w:rPr>
              <w:t xml:space="preserve">support the case where the initial UL BWP include multiple RB set, we </w:t>
            </w:r>
            <w:r w:rsidR="0043356A">
              <w:rPr>
                <w:rFonts w:eastAsiaTheme="minorEastAsia"/>
                <w:sz w:val="20"/>
                <w:szCs w:val="20"/>
                <w:lang w:val="de-DE"/>
              </w:rPr>
              <w:t xml:space="preserve">tend to </w:t>
            </w:r>
            <w:r w:rsidRPr="00AD70EB">
              <w:rPr>
                <w:rFonts w:eastAsiaTheme="minorEastAsia"/>
                <w:sz w:val="20"/>
                <w:szCs w:val="20"/>
                <w:lang w:val="de-DE"/>
              </w:rPr>
              <w:t xml:space="preserve">agree that Alt-4 proposed by OPPO is simpler, </w:t>
            </w:r>
            <w:r w:rsidR="007D0CAE">
              <w:rPr>
                <w:rFonts w:eastAsiaTheme="minorEastAsia"/>
                <w:sz w:val="20"/>
                <w:szCs w:val="20"/>
                <w:lang w:val="de-DE"/>
              </w:rPr>
              <w:t xml:space="preserve">also </w:t>
            </w:r>
            <w:r w:rsidR="0043356A">
              <w:rPr>
                <w:rFonts w:eastAsiaTheme="minorEastAsia"/>
                <w:sz w:val="20"/>
                <w:szCs w:val="20"/>
                <w:lang w:val="de-DE"/>
              </w:rPr>
              <w:t>with consideration</w:t>
            </w:r>
            <w:r w:rsidRPr="00AD70EB">
              <w:rPr>
                <w:rFonts w:eastAsiaTheme="minorEastAsia"/>
                <w:sz w:val="20"/>
                <w:szCs w:val="20"/>
                <w:lang w:val="de-DE"/>
              </w:rPr>
              <w:t xml:space="preserve"> that Alt-5 may need to further discuss how to interpret the Y bits and how to guarantee the indicated RB set is within UE’s active </w:t>
            </w:r>
            <w:r w:rsidR="00AD70EB">
              <w:rPr>
                <w:rFonts w:eastAsiaTheme="minorEastAsia"/>
                <w:sz w:val="20"/>
                <w:szCs w:val="20"/>
                <w:lang w:val="de-DE"/>
              </w:rPr>
              <w:t xml:space="preserve">UL BWP. </w:t>
            </w:r>
            <w:r w:rsidRPr="00AD70EB">
              <w:rPr>
                <w:rFonts w:eastAsiaTheme="minorEastAsia"/>
                <w:sz w:val="20"/>
                <w:szCs w:val="20"/>
                <w:lang w:val="de-DE"/>
              </w:rPr>
              <w:t xml:space="preserve">Furthermore, we noticed that </w:t>
            </w:r>
            <w:r w:rsidR="0043356A" w:rsidRPr="00AD70EB">
              <w:rPr>
                <w:rFonts w:eastAsiaTheme="minorEastAsia"/>
                <w:sz w:val="20"/>
                <w:szCs w:val="20"/>
                <w:lang w:val="de-DE"/>
              </w:rPr>
              <w:t>with modification as below</w:t>
            </w:r>
            <w:r w:rsidR="0043356A">
              <w:rPr>
                <w:rFonts w:eastAsiaTheme="minorEastAsia"/>
                <w:sz w:val="20"/>
                <w:szCs w:val="20"/>
                <w:lang w:val="de-DE"/>
              </w:rPr>
              <w:t>,</w:t>
            </w:r>
            <w:r w:rsidR="0043356A" w:rsidRPr="00AD70EB">
              <w:rPr>
                <w:rFonts w:eastAsiaTheme="minorEastAsia"/>
                <w:sz w:val="20"/>
                <w:szCs w:val="20"/>
                <w:lang w:val="de-DE"/>
              </w:rPr>
              <w:t xml:space="preserve"> </w:t>
            </w:r>
            <w:r w:rsidRPr="00AD70EB">
              <w:rPr>
                <w:rFonts w:eastAsiaTheme="minorEastAsia"/>
                <w:sz w:val="20"/>
                <w:szCs w:val="20"/>
                <w:lang w:val="de-DE"/>
              </w:rPr>
              <w:t>Alt-4 is applicable to all cases, no matter whether the active UL BWP is overlapping with the initial UL BWP and whether the initial UL BWP includes only one or multiple RB sets. And it can provide more flexibility for gNB implementation, e.g. on BWP configuration. Considering those above, Alt-4 with the modification is a simple way to resolve the issues of Msg3 scheduling.</w:t>
            </w:r>
            <w:r w:rsidR="007D0CAE">
              <w:rPr>
                <w:rFonts w:eastAsiaTheme="minorEastAsia"/>
                <w:sz w:val="20"/>
                <w:szCs w:val="20"/>
                <w:lang w:val="de-DE"/>
              </w:rPr>
              <w:t xml:space="preserve"> </w:t>
            </w:r>
          </w:p>
          <w:p w14:paraId="20D4F382" w14:textId="77777777" w:rsidR="00AD70EB" w:rsidRPr="00AD70EB" w:rsidRDefault="00AD70EB" w:rsidP="00AD70EB">
            <w:pPr>
              <w:pStyle w:val="BodyText"/>
              <w:spacing w:after="0"/>
              <w:rPr>
                <w:rFonts w:eastAsiaTheme="minorEastAsia"/>
                <w:sz w:val="20"/>
                <w:szCs w:val="20"/>
                <w:lang w:val="de-DE"/>
              </w:rPr>
            </w:pPr>
          </w:p>
          <w:p w14:paraId="06DE0C2E" w14:textId="38CB32AD" w:rsidR="00F95936" w:rsidRPr="00F95936" w:rsidRDefault="00F95936" w:rsidP="00AD70EB">
            <w:pPr>
              <w:pStyle w:val="BodyText"/>
              <w:spacing w:after="0"/>
              <w:jc w:val="left"/>
              <w:rPr>
                <w:rFonts w:ascii="Times New Roman" w:eastAsiaTheme="minorEastAsia" w:hAnsi="Times New Roman"/>
                <w:sz w:val="20"/>
                <w:lang w:val="de-DE"/>
              </w:rPr>
            </w:pPr>
            <w:r>
              <w:rPr>
                <w:rFonts w:ascii="Times New Roman" w:hAnsi="Times New Roman"/>
                <w:lang w:val="de-DE"/>
              </w:rPr>
              <w:t>Alt- 4</w:t>
            </w:r>
            <w:r w:rsidR="00AD70EB">
              <w:rPr>
                <w:rFonts w:ascii="Times New Roman" w:hAnsi="Times New Roman"/>
                <w:lang w:val="de-DE"/>
              </w:rPr>
              <w:t xml:space="preserve"> (with modification)</w:t>
            </w:r>
            <w:r>
              <w:rPr>
                <w:rFonts w:ascii="Times New Roman" w:hAnsi="Times New Roman"/>
                <w:lang w:val="de-DE"/>
              </w:rPr>
              <w:t xml:space="preserve">: the PUSCH for Msg3 initial transmission and retransmissin are allocated in the same RB set </w:t>
            </w:r>
            <w:r>
              <w:rPr>
                <w:rFonts w:ascii="Times New Roman" w:hAnsi="Times New Roman"/>
                <w:color w:val="FF0000"/>
                <w:u w:val="single"/>
                <w:lang w:val="de-DE"/>
              </w:rPr>
              <w:t>of the active UL BWP</w:t>
            </w:r>
            <w:r>
              <w:rPr>
                <w:rFonts w:ascii="Times New Roman" w:hAnsi="Times New Roman"/>
                <w:color w:val="FF0000"/>
                <w:lang w:val="de-DE"/>
              </w:rPr>
              <w:t xml:space="preserve"> </w:t>
            </w:r>
            <w:r>
              <w:rPr>
                <w:rFonts w:ascii="Times New Roman" w:hAnsi="Times New Roman"/>
                <w:lang w:val="de-DE"/>
              </w:rPr>
              <w:t xml:space="preserve">as the Msg1. </w:t>
            </w:r>
          </w:p>
        </w:tc>
      </w:tr>
      <w:tr w:rsidR="008F22C2" w14:paraId="3AED2B2B" w14:textId="77777777" w:rsidTr="00FF63A5">
        <w:tc>
          <w:tcPr>
            <w:tcW w:w="1525" w:type="dxa"/>
          </w:tcPr>
          <w:p w14:paraId="3DE66631" w14:textId="057FBF19" w:rsidR="008F22C2" w:rsidRPr="008F22C2" w:rsidRDefault="008F22C2" w:rsidP="002E28DB">
            <w:pPr>
              <w:pStyle w:val="BodyText"/>
              <w:spacing w:after="0"/>
              <w:rPr>
                <w:rFonts w:eastAsiaTheme="minorEastAsia"/>
                <w:lang w:val="de-DE"/>
              </w:rPr>
            </w:pPr>
            <w:r>
              <w:rPr>
                <w:rFonts w:eastAsiaTheme="minorEastAsia" w:hint="eastAsia"/>
                <w:lang w:val="de-DE"/>
              </w:rPr>
              <w:t>v</w:t>
            </w:r>
            <w:r>
              <w:rPr>
                <w:rFonts w:eastAsiaTheme="minorEastAsia"/>
                <w:lang w:val="de-DE"/>
              </w:rPr>
              <w:t>ivo</w:t>
            </w:r>
          </w:p>
        </w:tc>
        <w:tc>
          <w:tcPr>
            <w:tcW w:w="7560" w:type="dxa"/>
          </w:tcPr>
          <w:p w14:paraId="0357A0A0" w14:textId="31141ED7" w:rsidR="008F22C2" w:rsidRDefault="008F22C2" w:rsidP="008F22C2">
            <w:pPr>
              <w:pStyle w:val="BodyText"/>
              <w:spacing w:after="0"/>
              <w:rPr>
                <w:rFonts w:ascii="Times New Roman" w:eastAsiaTheme="minorEastAsia" w:hAnsi="Times New Roman"/>
                <w:lang w:val="de-DE"/>
              </w:rPr>
            </w:pPr>
            <w:r>
              <w:rPr>
                <w:rFonts w:ascii="Times New Roman" w:eastAsiaTheme="minorEastAsia" w:hAnsi="Times New Roman" w:hint="eastAsia"/>
                <w:lang w:val="de-DE"/>
              </w:rPr>
              <w:t>A</w:t>
            </w:r>
            <w:r>
              <w:rPr>
                <w:rFonts w:ascii="Times New Roman" w:eastAsiaTheme="minorEastAsia" w:hAnsi="Times New Roman"/>
                <w:lang w:val="de-DE"/>
              </w:rPr>
              <w:t xml:space="preserve">gree with HW, LG, Fujitsu, OPPO, Qualcomm and Samsung that </w:t>
            </w:r>
            <w:r w:rsidRPr="00AC73CE">
              <w:rPr>
                <w:rFonts w:ascii="Times New Roman" w:eastAsiaTheme="minorEastAsia" w:hAnsi="Times New Roman"/>
                <w:lang w:val="de-DE"/>
              </w:rPr>
              <w:t xml:space="preserve">“ intersect ” is not necessary. </w:t>
            </w:r>
          </w:p>
          <w:p w14:paraId="6B6414A2" w14:textId="77777777" w:rsidR="008F22C2" w:rsidRDefault="008F22C2" w:rsidP="00AD70EB">
            <w:pPr>
              <w:pStyle w:val="BodyText"/>
              <w:spacing w:after="0"/>
              <w:jc w:val="left"/>
              <w:rPr>
                <w:rFonts w:ascii="Times New Roman" w:eastAsiaTheme="minorEastAsia" w:hAnsi="Times New Roman"/>
                <w:lang w:val="de-DE"/>
              </w:rPr>
            </w:pPr>
            <w:r w:rsidRPr="008F22C2">
              <w:rPr>
                <w:rFonts w:ascii="Times New Roman" w:eastAsiaTheme="minorEastAsia" w:hAnsi="Times New Roman"/>
                <w:lang w:val="de-DE"/>
              </w:rPr>
              <w:t>We agree to capture the 20MHz restriction for initial UL BWP</w:t>
            </w:r>
            <w:r>
              <w:rPr>
                <w:rFonts w:ascii="Times New Roman" w:eastAsiaTheme="minorEastAsia" w:hAnsi="Times New Roman"/>
                <w:lang w:val="de-DE"/>
              </w:rPr>
              <w:t>. T</w:t>
            </w:r>
            <w:r w:rsidRPr="008F22C2">
              <w:rPr>
                <w:rFonts w:ascii="Times New Roman" w:eastAsiaTheme="minorEastAsia" w:hAnsi="Times New Roman"/>
                <w:lang w:val="de-DE"/>
              </w:rPr>
              <w:t xml:space="preserve">he proposed solution by FL seems </w:t>
            </w:r>
            <w:r>
              <w:rPr>
                <w:rFonts w:ascii="Times New Roman" w:eastAsiaTheme="minorEastAsia" w:hAnsi="Times New Roman"/>
                <w:lang w:val="de-DE"/>
              </w:rPr>
              <w:t>to be too</w:t>
            </w:r>
            <w:r w:rsidRPr="008F22C2">
              <w:rPr>
                <w:rFonts w:ascii="Times New Roman" w:eastAsiaTheme="minorEastAsia" w:hAnsi="Times New Roman"/>
                <w:lang w:val="de-DE"/>
              </w:rPr>
              <w:t xml:space="preserve"> complicted</w:t>
            </w:r>
            <w:r>
              <w:rPr>
                <w:rFonts w:ascii="Times New Roman" w:eastAsiaTheme="minorEastAsia" w:hAnsi="Times New Roman"/>
                <w:lang w:val="de-DE"/>
              </w:rPr>
              <w:t xml:space="preserve"> based on the condition</w:t>
            </w:r>
            <w:r w:rsidRPr="008F22C2">
              <w:rPr>
                <w:rFonts w:ascii="Times New Roman" w:eastAsiaTheme="minorEastAsia" w:hAnsi="Times New Roman"/>
                <w:lang w:val="de-DE"/>
              </w:rPr>
              <w:t xml:space="preserve"> </w:t>
            </w:r>
            <w:r>
              <w:rPr>
                <w:rFonts w:ascii="Times New Roman" w:eastAsiaTheme="minorEastAsia" w:hAnsi="Times New Roman"/>
                <w:lang w:val="de-DE"/>
              </w:rPr>
              <w:t xml:space="preserve">that </w:t>
            </w:r>
            <w:r w:rsidRPr="008F22C2">
              <w:rPr>
                <w:rFonts w:ascii="Times New Roman" w:eastAsiaTheme="minorEastAsia" w:hAnsi="Times New Roman"/>
                <w:lang w:val="de-DE"/>
              </w:rPr>
              <w:t xml:space="preserve">initial UL BWP </w:t>
            </w:r>
            <w:r>
              <w:rPr>
                <w:rFonts w:ascii="Times New Roman" w:eastAsiaTheme="minorEastAsia" w:hAnsi="Times New Roman"/>
                <w:lang w:val="de-DE"/>
              </w:rPr>
              <w:t xml:space="preserve">can </w:t>
            </w:r>
            <w:r w:rsidRPr="008F22C2">
              <w:rPr>
                <w:rFonts w:ascii="Times New Roman" w:eastAsiaTheme="minorEastAsia" w:hAnsi="Times New Roman"/>
                <w:lang w:val="de-DE"/>
              </w:rPr>
              <w:t>include more than one RB set</w:t>
            </w:r>
            <w:r>
              <w:rPr>
                <w:rFonts w:ascii="Times New Roman" w:eastAsiaTheme="minorEastAsia" w:hAnsi="Times New Roman"/>
                <w:lang w:val="de-DE"/>
              </w:rPr>
              <w:t>.</w:t>
            </w:r>
          </w:p>
          <w:p w14:paraId="79786FA0" w14:textId="0493F394" w:rsidR="004665A7" w:rsidRDefault="004665A7" w:rsidP="004665A7">
            <w:pPr>
              <w:pStyle w:val="BodyText"/>
              <w:spacing w:after="0"/>
              <w:rPr>
                <w:rFonts w:ascii="Times New Roman" w:hAnsi="Times New Roman"/>
                <w:lang w:val="de-DE"/>
              </w:rPr>
            </w:pPr>
            <w:r>
              <w:rPr>
                <w:rFonts w:ascii="Times New Roman" w:hAnsi="Times New Roman"/>
                <w:lang w:val="de-DE"/>
              </w:rPr>
              <w:t xml:space="preserve">If we can have a common understanding that initial DL/UL BWP is 20MHz, Alt 2 is preferred due to its simplicity. </w:t>
            </w:r>
          </w:p>
          <w:p w14:paraId="1C5F592B" w14:textId="77777777" w:rsidR="004665A7" w:rsidRPr="004665A7" w:rsidRDefault="004665A7" w:rsidP="004665A7">
            <w:pPr>
              <w:pStyle w:val="BodyText"/>
              <w:spacing w:after="0"/>
              <w:rPr>
                <w:rFonts w:ascii="Times New Roman" w:hAnsi="Times New Roman"/>
                <w:lang w:val="de-DE"/>
              </w:rPr>
            </w:pPr>
          </w:p>
          <w:p w14:paraId="4AEB2B69" w14:textId="0E11B568" w:rsidR="004665A7" w:rsidRPr="004665A7" w:rsidRDefault="004665A7" w:rsidP="004665A7">
            <w:pPr>
              <w:pStyle w:val="BodyText"/>
              <w:spacing w:after="0"/>
              <w:jc w:val="left"/>
              <w:rPr>
                <w:rFonts w:eastAsiaTheme="minorEastAsia"/>
                <w:lang w:val="de-DE"/>
              </w:rPr>
            </w:pPr>
            <w:r>
              <w:rPr>
                <w:rFonts w:ascii="Times New Roman" w:hAnsi="Times New Roman"/>
                <w:lang w:val="de-DE"/>
              </w:rPr>
              <w:t>On the other hand, if it is hard to converge, we agree to support Alt-5 (from Huawei and OPPO), i.e. adding Y bits in RAR UL grant and DCI 1-0 in CSS to have a unified design for all UL DCI in any search space.</w:t>
            </w:r>
          </w:p>
        </w:tc>
      </w:tr>
      <w:tr w:rsidR="00191A9F" w14:paraId="59797F59" w14:textId="77777777" w:rsidTr="00191A9F">
        <w:tc>
          <w:tcPr>
            <w:tcW w:w="1525" w:type="dxa"/>
          </w:tcPr>
          <w:p w14:paraId="18B901D5" w14:textId="77777777" w:rsidR="00191A9F" w:rsidRPr="00191A9F" w:rsidRDefault="00191A9F" w:rsidP="00191A9F">
            <w:pPr>
              <w:pStyle w:val="BodyText"/>
              <w:spacing w:after="0"/>
              <w:rPr>
                <w:rFonts w:eastAsia="Yu Mincho"/>
                <w:sz w:val="20"/>
                <w:szCs w:val="20"/>
                <w:lang w:eastAsia="ja-JP"/>
              </w:rPr>
            </w:pPr>
            <w:r w:rsidRPr="00191A9F">
              <w:rPr>
                <w:rFonts w:eastAsia="Yu Mincho"/>
                <w:sz w:val="20"/>
                <w:szCs w:val="20"/>
                <w:lang w:eastAsia="ja-JP"/>
              </w:rPr>
              <w:t>Nokia, NSB</w:t>
            </w:r>
          </w:p>
        </w:tc>
        <w:tc>
          <w:tcPr>
            <w:tcW w:w="7560" w:type="dxa"/>
          </w:tcPr>
          <w:p w14:paraId="0C8806CC" w14:textId="7FAC4594" w:rsidR="00191A9F" w:rsidRPr="00191A9F" w:rsidRDefault="00191A9F" w:rsidP="00191A9F">
            <w:pPr>
              <w:pStyle w:val="BodyText"/>
              <w:spacing w:after="0"/>
              <w:rPr>
                <w:sz w:val="20"/>
                <w:szCs w:val="20"/>
                <w:lang w:val="de-DE"/>
              </w:rPr>
            </w:pPr>
            <w:r w:rsidRPr="00191A9F">
              <w:rPr>
                <w:sz w:val="20"/>
                <w:szCs w:val="20"/>
                <w:lang w:val="de-DE"/>
              </w:rPr>
              <w:t>Alt 2</w:t>
            </w:r>
            <w:r w:rsidR="00C13C08">
              <w:rPr>
                <w:sz w:val="20"/>
                <w:szCs w:val="20"/>
                <w:lang w:val="de-DE"/>
              </w:rPr>
              <w:t>‘</w:t>
            </w:r>
            <w:r w:rsidRPr="00191A9F">
              <w:rPr>
                <w:sz w:val="20"/>
                <w:szCs w:val="20"/>
                <w:lang w:val="de-DE"/>
              </w:rPr>
              <w:t xml:space="preserve"> seems enough already given that the BWP is 20 MHz and comprises only one RB set.</w:t>
            </w:r>
          </w:p>
        </w:tc>
      </w:tr>
      <w:tr w:rsidR="00AC3836" w14:paraId="34A3D08F" w14:textId="77777777" w:rsidTr="00191A9F">
        <w:tc>
          <w:tcPr>
            <w:tcW w:w="1525" w:type="dxa"/>
          </w:tcPr>
          <w:p w14:paraId="2E852D41" w14:textId="5B1E2522" w:rsidR="00AC3836" w:rsidRPr="00191A9F" w:rsidRDefault="00AC3836" w:rsidP="00AC3836">
            <w:pPr>
              <w:pStyle w:val="BodyText"/>
              <w:spacing w:after="0"/>
              <w:rPr>
                <w:rFonts w:eastAsia="Yu Mincho"/>
                <w:lang w:eastAsia="ja-JP"/>
              </w:rPr>
            </w:pPr>
            <w:r>
              <w:rPr>
                <w:rFonts w:hint="eastAsia"/>
                <w:lang w:val="de-DE"/>
              </w:rPr>
              <w:t>S</w:t>
            </w:r>
            <w:r>
              <w:rPr>
                <w:lang w:val="de-DE"/>
              </w:rPr>
              <w:t>preadtrum</w:t>
            </w:r>
          </w:p>
        </w:tc>
        <w:tc>
          <w:tcPr>
            <w:tcW w:w="7560" w:type="dxa"/>
          </w:tcPr>
          <w:p w14:paraId="2E8373D3" w14:textId="77777777" w:rsidR="00AC3836" w:rsidRDefault="00AC3836" w:rsidP="00AC3836">
            <w:pPr>
              <w:pStyle w:val="BodyText"/>
              <w:spacing w:after="0"/>
              <w:rPr>
                <w:rFonts w:ascii="Times New Roman" w:eastAsiaTheme="minorEastAsia" w:hAnsi="Times New Roman"/>
                <w:lang w:val="de-DE"/>
              </w:rPr>
            </w:pPr>
            <w:r>
              <w:rPr>
                <w:rFonts w:ascii="Times New Roman" w:eastAsiaTheme="minorEastAsia" w:hAnsi="Times New Roman" w:hint="eastAsia"/>
                <w:lang w:val="de-DE"/>
              </w:rPr>
              <w:t>A</w:t>
            </w:r>
            <w:r>
              <w:rPr>
                <w:rFonts w:ascii="Times New Roman" w:eastAsiaTheme="minorEastAsia" w:hAnsi="Times New Roman"/>
                <w:lang w:val="de-DE"/>
              </w:rPr>
              <w:t xml:space="preserve">gree with HW, LG, Fujitsu, OPPO, Qualcomm, Samsung and vivo that </w:t>
            </w:r>
            <w:r w:rsidRPr="00AC73CE">
              <w:rPr>
                <w:rFonts w:ascii="Times New Roman" w:eastAsiaTheme="minorEastAsia" w:hAnsi="Times New Roman"/>
                <w:lang w:val="de-DE"/>
              </w:rPr>
              <w:t>“ intersect ” is not necessary.</w:t>
            </w:r>
          </w:p>
          <w:p w14:paraId="4625D687" w14:textId="42D11A09" w:rsidR="00AC3836" w:rsidRPr="00AC3836" w:rsidRDefault="00AC3836" w:rsidP="00AC3836">
            <w:pPr>
              <w:pStyle w:val="BodyText"/>
              <w:spacing w:after="0"/>
              <w:rPr>
                <w:rFonts w:ascii="Times New Roman" w:eastAsiaTheme="minorEastAsia" w:hAnsi="Times New Roman"/>
                <w:lang w:val="de-DE"/>
              </w:rPr>
            </w:pPr>
            <w:r>
              <w:rPr>
                <w:rFonts w:ascii="Times New Roman" w:eastAsiaTheme="minorEastAsia" w:hAnsi="Times New Roman"/>
                <w:lang w:val="de-DE"/>
              </w:rPr>
              <w:t>For third bullet, alt 3</w:t>
            </w:r>
            <w:r w:rsidR="00166AD9">
              <w:rPr>
                <w:rFonts w:ascii="Times New Roman" w:eastAsiaTheme="minorEastAsia" w:hAnsi="Times New Roman"/>
                <w:lang w:val="de-DE"/>
              </w:rPr>
              <w:t>’</w:t>
            </w:r>
            <w:r>
              <w:rPr>
                <w:rFonts w:ascii="Times New Roman" w:eastAsiaTheme="minorEastAsia" w:hAnsi="Times New Roman"/>
                <w:lang w:val="de-DE"/>
              </w:rPr>
              <w:t xml:space="preserve"> may have the benefits of COT sharing</w:t>
            </w:r>
            <w:r>
              <w:rPr>
                <w:rFonts w:ascii="Times New Roman" w:eastAsiaTheme="minorEastAsia" w:hAnsi="Times New Roman" w:hint="eastAsia"/>
                <w:lang w:val="de-DE"/>
              </w:rPr>
              <w:t>.</w:t>
            </w:r>
            <w:r>
              <w:rPr>
                <w:rFonts w:ascii="Times New Roman" w:eastAsiaTheme="minorEastAsia" w:hAnsi="Times New Roman"/>
                <w:lang w:val="de-DE"/>
              </w:rPr>
              <w:t xml:space="preserve"> </w:t>
            </w:r>
            <w:r w:rsidR="00166AD9">
              <w:rPr>
                <w:rFonts w:ascii="Times New Roman" w:eastAsiaTheme="minorEastAsia" w:hAnsi="Times New Roman"/>
                <w:lang w:val="de-DE"/>
              </w:rPr>
              <w:t>Therefore, we slightly pfefer alt 3’</w:t>
            </w:r>
          </w:p>
        </w:tc>
      </w:tr>
    </w:tbl>
    <w:p w14:paraId="0E8C5C56" w14:textId="77777777" w:rsidR="001602E9" w:rsidRDefault="001602E9" w:rsidP="00A77543">
      <w:pPr>
        <w:pStyle w:val="BodyText"/>
        <w:rPr>
          <w:lang w:val="de-DE"/>
        </w:rPr>
      </w:pPr>
    </w:p>
    <w:p w14:paraId="114B7189" w14:textId="0C3C01B2" w:rsidR="001602E9" w:rsidRPr="001602E9" w:rsidRDefault="001602E9" w:rsidP="001602E9">
      <w:pPr>
        <w:pStyle w:val="Heading4"/>
        <w:rPr>
          <w:b/>
          <w:bCs/>
        </w:rPr>
      </w:pPr>
      <w:r w:rsidRPr="001602E9">
        <w:rPr>
          <w:b/>
          <w:bCs/>
        </w:rPr>
        <w:t>2.1.1.</w:t>
      </w:r>
      <w:r w:rsidR="00662596">
        <w:rPr>
          <w:b/>
          <w:bCs/>
        </w:rPr>
        <w:t>2</w:t>
      </w:r>
      <w:r w:rsidRPr="001602E9">
        <w:rPr>
          <w:b/>
          <w:bCs/>
        </w:rPr>
        <w:tab/>
      </w:r>
      <w:r>
        <w:rPr>
          <w:b/>
          <w:bCs/>
        </w:rPr>
        <w:t>&lt;</w:t>
      </w:r>
      <w:r w:rsidRPr="001602E9">
        <w:rPr>
          <w:b/>
          <w:bCs/>
        </w:rPr>
        <w:t>Summary of 1</w:t>
      </w:r>
      <w:r w:rsidRPr="001602E9">
        <w:rPr>
          <w:b/>
          <w:bCs/>
          <w:vertAlign w:val="superscript"/>
        </w:rPr>
        <w:t>st</w:t>
      </w:r>
      <w:r w:rsidRPr="001602E9">
        <w:rPr>
          <w:b/>
          <w:bCs/>
        </w:rPr>
        <w:t xml:space="preserve"> Round Comments</w:t>
      </w:r>
      <w:r>
        <w:rPr>
          <w:b/>
          <w:bCs/>
        </w:rPr>
        <w:t>&gt;</w:t>
      </w:r>
    </w:p>
    <w:p w14:paraId="164F591B" w14:textId="77777777" w:rsidR="001602E9" w:rsidRDefault="001602E9" w:rsidP="001602E9">
      <w:pPr>
        <w:rPr>
          <w:rFonts w:ascii="Arial" w:hAnsi="Arial"/>
          <w:lang w:eastAsia="zh-CN"/>
        </w:rPr>
      </w:pPr>
      <w:r>
        <w:rPr>
          <w:rFonts w:ascii="Arial" w:hAnsi="Arial"/>
          <w:lang w:eastAsia="zh-CN"/>
        </w:rPr>
        <w:t>Since Issue #1 and #2 are linked, it is suggested to agree on a solution for Issue #1 first, and then come back to issue #2. One point of progress, however, is there is support (even if only in principle) of having a common RB set allocation rule for PUSCH scheduled by a RAR UL grant and PUSCH scheduled by DCI 0_0 addressed to TC-RNTI. Hence, we can try to build on that.</w:t>
      </w:r>
    </w:p>
    <w:p w14:paraId="7D1A2D75" w14:textId="77777777" w:rsidR="001602E9" w:rsidRDefault="001602E9" w:rsidP="001602E9">
      <w:pPr>
        <w:rPr>
          <w:rFonts w:ascii="Arial" w:hAnsi="Arial"/>
          <w:lang w:eastAsia="zh-CN"/>
        </w:rPr>
      </w:pPr>
      <w:r>
        <w:rPr>
          <w:rFonts w:ascii="Arial" w:hAnsi="Arial"/>
          <w:lang w:eastAsia="zh-CN"/>
        </w:rPr>
        <w:t>Based on company feedback in Section 2.1.1, three solution alternatives have emerged for the RB set allocation rule for PUSCH.</w:t>
      </w:r>
    </w:p>
    <w:p w14:paraId="704EDABC" w14:textId="77777777" w:rsidR="001602E9" w:rsidRDefault="001602E9" w:rsidP="001602E9">
      <w:pPr>
        <w:rPr>
          <w:rFonts w:ascii="Arial" w:hAnsi="Arial"/>
          <w:b/>
          <w:bCs/>
          <w:u w:val="single"/>
          <w:lang w:eastAsia="zh-CN"/>
        </w:rPr>
      </w:pPr>
      <w:r w:rsidRPr="00D46BD4">
        <w:rPr>
          <w:rFonts w:ascii="Arial" w:hAnsi="Arial"/>
          <w:b/>
          <w:bCs/>
          <w:u w:val="single"/>
          <w:lang w:eastAsia="zh-CN"/>
        </w:rPr>
        <w:t>Solution alternative #1</w:t>
      </w:r>
    </w:p>
    <w:p w14:paraId="1C2A5A9B" w14:textId="77777777" w:rsidR="001602E9" w:rsidRPr="001D2411" w:rsidRDefault="001602E9" w:rsidP="00792A50">
      <w:pPr>
        <w:pStyle w:val="BodyText"/>
        <w:numPr>
          <w:ilvl w:val="0"/>
          <w:numId w:val="25"/>
        </w:numPr>
        <w:spacing w:after="0"/>
        <w:rPr>
          <w:rFonts w:ascii="Times New Roman" w:hAnsi="Times New Roman"/>
          <w:lang w:val="de-DE"/>
        </w:rPr>
      </w:pPr>
      <w:r w:rsidRPr="001D2411">
        <w:rPr>
          <w:rFonts w:ascii="Times New Roman" w:hAnsi="Times New Roman"/>
          <w:lang w:val="de-DE"/>
        </w:rPr>
        <w:t>For PUSCH scheduled by a RAR UL Grant (Msg3) or by DCI 0_0 addressed to TC-RNTI (Msg3 re-transmission) when UL Resource Allocation Type 2 is configured, the PUSCH is transmitted as follows:</w:t>
      </w:r>
    </w:p>
    <w:p w14:paraId="1FE2ACF9" w14:textId="77777777" w:rsidR="001602E9" w:rsidRPr="001D2411" w:rsidRDefault="001602E9" w:rsidP="00792A50">
      <w:pPr>
        <w:pStyle w:val="BodyText"/>
        <w:numPr>
          <w:ilvl w:val="1"/>
          <w:numId w:val="25"/>
        </w:numPr>
        <w:spacing w:after="0"/>
        <w:rPr>
          <w:rFonts w:ascii="Times New Roman" w:hAnsi="Times New Roman"/>
          <w:lang w:val="de-DE"/>
        </w:rPr>
      </w:pPr>
      <w:r w:rsidRPr="001D2411">
        <w:rPr>
          <w:rFonts w:ascii="Times New Roman" w:hAnsi="Times New Roman"/>
          <w:lang w:val="de-DE"/>
        </w:rPr>
        <w:lastRenderedPageBreak/>
        <w:t xml:space="preserve">If the </w:t>
      </w:r>
      <w:r w:rsidRPr="001D2411">
        <w:rPr>
          <w:rFonts w:ascii="Times New Roman" w:hAnsi="Times New Roman"/>
          <w:lang w:eastAsia="ja-JP"/>
        </w:rPr>
        <w:t>active UL BWP and the initial UL BWP have the same SCS and the active UL BWP includes all RBs of the initial UL BWP, or the active UL BWP is the initial UL BWP, PUSCH is allocated to the RB set of the initial UL BWP, otherwise</w:t>
      </w:r>
    </w:p>
    <w:p w14:paraId="56129CEE" w14:textId="77777777" w:rsidR="001602E9" w:rsidRPr="001D2411" w:rsidRDefault="001602E9" w:rsidP="00792A50">
      <w:pPr>
        <w:pStyle w:val="BodyText"/>
        <w:numPr>
          <w:ilvl w:val="1"/>
          <w:numId w:val="25"/>
        </w:numPr>
        <w:spacing w:after="0"/>
        <w:rPr>
          <w:rFonts w:ascii="Times New Roman" w:hAnsi="Times New Roman"/>
          <w:lang w:val="de-DE"/>
        </w:rPr>
      </w:pPr>
      <w:r w:rsidRPr="001D2411">
        <w:rPr>
          <w:rFonts w:ascii="Times New Roman" w:hAnsi="Times New Roman"/>
          <w:lang w:val="de-DE"/>
        </w:rPr>
        <w:t>Down-select to one of the following</w:t>
      </w:r>
      <w:r>
        <w:rPr>
          <w:rFonts w:ascii="Times New Roman" w:hAnsi="Times New Roman"/>
          <w:lang w:val="de-DE"/>
        </w:rPr>
        <w:t>:</w:t>
      </w:r>
    </w:p>
    <w:p w14:paraId="231B3373" w14:textId="77777777" w:rsidR="001602E9" w:rsidRPr="001D2411" w:rsidRDefault="001602E9" w:rsidP="00792A50">
      <w:pPr>
        <w:pStyle w:val="BodyText"/>
        <w:numPr>
          <w:ilvl w:val="2"/>
          <w:numId w:val="24"/>
        </w:numPr>
        <w:spacing w:after="0"/>
        <w:rPr>
          <w:rFonts w:ascii="Times New Roman" w:hAnsi="Times New Roman"/>
        </w:rPr>
      </w:pPr>
      <w:r w:rsidRPr="001D2411">
        <w:rPr>
          <w:rFonts w:ascii="Times New Roman" w:hAnsi="Times New Roman"/>
          <w:lang w:eastAsia="ja-JP"/>
        </w:rPr>
        <w:t>Alt-2’</w:t>
      </w:r>
    </w:p>
    <w:p w14:paraId="65918636" w14:textId="77777777" w:rsidR="001602E9" w:rsidRPr="001D2411" w:rsidRDefault="001602E9" w:rsidP="00792A50">
      <w:pPr>
        <w:pStyle w:val="BodyText"/>
        <w:numPr>
          <w:ilvl w:val="3"/>
          <w:numId w:val="24"/>
        </w:numPr>
        <w:spacing w:after="0"/>
        <w:rPr>
          <w:rFonts w:ascii="Times New Roman" w:hAnsi="Times New Roman"/>
        </w:rPr>
      </w:pPr>
      <w:r w:rsidRPr="001D2411">
        <w:rPr>
          <w:rFonts w:ascii="Times New Roman" w:hAnsi="Times New Roman"/>
        </w:rPr>
        <w:t>PUSCH is allocated to RB Set 0 of the active UL BWP</w:t>
      </w:r>
    </w:p>
    <w:p w14:paraId="1AD6B1BE" w14:textId="77777777" w:rsidR="001602E9" w:rsidRPr="001D2411" w:rsidRDefault="001602E9" w:rsidP="00792A50">
      <w:pPr>
        <w:pStyle w:val="BodyText"/>
        <w:numPr>
          <w:ilvl w:val="2"/>
          <w:numId w:val="24"/>
        </w:numPr>
        <w:spacing w:after="0"/>
        <w:rPr>
          <w:rFonts w:ascii="Times New Roman" w:hAnsi="Times New Roman"/>
        </w:rPr>
      </w:pPr>
      <w:r w:rsidRPr="001D2411">
        <w:rPr>
          <w:rFonts w:ascii="Times New Roman" w:hAnsi="Times New Roman"/>
          <w:lang w:eastAsia="ja-JP"/>
        </w:rPr>
        <w:t>Alt-3’</w:t>
      </w:r>
    </w:p>
    <w:p w14:paraId="396D7D9F" w14:textId="77777777" w:rsidR="001602E9" w:rsidRPr="001D2411" w:rsidRDefault="001602E9" w:rsidP="00792A50">
      <w:pPr>
        <w:pStyle w:val="BodyText"/>
        <w:numPr>
          <w:ilvl w:val="3"/>
          <w:numId w:val="24"/>
        </w:numPr>
        <w:spacing w:after="0"/>
        <w:rPr>
          <w:rFonts w:ascii="Times New Roman" w:hAnsi="Times New Roman"/>
        </w:rPr>
      </w:pPr>
      <w:r w:rsidRPr="001D2411">
        <w:rPr>
          <w:rFonts w:ascii="Times New Roman" w:hAnsi="Times New Roman"/>
          <w:lang w:eastAsia="ja-JP"/>
        </w:rPr>
        <w:t>PUSCH is allocated to a single RB set of the active UL BWP as per the intersection rule in [</w:t>
      </w:r>
      <w:commentRangeStart w:id="19"/>
      <w:r w:rsidRPr="001D2411">
        <w:rPr>
          <w:rFonts w:ascii="Times New Roman" w:hAnsi="Times New Roman"/>
          <w:lang w:eastAsia="ja-JP"/>
        </w:rPr>
        <w:t xml:space="preserve">Alt-1 or Alt-3 </w:t>
      </w:r>
      <w:commentRangeEnd w:id="19"/>
      <w:r w:rsidRPr="001D2411">
        <w:rPr>
          <w:rStyle w:val="CommentReference"/>
          <w:rFonts w:ascii="Times New Roman" w:hAnsi="Times New Roman"/>
          <w:lang w:eastAsia="ja-JP"/>
        </w:rPr>
        <w:commentReference w:id="19"/>
      </w:r>
      <w:r w:rsidRPr="001D2411">
        <w:rPr>
          <w:rFonts w:ascii="Times New Roman" w:hAnsi="Times New Roman"/>
          <w:lang w:eastAsia="ja-JP"/>
        </w:rPr>
        <w:t>for Issue #2 (need to down-select)]. If there is no intersection, PUSCH is allocated to RB set 0 of the active UL BWP.</w:t>
      </w:r>
    </w:p>
    <w:p w14:paraId="38790E0F" w14:textId="77777777" w:rsidR="001602E9" w:rsidRDefault="001602E9" w:rsidP="001602E9">
      <w:pPr>
        <w:rPr>
          <w:rFonts w:ascii="Arial" w:hAnsi="Arial"/>
          <w:lang w:eastAsia="zh-CN"/>
        </w:rPr>
      </w:pPr>
    </w:p>
    <w:p w14:paraId="171D325D" w14:textId="77777777" w:rsidR="001602E9" w:rsidRPr="00F275CB" w:rsidRDefault="001602E9" w:rsidP="001602E9">
      <w:pPr>
        <w:rPr>
          <w:rFonts w:ascii="Arial" w:hAnsi="Arial"/>
          <w:b/>
          <w:bCs/>
          <w:u w:val="single"/>
          <w:lang w:eastAsia="zh-CN"/>
        </w:rPr>
      </w:pPr>
      <w:r w:rsidRPr="00F275CB">
        <w:rPr>
          <w:rFonts w:ascii="Arial" w:hAnsi="Arial"/>
          <w:b/>
          <w:bCs/>
          <w:u w:val="single"/>
          <w:lang w:eastAsia="zh-CN"/>
        </w:rPr>
        <w:t>Solution alternative #2</w:t>
      </w:r>
    </w:p>
    <w:p w14:paraId="5621D640" w14:textId="77777777" w:rsidR="001602E9" w:rsidRPr="001D2411" w:rsidRDefault="001602E9" w:rsidP="00792A50">
      <w:pPr>
        <w:pStyle w:val="BodyText"/>
        <w:numPr>
          <w:ilvl w:val="0"/>
          <w:numId w:val="31"/>
        </w:numPr>
        <w:spacing w:after="0"/>
        <w:rPr>
          <w:rFonts w:ascii="Times New Roman" w:hAnsi="Times New Roman"/>
          <w:lang w:val="de-DE"/>
        </w:rPr>
      </w:pPr>
      <w:r w:rsidRPr="001D2411">
        <w:rPr>
          <w:rFonts w:ascii="Times New Roman" w:hAnsi="Times New Roman"/>
          <w:lang w:val="de-DE"/>
        </w:rPr>
        <w:t>For PUSCH scheduled by a RAR UL Grant (Msg3) or by DCI 0_0 addressed to TC-RNTI (Msg3 re-transmission) when UL Resource Allocation Type 2 is configured, the PUSCH is transmitted as follows:</w:t>
      </w:r>
    </w:p>
    <w:p w14:paraId="6B25457E" w14:textId="77777777" w:rsidR="001602E9" w:rsidRPr="00C94B9B" w:rsidRDefault="001602E9" w:rsidP="00792A50">
      <w:pPr>
        <w:pStyle w:val="BodyText"/>
        <w:numPr>
          <w:ilvl w:val="1"/>
          <w:numId w:val="31"/>
        </w:numPr>
        <w:spacing w:after="0"/>
        <w:rPr>
          <w:rFonts w:ascii="Times New Roman" w:hAnsi="Times New Roman"/>
          <w:lang w:val="de-DE"/>
        </w:rPr>
      </w:pPr>
      <w:r w:rsidRPr="001D2411">
        <w:rPr>
          <w:rFonts w:ascii="Times New Roman" w:hAnsi="Times New Roman"/>
          <w:lang w:val="de-DE"/>
        </w:rPr>
        <w:t xml:space="preserve">PUSCH is transmitted in the same RB set of the </w:t>
      </w:r>
      <w:commentRangeStart w:id="20"/>
      <w:r w:rsidRPr="001D2411">
        <w:rPr>
          <w:rFonts w:ascii="Times New Roman" w:hAnsi="Times New Roman"/>
          <w:lang w:val="de-DE"/>
        </w:rPr>
        <w:t xml:space="preserve">active </w:t>
      </w:r>
      <w:commentRangeEnd w:id="20"/>
      <w:r>
        <w:rPr>
          <w:rStyle w:val="CommentReference"/>
          <w:rFonts w:ascii="Times New Roman" w:hAnsi="Times New Roman"/>
          <w:lang w:eastAsia="ja-JP"/>
        </w:rPr>
        <w:commentReference w:id="20"/>
      </w:r>
      <w:r w:rsidRPr="001D2411">
        <w:rPr>
          <w:rFonts w:ascii="Times New Roman" w:hAnsi="Times New Roman"/>
          <w:lang w:val="de-DE"/>
        </w:rPr>
        <w:t>UL BWP as PRACH (Msg1)</w:t>
      </w:r>
    </w:p>
    <w:p w14:paraId="0FE7D05D" w14:textId="77777777" w:rsidR="001602E9" w:rsidRPr="00D46BD4" w:rsidRDefault="001602E9" w:rsidP="001602E9">
      <w:pPr>
        <w:pStyle w:val="BodyText"/>
        <w:rPr>
          <w:lang w:val="de-DE"/>
        </w:rPr>
      </w:pPr>
    </w:p>
    <w:p w14:paraId="4B312E51" w14:textId="77777777" w:rsidR="001602E9" w:rsidRPr="00F275CB" w:rsidRDefault="001602E9" w:rsidP="001602E9">
      <w:pPr>
        <w:rPr>
          <w:rFonts w:ascii="Arial" w:hAnsi="Arial"/>
          <w:b/>
          <w:bCs/>
          <w:u w:val="single"/>
          <w:lang w:eastAsia="zh-CN"/>
        </w:rPr>
      </w:pPr>
      <w:r w:rsidRPr="00F275CB">
        <w:rPr>
          <w:rFonts w:ascii="Arial" w:hAnsi="Arial"/>
          <w:b/>
          <w:bCs/>
          <w:u w:val="single"/>
          <w:lang w:eastAsia="zh-CN"/>
        </w:rPr>
        <w:t>Solution alternative #3</w:t>
      </w:r>
    </w:p>
    <w:p w14:paraId="38CAAB8C" w14:textId="77777777" w:rsidR="001602E9" w:rsidRPr="001D2411" w:rsidRDefault="001602E9" w:rsidP="00792A50">
      <w:pPr>
        <w:pStyle w:val="BodyText"/>
        <w:numPr>
          <w:ilvl w:val="0"/>
          <w:numId w:val="31"/>
        </w:numPr>
        <w:spacing w:after="0"/>
        <w:rPr>
          <w:rFonts w:ascii="Times New Roman" w:hAnsi="Times New Roman"/>
          <w:lang w:val="de-DE"/>
        </w:rPr>
      </w:pPr>
      <w:r w:rsidRPr="001D2411">
        <w:rPr>
          <w:rFonts w:ascii="Times New Roman" w:hAnsi="Times New Roman"/>
          <w:lang w:val="de-DE"/>
        </w:rPr>
        <w:t xml:space="preserve">For PUSCH scheduled by a RAR UL Grant (Msg3) or by DCI 0_0 </w:t>
      </w:r>
      <w:r>
        <w:rPr>
          <w:rFonts w:ascii="Times New Roman" w:hAnsi="Times New Roman"/>
          <w:lang w:val="de-DE"/>
        </w:rPr>
        <w:t xml:space="preserve">addressed to </w:t>
      </w:r>
      <w:r w:rsidRPr="001D2411">
        <w:rPr>
          <w:rFonts w:ascii="Times New Roman" w:hAnsi="Times New Roman"/>
          <w:lang w:val="de-DE"/>
        </w:rPr>
        <w:t>TC-RNTI (Msg3 re-transmission) when UL Resource Allocation Type 2 is configured, the PUSCH is transmitted as follows:</w:t>
      </w:r>
    </w:p>
    <w:p w14:paraId="5223F6B2" w14:textId="77777777" w:rsidR="001602E9" w:rsidRPr="001D2411" w:rsidRDefault="001602E9" w:rsidP="00792A50">
      <w:pPr>
        <w:pStyle w:val="BodyText"/>
        <w:numPr>
          <w:ilvl w:val="1"/>
          <w:numId w:val="31"/>
        </w:numPr>
        <w:spacing w:after="0"/>
        <w:rPr>
          <w:rFonts w:ascii="Times New Roman" w:hAnsi="Times New Roman"/>
          <w:lang w:val="de-DE"/>
        </w:rPr>
      </w:pPr>
      <w:r w:rsidRPr="001D2411">
        <w:rPr>
          <w:rFonts w:ascii="Times New Roman" w:hAnsi="Times New Roman"/>
          <w:lang w:val="de-DE"/>
        </w:rPr>
        <w:t xml:space="preserve">If the </w:t>
      </w:r>
      <w:r w:rsidRPr="001D2411">
        <w:rPr>
          <w:rFonts w:ascii="Times New Roman" w:hAnsi="Times New Roman"/>
          <w:lang w:eastAsia="ja-JP"/>
        </w:rPr>
        <w:t>active UL BWP and the initial UL BWP have the same SCS and the active UL BWP includes all RBs of the initial UL BWP, or the active UL BWP is the initial UL BWP, PUSCH is allocated to an RB set within the initial UL BWP, otherwise PUSCH is allocated to an RB set within the active UL BWP</w:t>
      </w:r>
    </w:p>
    <w:p w14:paraId="48BBE687" w14:textId="77777777" w:rsidR="001602E9" w:rsidRPr="001D2411" w:rsidRDefault="001602E9" w:rsidP="00792A50">
      <w:pPr>
        <w:pStyle w:val="BodyText"/>
        <w:numPr>
          <w:ilvl w:val="1"/>
          <w:numId w:val="31"/>
        </w:numPr>
        <w:spacing w:after="0"/>
        <w:rPr>
          <w:rFonts w:ascii="Times New Roman" w:hAnsi="Times New Roman"/>
          <w:lang w:val="de-DE"/>
        </w:rPr>
      </w:pPr>
      <w:r w:rsidRPr="001D2411">
        <w:rPr>
          <w:rFonts w:ascii="Times New Roman" w:hAnsi="Times New Roman"/>
          <w:lang w:eastAsia="ja-JP"/>
        </w:rPr>
        <w:t>Y = 4 bits in the FDRA field indicates the RB set in which PUSCH is allocated where Y indicates an RB set number starting from 0 for the carrier rather than for the BWP</w:t>
      </w:r>
    </w:p>
    <w:p w14:paraId="6B87970A" w14:textId="77777777" w:rsidR="001602E9" w:rsidRPr="001D2411" w:rsidRDefault="001602E9" w:rsidP="00792A50">
      <w:pPr>
        <w:pStyle w:val="BodyText"/>
        <w:numPr>
          <w:ilvl w:val="0"/>
          <w:numId w:val="31"/>
        </w:numPr>
        <w:spacing w:after="0"/>
        <w:rPr>
          <w:rFonts w:ascii="Times New Roman" w:hAnsi="Times New Roman"/>
          <w:lang w:val="de-DE"/>
        </w:rPr>
      </w:pPr>
      <w:r w:rsidRPr="001D2411">
        <w:rPr>
          <w:rFonts w:ascii="Times New Roman" w:hAnsi="Times New Roman"/>
          <w:lang w:val="de-DE"/>
        </w:rPr>
        <w:t>The FDRA field of DCI 0_0 in a CSS addressed to C-RNTI / CS-RNTI / MCS-C-RNTI also includes Y bits interpreted in the same way as for DCI 0_0 in a USS.</w:t>
      </w:r>
    </w:p>
    <w:p w14:paraId="4BBA5E35" w14:textId="44654806" w:rsidR="001602E9" w:rsidRDefault="001602E9" w:rsidP="001602E9">
      <w:pPr>
        <w:rPr>
          <w:rFonts w:ascii="Arial" w:hAnsi="Arial"/>
          <w:lang w:eastAsia="zh-CN"/>
        </w:rPr>
      </w:pPr>
    </w:p>
    <w:p w14:paraId="7C88E0E6" w14:textId="780C7927" w:rsidR="001602E9" w:rsidRPr="001602E9" w:rsidRDefault="001602E9" w:rsidP="001602E9">
      <w:pPr>
        <w:pStyle w:val="Heading4"/>
        <w:rPr>
          <w:b/>
          <w:bCs/>
          <w:lang w:eastAsia="zh-CN"/>
        </w:rPr>
      </w:pPr>
      <w:r w:rsidRPr="001602E9">
        <w:rPr>
          <w:b/>
          <w:bCs/>
          <w:lang w:eastAsia="zh-CN"/>
        </w:rPr>
        <w:t>2.1.1.</w:t>
      </w:r>
      <w:r w:rsidR="00662596">
        <w:rPr>
          <w:b/>
          <w:bCs/>
          <w:lang w:eastAsia="zh-CN"/>
        </w:rPr>
        <w:t>3</w:t>
      </w:r>
      <w:r w:rsidRPr="001602E9">
        <w:rPr>
          <w:b/>
          <w:bCs/>
          <w:lang w:eastAsia="zh-CN"/>
        </w:rPr>
        <w:tab/>
      </w:r>
      <w:r>
        <w:rPr>
          <w:b/>
          <w:bCs/>
          <w:lang w:eastAsia="zh-CN"/>
        </w:rPr>
        <w:t>&lt;</w:t>
      </w:r>
      <w:r w:rsidRPr="001602E9">
        <w:rPr>
          <w:b/>
          <w:bCs/>
          <w:lang w:eastAsia="zh-CN"/>
        </w:rPr>
        <w:t>2</w:t>
      </w:r>
      <w:r w:rsidRPr="001602E9">
        <w:rPr>
          <w:b/>
          <w:bCs/>
          <w:vertAlign w:val="superscript"/>
          <w:lang w:eastAsia="zh-CN"/>
        </w:rPr>
        <w:t>nd</w:t>
      </w:r>
      <w:r w:rsidRPr="001602E9">
        <w:rPr>
          <w:b/>
          <w:bCs/>
          <w:lang w:eastAsia="zh-CN"/>
        </w:rPr>
        <w:t xml:space="preserve"> Round Comments</w:t>
      </w:r>
      <w:r>
        <w:rPr>
          <w:b/>
          <w:bCs/>
          <w:lang w:eastAsia="zh-CN"/>
        </w:rPr>
        <w:t>&gt;</w:t>
      </w:r>
    </w:p>
    <w:p w14:paraId="47BCEF98" w14:textId="77777777" w:rsidR="001602E9" w:rsidRDefault="001602E9" w:rsidP="001602E9">
      <w:pPr>
        <w:rPr>
          <w:rFonts w:ascii="Arial" w:hAnsi="Arial"/>
          <w:lang w:eastAsia="zh-CN"/>
        </w:rPr>
      </w:pPr>
      <w:r>
        <w:rPr>
          <w:rFonts w:ascii="Arial" w:hAnsi="Arial"/>
          <w:lang w:eastAsia="zh-CN"/>
        </w:rPr>
        <w:t>Please provide your company view in light of these new solution alternatives.</w:t>
      </w:r>
    </w:p>
    <w:tbl>
      <w:tblPr>
        <w:tblStyle w:val="TableGrid"/>
        <w:tblW w:w="9085" w:type="dxa"/>
        <w:tblLayout w:type="fixed"/>
        <w:tblLook w:val="04A0" w:firstRow="1" w:lastRow="0" w:firstColumn="1" w:lastColumn="0" w:noHBand="0" w:noVBand="1"/>
      </w:tblPr>
      <w:tblGrid>
        <w:gridCol w:w="1525"/>
        <w:gridCol w:w="7560"/>
      </w:tblGrid>
      <w:tr w:rsidR="001602E9" w14:paraId="6E0A6D03" w14:textId="77777777" w:rsidTr="002267CD">
        <w:tc>
          <w:tcPr>
            <w:tcW w:w="1525" w:type="dxa"/>
          </w:tcPr>
          <w:p w14:paraId="364079FA" w14:textId="77777777" w:rsidR="001602E9" w:rsidRDefault="001602E9" w:rsidP="002267CD">
            <w:pPr>
              <w:pStyle w:val="BodyText"/>
              <w:spacing w:after="0"/>
              <w:rPr>
                <w:b/>
                <w:sz w:val="20"/>
                <w:szCs w:val="20"/>
                <w:lang w:val="de-DE"/>
              </w:rPr>
            </w:pPr>
            <w:r>
              <w:rPr>
                <w:b/>
                <w:sz w:val="20"/>
                <w:szCs w:val="20"/>
                <w:lang w:val="de-DE"/>
              </w:rPr>
              <w:t>Company</w:t>
            </w:r>
          </w:p>
        </w:tc>
        <w:tc>
          <w:tcPr>
            <w:tcW w:w="7560" w:type="dxa"/>
          </w:tcPr>
          <w:p w14:paraId="62944AE7" w14:textId="77777777" w:rsidR="001602E9" w:rsidRDefault="001602E9" w:rsidP="002267CD">
            <w:pPr>
              <w:pStyle w:val="BodyText"/>
              <w:spacing w:after="0"/>
              <w:rPr>
                <w:b/>
                <w:sz w:val="20"/>
                <w:szCs w:val="20"/>
                <w:lang w:val="de-DE"/>
              </w:rPr>
            </w:pPr>
            <w:r>
              <w:rPr>
                <w:b/>
                <w:sz w:val="20"/>
                <w:szCs w:val="20"/>
                <w:lang w:val="de-DE"/>
              </w:rPr>
              <w:t>View/Position</w:t>
            </w:r>
          </w:p>
        </w:tc>
      </w:tr>
      <w:tr w:rsidR="001602E9" w14:paraId="71FE0732" w14:textId="77777777" w:rsidTr="002267CD">
        <w:tc>
          <w:tcPr>
            <w:tcW w:w="1525" w:type="dxa"/>
          </w:tcPr>
          <w:p w14:paraId="2104F7EA" w14:textId="77777777" w:rsidR="001602E9" w:rsidRPr="008F540D" w:rsidRDefault="001602E9" w:rsidP="002267CD">
            <w:pPr>
              <w:pStyle w:val="BodyText"/>
              <w:spacing w:after="0"/>
              <w:rPr>
                <w:rFonts w:eastAsia="Malgun Gothic"/>
                <w:color w:val="0000FF"/>
                <w:sz w:val="20"/>
                <w:szCs w:val="20"/>
                <w:lang w:val="de-DE" w:eastAsia="ko-KR"/>
              </w:rPr>
            </w:pPr>
            <w:r w:rsidRPr="008F540D">
              <w:rPr>
                <w:rFonts w:eastAsia="Malgun Gothic" w:hint="eastAsia"/>
                <w:color w:val="0000FF"/>
                <w:sz w:val="20"/>
                <w:szCs w:val="20"/>
                <w:lang w:val="de-DE" w:eastAsia="ko-KR"/>
              </w:rPr>
              <w:t>LG</w:t>
            </w:r>
          </w:p>
        </w:tc>
        <w:tc>
          <w:tcPr>
            <w:tcW w:w="7560" w:type="dxa"/>
          </w:tcPr>
          <w:p w14:paraId="56A78E2B" w14:textId="77777777" w:rsidR="001602E9" w:rsidRDefault="001602E9" w:rsidP="002267CD">
            <w:pPr>
              <w:rPr>
                <w:rFonts w:ascii="Arial" w:hAnsi="Arial"/>
                <w:b/>
                <w:bCs/>
                <w:sz w:val="20"/>
                <w:szCs w:val="20"/>
                <w:u w:val="single"/>
                <w:lang w:eastAsia="zh-CN"/>
              </w:rPr>
            </w:pPr>
          </w:p>
          <w:p w14:paraId="7505F05E" w14:textId="77777777" w:rsidR="001602E9" w:rsidRPr="00A009BB" w:rsidRDefault="001602E9" w:rsidP="002267CD">
            <w:pPr>
              <w:rPr>
                <w:rFonts w:ascii="Arial" w:hAnsi="Arial"/>
                <w:b/>
                <w:bCs/>
                <w:sz w:val="20"/>
                <w:szCs w:val="20"/>
                <w:u w:val="single"/>
                <w:lang w:eastAsia="zh-CN"/>
              </w:rPr>
            </w:pPr>
            <w:r w:rsidRPr="00A009BB">
              <w:rPr>
                <w:rFonts w:ascii="Arial" w:hAnsi="Arial"/>
                <w:b/>
                <w:bCs/>
                <w:sz w:val="20"/>
                <w:szCs w:val="20"/>
                <w:u w:val="single"/>
                <w:lang w:eastAsia="zh-CN"/>
              </w:rPr>
              <w:t>Solution alternative #1</w:t>
            </w:r>
          </w:p>
          <w:p w14:paraId="7FE343CD" w14:textId="77777777" w:rsidR="001602E9" w:rsidRPr="00A009BB" w:rsidRDefault="001602E9" w:rsidP="00792A50">
            <w:pPr>
              <w:pStyle w:val="BodyText"/>
              <w:numPr>
                <w:ilvl w:val="0"/>
                <w:numId w:val="25"/>
              </w:numPr>
              <w:spacing w:after="0"/>
              <w:rPr>
                <w:rFonts w:ascii="Times New Roman" w:hAnsi="Times New Roman"/>
                <w:sz w:val="20"/>
                <w:szCs w:val="20"/>
                <w:lang w:val="de-DE"/>
              </w:rPr>
            </w:pPr>
            <w:r w:rsidRPr="00A009BB">
              <w:rPr>
                <w:rFonts w:ascii="Times New Roman" w:hAnsi="Times New Roman"/>
                <w:sz w:val="20"/>
                <w:szCs w:val="20"/>
                <w:lang w:val="de-DE"/>
              </w:rPr>
              <w:t>For PUSCH scheduled by a RAR UL Grant (Msg3) or by DCI 0_0 addressed to TC-RNTI (Msg3 re-transmission) when UL Resource Allocation Type 2 is configured, the PUSCH is transmitted as follows:</w:t>
            </w:r>
          </w:p>
          <w:p w14:paraId="4CAD00D7" w14:textId="77777777" w:rsidR="001602E9" w:rsidRPr="00A009BB" w:rsidRDefault="001602E9" w:rsidP="00792A50">
            <w:pPr>
              <w:pStyle w:val="BodyText"/>
              <w:numPr>
                <w:ilvl w:val="1"/>
                <w:numId w:val="25"/>
              </w:numPr>
              <w:spacing w:after="0"/>
              <w:rPr>
                <w:rFonts w:ascii="Times New Roman" w:hAnsi="Times New Roman"/>
                <w:sz w:val="20"/>
                <w:szCs w:val="20"/>
                <w:lang w:val="de-DE"/>
              </w:rPr>
            </w:pPr>
            <w:r w:rsidRPr="00A009BB">
              <w:rPr>
                <w:rFonts w:ascii="Times New Roman" w:hAnsi="Times New Roman"/>
                <w:sz w:val="20"/>
                <w:szCs w:val="20"/>
                <w:lang w:val="de-DE"/>
              </w:rPr>
              <w:t xml:space="preserve">If the </w:t>
            </w:r>
            <w:r w:rsidRPr="00A009BB">
              <w:rPr>
                <w:rFonts w:ascii="Times New Roman" w:hAnsi="Times New Roman"/>
                <w:sz w:val="20"/>
                <w:szCs w:val="20"/>
                <w:lang w:eastAsia="ja-JP"/>
              </w:rPr>
              <w:t>active UL BWP and the initial UL BWP have the same SCS and the active UL BWP includes all RBs of the initial UL BWP, or the active UL BWP is the initial UL BWP, PUSCH is allocated to the RB set of the initial UL BWP, otherwise</w:t>
            </w:r>
          </w:p>
          <w:p w14:paraId="24060B34" w14:textId="77777777" w:rsidR="001602E9" w:rsidRPr="00A009BB" w:rsidRDefault="001602E9" w:rsidP="00792A50">
            <w:pPr>
              <w:pStyle w:val="BodyText"/>
              <w:numPr>
                <w:ilvl w:val="1"/>
                <w:numId w:val="25"/>
              </w:numPr>
              <w:spacing w:after="0"/>
              <w:rPr>
                <w:rFonts w:ascii="Times New Roman" w:hAnsi="Times New Roman"/>
                <w:sz w:val="20"/>
                <w:szCs w:val="20"/>
                <w:lang w:val="de-DE"/>
              </w:rPr>
            </w:pPr>
            <w:r w:rsidRPr="00A009BB">
              <w:rPr>
                <w:rFonts w:ascii="Times New Roman" w:hAnsi="Times New Roman"/>
                <w:sz w:val="20"/>
                <w:szCs w:val="20"/>
                <w:lang w:val="de-DE"/>
              </w:rPr>
              <w:t>Down-select to one of the following:</w:t>
            </w:r>
          </w:p>
          <w:p w14:paraId="16E88E3A" w14:textId="77777777" w:rsidR="001602E9" w:rsidRPr="00A009BB" w:rsidRDefault="001602E9" w:rsidP="00792A50">
            <w:pPr>
              <w:pStyle w:val="BodyText"/>
              <w:numPr>
                <w:ilvl w:val="2"/>
                <w:numId w:val="24"/>
              </w:numPr>
              <w:spacing w:after="0"/>
              <w:rPr>
                <w:rFonts w:ascii="Times New Roman" w:hAnsi="Times New Roman"/>
                <w:sz w:val="20"/>
                <w:szCs w:val="20"/>
              </w:rPr>
            </w:pPr>
            <w:r w:rsidRPr="00A009BB">
              <w:rPr>
                <w:rFonts w:ascii="Times New Roman" w:hAnsi="Times New Roman"/>
                <w:sz w:val="20"/>
                <w:szCs w:val="20"/>
                <w:lang w:eastAsia="ja-JP"/>
              </w:rPr>
              <w:t>Alt-2’</w:t>
            </w:r>
          </w:p>
          <w:p w14:paraId="72A513B8" w14:textId="77777777" w:rsidR="001602E9" w:rsidRPr="00A009BB" w:rsidRDefault="001602E9" w:rsidP="00792A50">
            <w:pPr>
              <w:pStyle w:val="BodyText"/>
              <w:numPr>
                <w:ilvl w:val="3"/>
                <w:numId w:val="24"/>
              </w:numPr>
              <w:spacing w:after="0"/>
              <w:rPr>
                <w:rFonts w:ascii="Times New Roman" w:hAnsi="Times New Roman"/>
                <w:sz w:val="20"/>
                <w:szCs w:val="20"/>
              </w:rPr>
            </w:pPr>
            <w:r w:rsidRPr="00A009BB">
              <w:rPr>
                <w:rFonts w:ascii="Times New Roman" w:hAnsi="Times New Roman"/>
                <w:sz w:val="20"/>
                <w:szCs w:val="20"/>
              </w:rPr>
              <w:t>PUSCH is allocated to RB Set 0 of the active UL BWP</w:t>
            </w:r>
          </w:p>
          <w:p w14:paraId="41F27314" w14:textId="77777777" w:rsidR="001602E9" w:rsidRPr="00A009BB" w:rsidRDefault="001602E9" w:rsidP="00792A50">
            <w:pPr>
              <w:pStyle w:val="BodyText"/>
              <w:numPr>
                <w:ilvl w:val="2"/>
                <w:numId w:val="24"/>
              </w:numPr>
              <w:spacing w:after="0"/>
              <w:rPr>
                <w:rFonts w:ascii="Times New Roman" w:hAnsi="Times New Roman"/>
                <w:sz w:val="20"/>
                <w:szCs w:val="20"/>
              </w:rPr>
            </w:pPr>
            <w:r w:rsidRPr="00A009BB">
              <w:rPr>
                <w:rFonts w:ascii="Times New Roman" w:hAnsi="Times New Roman"/>
                <w:sz w:val="20"/>
                <w:szCs w:val="20"/>
                <w:lang w:eastAsia="ja-JP"/>
              </w:rPr>
              <w:t>Alt-3’</w:t>
            </w:r>
          </w:p>
          <w:p w14:paraId="0D359C36" w14:textId="77777777" w:rsidR="001602E9" w:rsidRPr="00A009BB" w:rsidRDefault="001602E9" w:rsidP="00792A50">
            <w:pPr>
              <w:pStyle w:val="BodyText"/>
              <w:numPr>
                <w:ilvl w:val="3"/>
                <w:numId w:val="24"/>
              </w:numPr>
              <w:spacing w:after="0"/>
              <w:rPr>
                <w:rFonts w:ascii="Times New Roman" w:hAnsi="Times New Roman"/>
                <w:sz w:val="20"/>
                <w:szCs w:val="20"/>
              </w:rPr>
            </w:pPr>
            <w:r w:rsidRPr="00A009BB">
              <w:rPr>
                <w:rFonts w:ascii="Times New Roman" w:hAnsi="Times New Roman"/>
                <w:sz w:val="20"/>
                <w:szCs w:val="20"/>
                <w:lang w:eastAsia="ja-JP"/>
              </w:rPr>
              <w:t xml:space="preserve">PUSCH is allocated to a single RB set of the active UL BWP as per the intersection rule </w:t>
            </w:r>
            <w:r w:rsidRPr="006B600F">
              <w:rPr>
                <w:rFonts w:ascii="Times New Roman" w:hAnsi="Times New Roman"/>
                <w:sz w:val="20"/>
                <w:szCs w:val="20"/>
                <w:lang w:eastAsia="ja-JP"/>
              </w:rPr>
              <w:t xml:space="preserve">in [Alt-1 or Alt-3 </w:t>
            </w:r>
            <w:r w:rsidRPr="006B600F">
              <w:rPr>
                <w:rFonts w:ascii="Times New Roman" w:hAnsi="Times New Roman"/>
                <w:color w:val="FF0000"/>
                <w:sz w:val="20"/>
                <w:szCs w:val="20"/>
                <w:lang w:eastAsia="ja-JP"/>
              </w:rPr>
              <w:t xml:space="preserve">or Alt-4 </w:t>
            </w:r>
            <w:r w:rsidRPr="006B600F">
              <w:rPr>
                <w:rFonts w:ascii="Times New Roman" w:hAnsi="Times New Roman"/>
                <w:sz w:val="20"/>
                <w:szCs w:val="20"/>
                <w:lang w:eastAsia="ja-JP"/>
              </w:rPr>
              <w:t xml:space="preserve">for Issue #2 (need to down-select)]. </w:t>
            </w:r>
            <w:r w:rsidRPr="00A009BB">
              <w:rPr>
                <w:rFonts w:ascii="Times New Roman" w:hAnsi="Times New Roman"/>
                <w:sz w:val="20"/>
                <w:szCs w:val="20"/>
                <w:lang w:eastAsia="ja-JP"/>
              </w:rPr>
              <w:t>If there is no intersection, PUSCH is allocated to RB set 0 of the active UL BWP.</w:t>
            </w:r>
          </w:p>
          <w:p w14:paraId="5CB68434" w14:textId="77777777" w:rsidR="001602E9" w:rsidRDefault="001602E9" w:rsidP="002267CD">
            <w:pPr>
              <w:rPr>
                <w:rFonts w:ascii="Arial" w:eastAsiaTheme="minorEastAsia" w:hAnsi="Arial"/>
                <w:sz w:val="20"/>
                <w:szCs w:val="20"/>
                <w:lang w:eastAsia="zh-CN"/>
              </w:rPr>
            </w:pPr>
          </w:p>
          <w:p w14:paraId="60FAAEC2" w14:textId="77777777" w:rsidR="001602E9" w:rsidRPr="008F540D" w:rsidRDefault="001602E9" w:rsidP="002267CD">
            <w:pPr>
              <w:rPr>
                <w:rFonts w:ascii="Arial" w:eastAsia="Malgun Gothic" w:hAnsi="Arial"/>
                <w:color w:val="0000FF"/>
                <w:sz w:val="20"/>
                <w:szCs w:val="20"/>
                <w:lang w:eastAsia="ko-KR"/>
              </w:rPr>
            </w:pPr>
            <w:r w:rsidRPr="00B63516">
              <w:rPr>
                <w:rFonts w:ascii="Arial" w:eastAsia="Malgun Gothic" w:hAnsi="Arial"/>
                <w:color w:val="0000FF"/>
                <w:sz w:val="20"/>
                <w:szCs w:val="20"/>
                <w:u w:val="single"/>
                <w:lang w:eastAsia="ko-KR"/>
              </w:rPr>
              <w:t>C</w:t>
            </w:r>
            <w:r w:rsidRPr="00B63516">
              <w:rPr>
                <w:rFonts w:ascii="Arial" w:eastAsia="Malgun Gothic" w:hAnsi="Arial" w:hint="eastAsia"/>
                <w:color w:val="0000FF"/>
                <w:sz w:val="20"/>
                <w:szCs w:val="20"/>
                <w:u w:val="single"/>
                <w:lang w:eastAsia="ko-KR"/>
              </w:rPr>
              <w:t>omment</w:t>
            </w:r>
            <w:r w:rsidRPr="008F540D">
              <w:rPr>
                <w:rFonts w:ascii="Arial" w:eastAsia="Malgun Gothic" w:hAnsi="Arial" w:hint="eastAsia"/>
                <w:color w:val="0000FF"/>
                <w:sz w:val="20"/>
                <w:szCs w:val="20"/>
                <w:lang w:eastAsia="ko-KR"/>
              </w:rPr>
              <w:t xml:space="preserve">: </w:t>
            </w:r>
          </w:p>
          <w:p w14:paraId="0C0F2996" w14:textId="77777777" w:rsidR="001602E9" w:rsidRPr="008F540D" w:rsidRDefault="001602E9" w:rsidP="002267CD">
            <w:pPr>
              <w:rPr>
                <w:rFonts w:ascii="Arial" w:eastAsia="Malgun Gothic" w:hAnsi="Arial"/>
                <w:color w:val="0000FF"/>
                <w:sz w:val="20"/>
                <w:szCs w:val="20"/>
                <w:lang w:eastAsia="ko-KR"/>
              </w:rPr>
            </w:pPr>
            <w:r w:rsidRPr="008F540D">
              <w:rPr>
                <w:rFonts w:ascii="Arial" w:eastAsia="Malgun Gothic" w:hAnsi="Arial"/>
                <w:color w:val="0000FF"/>
                <w:sz w:val="20"/>
                <w:szCs w:val="20"/>
                <w:lang w:eastAsia="ko-KR"/>
              </w:rPr>
              <w:t>Regarding</w:t>
            </w:r>
            <w:r>
              <w:rPr>
                <w:rFonts w:ascii="Arial" w:eastAsia="Malgun Gothic" w:hAnsi="Arial"/>
                <w:color w:val="0000FF"/>
                <w:sz w:val="20"/>
                <w:szCs w:val="20"/>
                <w:lang w:eastAsia="ko-KR"/>
              </w:rPr>
              <w:t xml:space="preserve"> the intersection rule (for Alt-3’</w:t>
            </w:r>
            <w:r w:rsidRPr="008F540D">
              <w:rPr>
                <w:rFonts w:ascii="Arial" w:eastAsia="Malgun Gothic" w:hAnsi="Arial"/>
                <w:color w:val="0000FF"/>
                <w:sz w:val="20"/>
                <w:szCs w:val="20"/>
                <w:lang w:eastAsia="ko-KR"/>
              </w:rPr>
              <w:t xml:space="preserve">), Alt-1 and Alt-2 would face the same situation that there would be no UL RB set intersecting the lowest REG depending on CORESET and active BWP configuration (as we commented in GTW meeting) since the REG is also one PRB as in Alt-2. </w:t>
            </w:r>
          </w:p>
          <w:p w14:paraId="3CBB228E" w14:textId="77777777" w:rsidR="001602E9" w:rsidRPr="008F540D" w:rsidRDefault="001602E9" w:rsidP="002267CD">
            <w:pPr>
              <w:rPr>
                <w:rFonts w:ascii="Arial" w:eastAsia="Malgun Gothic" w:hAnsi="Arial"/>
                <w:color w:val="0000FF"/>
                <w:sz w:val="20"/>
                <w:szCs w:val="20"/>
                <w:lang w:eastAsia="ko-KR"/>
              </w:rPr>
            </w:pPr>
            <w:r w:rsidRPr="008F540D">
              <w:rPr>
                <w:rFonts w:ascii="Arial" w:eastAsia="Malgun Gothic" w:hAnsi="Arial"/>
                <w:color w:val="0000FF"/>
                <w:sz w:val="20"/>
                <w:szCs w:val="20"/>
                <w:lang w:eastAsia="ko-KR"/>
              </w:rPr>
              <w:t xml:space="preserve">In this sense, we can discuss another approach (as Alt-4 in </w:t>
            </w:r>
            <w:r w:rsidRPr="00B63516">
              <w:rPr>
                <w:rFonts w:ascii="Arial" w:eastAsia="Malgun Gothic" w:hAnsi="Arial"/>
                <w:color w:val="FF0000"/>
                <w:sz w:val="20"/>
                <w:szCs w:val="20"/>
                <w:lang w:eastAsia="ko-KR"/>
              </w:rPr>
              <w:t xml:space="preserve">red </w:t>
            </w:r>
            <w:r w:rsidRPr="008F540D">
              <w:rPr>
                <w:rFonts w:ascii="Arial" w:eastAsia="Malgun Gothic" w:hAnsi="Arial"/>
                <w:color w:val="0000FF"/>
                <w:sz w:val="20"/>
                <w:szCs w:val="20"/>
                <w:lang w:eastAsia="ko-KR"/>
              </w:rPr>
              <w:t>in the above) by considering the above situation and PDCCH AL ambiguity raised by QC.</w:t>
            </w:r>
          </w:p>
          <w:p w14:paraId="72296ADD" w14:textId="77777777" w:rsidR="001602E9" w:rsidRPr="00AC3836" w:rsidRDefault="001602E9" w:rsidP="00792A50">
            <w:pPr>
              <w:pStyle w:val="ListParagraph"/>
              <w:numPr>
                <w:ilvl w:val="0"/>
                <w:numId w:val="28"/>
              </w:numPr>
              <w:rPr>
                <w:rFonts w:ascii="Arial" w:eastAsia="Malgun Gothic" w:hAnsi="Arial"/>
                <w:color w:val="0000FF"/>
                <w:sz w:val="20"/>
                <w:lang w:val="en-US" w:eastAsia="ko-KR"/>
              </w:rPr>
            </w:pPr>
            <w:r w:rsidRPr="00AC3836">
              <w:rPr>
                <w:rFonts w:ascii="Arial" w:eastAsia="Malgun Gothic" w:hAnsi="Arial"/>
                <w:color w:val="0000FF"/>
                <w:sz w:val="20"/>
                <w:lang w:val="en-US" w:eastAsia="ko-KR"/>
              </w:rPr>
              <w:t>Alt-4: the lowest indexed one amongst UL RB set(s) that intersect any RB of the CORESET in the active DL BWP in which the UE detects the DCI</w:t>
            </w:r>
            <w:r w:rsidRPr="00AC3836">
              <w:rPr>
                <w:rFonts w:ascii="Arial" w:eastAsiaTheme="minorEastAsia" w:hAnsi="Arial"/>
                <w:color w:val="0000FF"/>
                <w:sz w:val="20"/>
                <w:lang w:val="en-US" w:eastAsia="zh-CN"/>
              </w:rPr>
              <w:t>.</w:t>
            </w:r>
          </w:p>
          <w:p w14:paraId="39F592DA" w14:textId="77777777" w:rsidR="001602E9" w:rsidRPr="00A009BB" w:rsidRDefault="001602E9" w:rsidP="002267CD">
            <w:pPr>
              <w:rPr>
                <w:rFonts w:ascii="Arial" w:eastAsiaTheme="minorEastAsia" w:hAnsi="Arial"/>
                <w:sz w:val="20"/>
                <w:szCs w:val="20"/>
                <w:lang w:eastAsia="zh-CN"/>
              </w:rPr>
            </w:pPr>
          </w:p>
          <w:p w14:paraId="1D0F84B2" w14:textId="77777777" w:rsidR="001602E9" w:rsidRPr="00A009BB" w:rsidRDefault="001602E9" w:rsidP="002267CD">
            <w:pPr>
              <w:rPr>
                <w:rFonts w:ascii="Arial" w:hAnsi="Arial"/>
                <w:b/>
                <w:bCs/>
                <w:sz w:val="20"/>
                <w:szCs w:val="20"/>
                <w:u w:val="single"/>
                <w:lang w:eastAsia="zh-CN"/>
              </w:rPr>
            </w:pPr>
            <w:r w:rsidRPr="00A009BB">
              <w:rPr>
                <w:rFonts w:ascii="Arial" w:hAnsi="Arial"/>
                <w:b/>
                <w:bCs/>
                <w:sz w:val="20"/>
                <w:szCs w:val="20"/>
                <w:u w:val="single"/>
                <w:lang w:eastAsia="zh-CN"/>
              </w:rPr>
              <w:t>Solution alternative #2</w:t>
            </w:r>
          </w:p>
          <w:p w14:paraId="77626FC9" w14:textId="77777777" w:rsidR="001602E9" w:rsidRPr="00A009BB" w:rsidRDefault="001602E9" w:rsidP="00792A50">
            <w:pPr>
              <w:pStyle w:val="BodyText"/>
              <w:numPr>
                <w:ilvl w:val="0"/>
                <w:numId w:val="31"/>
              </w:numPr>
              <w:spacing w:after="0"/>
              <w:rPr>
                <w:rFonts w:ascii="Times New Roman" w:hAnsi="Times New Roman"/>
                <w:sz w:val="20"/>
                <w:szCs w:val="20"/>
                <w:lang w:val="de-DE"/>
              </w:rPr>
            </w:pPr>
            <w:r w:rsidRPr="00A009BB">
              <w:rPr>
                <w:rFonts w:ascii="Times New Roman" w:hAnsi="Times New Roman"/>
                <w:sz w:val="20"/>
                <w:szCs w:val="20"/>
                <w:lang w:val="de-DE"/>
              </w:rPr>
              <w:t>For PUSCH scheduled by a RAR UL Grant (Msg3) or by DCI 0_0 addressed to TC-RNTI (Msg3 re-transmission) when UL Resource Allocation Type 2 is configured, the PUSCH is transmitted as follows:</w:t>
            </w:r>
          </w:p>
          <w:p w14:paraId="16676B08" w14:textId="77777777" w:rsidR="001602E9" w:rsidRPr="00A009BB" w:rsidRDefault="001602E9" w:rsidP="00792A50">
            <w:pPr>
              <w:pStyle w:val="BodyText"/>
              <w:numPr>
                <w:ilvl w:val="1"/>
                <w:numId w:val="31"/>
              </w:numPr>
              <w:spacing w:after="0"/>
              <w:rPr>
                <w:rFonts w:ascii="Times New Roman" w:hAnsi="Times New Roman"/>
                <w:sz w:val="20"/>
                <w:szCs w:val="20"/>
                <w:lang w:val="de-DE"/>
              </w:rPr>
            </w:pPr>
            <w:r w:rsidRPr="00A009BB">
              <w:rPr>
                <w:rFonts w:ascii="Times New Roman" w:hAnsi="Times New Roman"/>
                <w:sz w:val="20"/>
                <w:szCs w:val="20"/>
                <w:lang w:val="de-DE"/>
              </w:rPr>
              <w:t xml:space="preserve">PUSCH is transmitted in the same RB set of the </w:t>
            </w:r>
            <w:r w:rsidRPr="006B600F">
              <w:rPr>
                <w:rFonts w:ascii="Times New Roman" w:hAnsi="Times New Roman"/>
                <w:sz w:val="20"/>
                <w:szCs w:val="20"/>
                <w:lang w:val="de-DE"/>
              </w:rPr>
              <w:t xml:space="preserve">active </w:t>
            </w:r>
            <w:r w:rsidRPr="00A009BB">
              <w:rPr>
                <w:rFonts w:ascii="Times New Roman" w:hAnsi="Times New Roman"/>
                <w:sz w:val="20"/>
                <w:szCs w:val="20"/>
                <w:lang w:val="de-DE"/>
              </w:rPr>
              <w:t>UL BWP as PRACH (Msg1)</w:t>
            </w:r>
          </w:p>
          <w:p w14:paraId="1881D2DF" w14:textId="77777777" w:rsidR="001602E9" w:rsidRDefault="001602E9" w:rsidP="002267CD">
            <w:pPr>
              <w:pStyle w:val="BodyText"/>
              <w:rPr>
                <w:rFonts w:eastAsiaTheme="minorEastAsia"/>
                <w:sz w:val="20"/>
                <w:szCs w:val="20"/>
                <w:lang w:val="de-DE"/>
              </w:rPr>
            </w:pPr>
          </w:p>
          <w:p w14:paraId="47837AFF" w14:textId="77777777" w:rsidR="001602E9" w:rsidRPr="008F540D" w:rsidRDefault="001602E9" w:rsidP="002267CD">
            <w:pPr>
              <w:pStyle w:val="BodyText"/>
              <w:rPr>
                <w:rFonts w:eastAsia="Malgun Gothic"/>
                <w:color w:val="0000FF"/>
                <w:sz w:val="20"/>
                <w:szCs w:val="20"/>
                <w:lang w:val="de-DE" w:eastAsia="ko-KR"/>
              </w:rPr>
            </w:pPr>
            <w:r w:rsidRPr="00B63516">
              <w:rPr>
                <w:rFonts w:eastAsia="Malgun Gothic" w:hint="eastAsia"/>
                <w:color w:val="0000FF"/>
                <w:sz w:val="20"/>
                <w:szCs w:val="20"/>
                <w:u w:val="single"/>
                <w:lang w:val="de-DE" w:eastAsia="ko-KR"/>
              </w:rPr>
              <w:t>Comment</w:t>
            </w:r>
            <w:r w:rsidRPr="008F540D">
              <w:rPr>
                <w:rFonts w:eastAsia="Malgun Gothic" w:hint="eastAsia"/>
                <w:color w:val="0000FF"/>
                <w:sz w:val="20"/>
                <w:szCs w:val="20"/>
                <w:lang w:val="de-DE" w:eastAsia="ko-KR"/>
              </w:rPr>
              <w:t>:</w:t>
            </w:r>
          </w:p>
          <w:p w14:paraId="1A125524" w14:textId="77777777" w:rsidR="001602E9" w:rsidRPr="008F540D" w:rsidRDefault="001602E9" w:rsidP="002267CD">
            <w:pPr>
              <w:pStyle w:val="BodyText"/>
              <w:rPr>
                <w:rFonts w:eastAsia="Malgun Gothic"/>
                <w:color w:val="0000FF"/>
                <w:sz w:val="20"/>
                <w:szCs w:val="20"/>
                <w:lang w:val="de-DE" w:eastAsia="ko-KR"/>
              </w:rPr>
            </w:pPr>
            <w:r w:rsidRPr="008F540D">
              <w:rPr>
                <w:rFonts w:eastAsia="Malgun Gothic"/>
                <w:color w:val="0000FF"/>
                <w:sz w:val="20"/>
                <w:szCs w:val="20"/>
                <w:lang w:eastAsia="ko-KR"/>
              </w:rPr>
              <w:t xml:space="preserve">As commented in GTW meeting, we have concern on this Alt #2 since PRACH resource reserved by RMSI and PUSCH resource for Msg3 transmission would be concentrated onto a same single RB set. It would cause restriction of Msg3 PUSCH scheduling in </w:t>
            </w:r>
            <w:proofErr w:type="spellStart"/>
            <w:r w:rsidRPr="008F540D">
              <w:rPr>
                <w:rFonts w:eastAsia="Malgun Gothic"/>
                <w:color w:val="0000FF"/>
                <w:sz w:val="20"/>
                <w:szCs w:val="20"/>
                <w:lang w:eastAsia="ko-KR"/>
              </w:rPr>
              <w:t>gNB</w:t>
            </w:r>
            <w:proofErr w:type="spellEnd"/>
            <w:r w:rsidRPr="008F540D">
              <w:rPr>
                <w:rFonts w:eastAsia="Malgun Gothic"/>
                <w:color w:val="0000FF"/>
                <w:sz w:val="20"/>
                <w:szCs w:val="20"/>
                <w:lang w:eastAsia="ko-KR"/>
              </w:rPr>
              <w:t xml:space="preserve"> side, and probably, increase of LBT blocking between different UEs.</w:t>
            </w:r>
          </w:p>
          <w:p w14:paraId="4C590B03" w14:textId="77777777" w:rsidR="001602E9" w:rsidRPr="006F08BA" w:rsidRDefault="001602E9" w:rsidP="002267CD">
            <w:pPr>
              <w:pStyle w:val="BodyText"/>
              <w:rPr>
                <w:rFonts w:ascii="Times New Roman" w:eastAsiaTheme="minorEastAsia" w:hAnsi="Times New Roman"/>
                <w:sz w:val="20"/>
                <w:szCs w:val="20"/>
                <w:lang w:val="de-DE"/>
              </w:rPr>
            </w:pPr>
            <w:r w:rsidRPr="006F08BA">
              <w:rPr>
                <w:rFonts w:ascii="Times New Roman" w:eastAsiaTheme="minorEastAsia" w:hAnsi="Times New Roman"/>
                <w:sz w:val="20"/>
                <w:szCs w:val="20"/>
                <w:lang w:val="de-DE"/>
              </w:rPr>
              <w:t>[OPPO]: the blocking issue in RAR scheduled PUSCH is naturally reduced. This is thanks to the first step PRACH. Note that if gNB decides to configure the PRACH resource in one RB set for the all the idle UEs and active UE, the blocking issue would rather happen during PRACH trasnmission. Here we are talking about the Msg3, which means the UEs have already transmitted PRACH, highly likely, they are already TDM</w:t>
            </w:r>
            <w:r>
              <w:rPr>
                <w:rFonts w:ascii="Times New Roman" w:eastAsiaTheme="minorEastAsia" w:hAnsi="Times New Roman"/>
                <w:sz w:val="20"/>
                <w:szCs w:val="20"/>
                <w:lang w:val="de-DE"/>
              </w:rPr>
              <w:t>‘ed</w:t>
            </w:r>
            <w:r w:rsidRPr="006F08BA">
              <w:rPr>
                <w:rFonts w:ascii="Times New Roman" w:eastAsiaTheme="minorEastAsia" w:hAnsi="Times New Roman"/>
                <w:sz w:val="20"/>
                <w:szCs w:val="20"/>
                <w:lang w:val="de-DE"/>
              </w:rPr>
              <w:t>.</w:t>
            </w:r>
            <w:r>
              <w:rPr>
                <w:rFonts w:ascii="Times New Roman" w:eastAsiaTheme="minorEastAsia" w:hAnsi="Times New Roman"/>
                <w:sz w:val="20"/>
                <w:szCs w:val="20"/>
                <w:lang w:val="de-DE"/>
              </w:rPr>
              <w:t xml:space="preserve"> On the other hand, gNB can also select to configure PRACH resource in another RB set for only active UEs. Thus, the blocking problem can be reduced. In summary, the blocking issue for Msg3 PUSCH is not really severe, as it can be naturally relieved by the 1st step with Msg1.  </w:t>
            </w:r>
            <w:r w:rsidRPr="006F08BA">
              <w:rPr>
                <w:rFonts w:ascii="Times New Roman" w:eastAsiaTheme="minorEastAsia" w:hAnsi="Times New Roman"/>
                <w:sz w:val="20"/>
                <w:szCs w:val="20"/>
                <w:lang w:val="de-DE"/>
              </w:rPr>
              <w:t xml:space="preserve">   </w:t>
            </w:r>
          </w:p>
          <w:p w14:paraId="0F085021" w14:textId="77777777" w:rsidR="001602E9" w:rsidRPr="00A009BB" w:rsidRDefault="001602E9" w:rsidP="002267CD">
            <w:pPr>
              <w:rPr>
                <w:rFonts w:ascii="Arial" w:hAnsi="Arial"/>
                <w:b/>
                <w:bCs/>
                <w:sz w:val="20"/>
                <w:szCs w:val="20"/>
                <w:u w:val="single"/>
                <w:lang w:eastAsia="zh-CN"/>
              </w:rPr>
            </w:pPr>
            <w:r w:rsidRPr="00A009BB">
              <w:rPr>
                <w:rFonts w:ascii="Arial" w:hAnsi="Arial"/>
                <w:b/>
                <w:bCs/>
                <w:sz w:val="20"/>
                <w:szCs w:val="20"/>
                <w:u w:val="single"/>
                <w:lang w:eastAsia="zh-CN"/>
              </w:rPr>
              <w:t>Solution alternative #3</w:t>
            </w:r>
          </w:p>
          <w:p w14:paraId="4CF6B3E4" w14:textId="77777777" w:rsidR="001602E9" w:rsidRPr="00A009BB" w:rsidRDefault="001602E9" w:rsidP="00792A50">
            <w:pPr>
              <w:pStyle w:val="BodyText"/>
              <w:numPr>
                <w:ilvl w:val="0"/>
                <w:numId w:val="31"/>
              </w:numPr>
              <w:spacing w:after="0"/>
              <w:rPr>
                <w:rFonts w:ascii="Times New Roman" w:hAnsi="Times New Roman"/>
                <w:sz w:val="20"/>
                <w:szCs w:val="20"/>
                <w:lang w:val="de-DE"/>
              </w:rPr>
            </w:pPr>
            <w:r w:rsidRPr="00A009BB">
              <w:rPr>
                <w:rFonts w:ascii="Times New Roman" w:hAnsi="Times New Roman"/>
                <w:sz w:val="20"/>
                <w:szCs w:val="20"/>
                <w:lang w:val="de-DE"/>
              </w:rPr>
              <w:t>For PUSCH scheduled by a RAR UL Grant (Msg3) or by DCI 0_0 addressed to TC-RNTI (Msg3 re-transmission) when UL Resource Allocation Type 2 is configured, the PUSCH is transmitted as follows:</w:t>
            </w:r>
          </w:p>
          <w:p w14:paraId="2F600A9F" w14:textId="77777777" w:rsidR="001602E9" w:rsidRPr="002C7184" w:rsidRDefault="001602E9" w:rsidP="00792A50">
            <w:pPr>
              <w:pStyle w:val="BodyText"/>
              <w:numPr>
                <w:ilvl w:val="1"/>
                <w:numId w:val="31"/>
              </w:numPr>
              <w:spacing w:after="0"/>
              <w:rPr>
                <w:rFonts w:ascii="Times New Roman" w:hAnsi="Times New Roman"/>
                <w:color w:val="FF0000"/>
                <w:sz w:val="20"/>
                <w:szCs w:val="20"/>
                <w:lang w:val="de-DE"/>
              </w:rPr>
            </w:pPr>
            <w:r w:rsidRPr="00A009BB">
              <w:rPr>
                <w:rFonts w:ascii="Times New Roman" w:hAnsi="Times New Roman"/>
                <w:sz w:val="20"/>
                <w:szCs w:val="20"/>
                <w:lang w:val="de-DE"/>
              </w:rPr>
              <w:t xml:space="preserve">If the </w:t>
            </w:r>
            <w:r w:rsidRPr="00A009BB">
              <w:rPr>
                <w:rFonts w:ascii="Times New Roman" w:hAnsi="Times New Roman"/>
                <w:sz w:val="20"/>
                <w:szCs w:val="20"/>
                <w:lang w:eastAsia="ja-JP"/>
              </w:rPr>
              <w:t>active UL BWP and the initial UL BWP have the same SCS and the active UL BWP includes all RBs of the initial UL BWP, or the active UL BWP is the initial UL BWP, PUSCH is allocated to</w:t>
            </w:r>
            <w:r w:rsidRPr="006B600F">
              <w:rPr>
                <w:rFonts w:ascii="Times New Roman" w:hAnsi="Times New Roman"/>
                <w:color w:val="FF0000"/>
                <w:sz w:val="20"/>
                <w:szCs w:val="20"/>
                <w:lang w:eastAsia="ja-JP"/>
              </w:rPr>
              <w:t xml:space="preserve"> </w:t>
            </w:r>
            <w:r w:rsidRPr="006B600F">
              <w:rPr>
                <w:rFonts w:ascii="Times New Roman" w:hAnsi="Times New Roman"/>
                <w:strike/>
                <w:color w:val="FF0000"/>
                <w:sz w:val="20"/>
                <w:szCs w:val="20"/>
                <w:lang w:eastAsia="ja-JP"/>
              </w:rPr>
              <w:t>an</w:t>
            </w:r>
            <w:r w:rsidRPr="006B600F">
              <w:rPr>
                <w:rFonts w:ascii="Times New Roman" w:hAnsi="Times New Roman"/>
                <w:color w:val="FF0000"/>
                <w:sz w:val="20"/>
                <w:szCs w:val="20"/>
                <w:lang w:eastAsia="ja-JP"/>
              </w:rPr>
              <w:t xml:space="preserve"> the</w:t>
            </w:r>
            <w:r>
              <w:rPr>
                <w:rFonts w:ascii="Times New Roman" w:hAnsi="Times New Roman"/>
                <w:sz w:val="20"/>
                <w:szCs w:val="20"/>
                <w:lang w:eastAsia="ja-JP"/>
              </w:rPr>
              <w:t xml:space="preserve"> </w:t>
            </w:r>
            <w:r w:rsidRPr="00A009BB">
              <w:rPr>
                <w:rFonts w:ascii="Times New Roman" w:hAnsi="Times New Roman"/>
                <w:sz w:val="20"/>
                <w:szCs w:val="20"/>
                <w:lang w:eastAsia="ja-JP"/>
              </w:rPr>
              <w:t xml:space="preserve">RB set </w:t>
            </w:r>
            <w:r w:rsidRPr="006B600F">
              <w:rPr>
                <w:rFonts w:ascii="Times New Roman" w:hAnsi="Times New Roman"/>
                <w:strike/>
                <w:color w:val="FF0000"/>
                <w:sz w:val="20"/>
                <w:szCs w:val="20"/>
                <w:lang w:eastAsia="ja-JP"/>
              </w:rPr>
              <w:t>within</w:t>
            </w:r>
            <w:r w:rsidRPr="006B600F">
              <w:rPr>
                <w:rFonts w:ascii="Times New Roman" w:hAnsi="Times New Roman"/>
                <w:color w:val="FF0000"/>
                <w:sz w:val="20"/>
                <w:szCs w:val="20"/>
                <w:lang w:eastAsia="ja-JP"/>
              </w:rPr>
              <w:t xml:space="preserve"> of</w:t>
            </w:r>
            <w:r>
              <w:rPr>
                <w:rFonts w:ascii="Times New Roman" w:hAnsi="Times New Roman"/>
                <w:sz w:val="20"/>
                <w:szCs w:val="20"/>
                <w:lang w:eastAsia="ja-JP"/>
              </w:rPr>
              <w:t xml:space="preserve"> </w:t>
            </w:r>
            <w:r w:rsidRPr="00A009BB">
              <w:rPr>
                <w:rFonts w:ascii="Times New Roman" w:hAnsi="Times New Roman"/>
                <w:sz w:val="20"/>
                <w:szCs w:val="20"/>
                <w:lang w:eastAsia="ja-JP"/>
              </w:rPr>
              <w:t>the initial UL BWP</w:t>
            </w:r>
            <w:r>
              <w:rPr>
                <w:rFonts w:ascii="Times New Roman" w:hAnsi="Times New Roman"/>
                <w:sz w:val="20"/>
                <w:szCs w:val="20"/>
                <w:lang w:eastAsia="ja-JP"/>
              </w:rPr>
              <w:t xml:space="preserve"> </w:t>
            </w:r>
            <w:r w:rsidRPr="002C7184">
              <w:rPr>
                <w:rFonts w:ascii="Times New Roman" w:hAnsi="Times New Roman"/>
                <w:color w:val="FF0000"/>
                <w:sz w:val="20"/>
                <w:szCs w:val="20"/>
                <w:lang w:eastAsia="ja-JP"/>
              </w:rPr>
              <w:t>by ignoring Y-bit in</w:t>
            </w:r>
            <w:r>
              <w:rPr>
                <w:rFonts w:ascii="Times New Roman" w:hAnsi="Times New Roman"/>
                <w:color w:val="FF0000"/>
                <w:sz w:val="20"/>
                <w:szCs w:val="20"/>
                <w:lang w:eastAsia="ja-JP"/>
              </w:rPr>
              <w:t xml:space="preserve"> the</w:t>
            </w:r>
            <w:r w:rsidRPr="002C7184">
              <w:rPr>
                <w:rFonts w:ascii="Times New Roman" w:hAnsi="Times New Roman"/>
                <w:color w:val="FF0000"/>
                <w:sz w:val="20"/>
                <w:szCs w:val="20"/>
                <w:lang w:eastAsia="ja-JP"/>
              </w:rPr>
              <w:t xml:space="preserve"> FDRA field</w:t>
            </w:r>
            <w:r w:rsidRPr="00A009BB">
              <w:rPr>
                <w:rFonts w:ascii="Times New Roman" w:hAnsi="Times New Roman"/>
                <w:sz w:val="20"/>
                <w:szCs w:val="20"/>
                <w:lang w:eastAsia="ja-JP"/>
              </w:rPr>
              <w:t>, otherwise PUSCH is allocated to an RB set within the active UL BWP</w:t>
            </w:r>
            <w:r>
              <w:rPr>
                <w:rFonts w:ascii="Times New Roman" w:hAnsi="Times New Roman"/>
                <w:sz w:val="20"/>
                <w:szCs w:val="20"/>
                <w:lang w:eastAsia="ja-JP"/>
              </w:rPr>
              <w:t xml:space="preserve"> </w:t>
            </w:r>
            <w:r w:rsidRPr="002C7184">
              <w:rPr>
                <w:rFonts w:ascii="Times New Roman" w:hAnsi="Times New Roman"/>
                <w:color w:val="FF0000"/>
                <w:sz w:val="20"/>
                <w:szCs w:val="20"/>
                <w:lang w:eastAsia="ja-JP"/>
              </w:rPr>
              <w:t>based on Y-bit in the FDRA field</w:t>
            </w:r>
          </w:p>
          <w:p w14:paraId="1284329B" w14:textId="77777777" w:rsidR="001602E9" w:rsidRPr="002C7184" w:rsidRDefault="001602E9" w:rsidP="00792A50">
            <w:pPr>
              <w:pStyle w:val="BodyText"/>
              <w:numPr>
                <w:ilvl w:val="1"/>
                <w:numId w:val="31"/>
              </w:numPr>
              <w:spacing w:after="0"/>
              <w:rPr>
                <w:rFonts w:ascii="Times New Roman" w:hAnsi="Times New Roman"/>
                <w:sz w:val="20"/>
                <w:szCs w:val="20"/>
                <w:lang w:val="de-DE"/>
              </w:rPr>
            </w:pPr>
            <w:r w:rsidRPr="00A009BB">
              <w:rPr>
                <w:rFonts w:ascii="Times New Roman" w:hAnsi="Times New Roman"/>
                <w:sz w:val="20"/>
                <w:szCs w:val="20"/>
                <w:lang w:eastAsia="ja-JP"/>
              </w:rPr>
              <w:t>Y = 4 bits in the FDRA field indicates the RB set in which PUSCH is allocated where Y indicates an RB set number starting from 0 for the carrier rather than for the BWP</w:t>
            </w:r>
          </w:p>
          <w:p w14:paraId="74962AAA" w14:textId="77777777" w:rsidR="001602E9" w:rsidRPr="002C7184" w:rsidRDefault="001602E9" w:rsidP="00792A50">
            <w:pPr>
              <w:pStyle w:val="BodyText"/>
              <w:numPr>
                <w:ilvl w:val="1"/>
                <w:numId w:val="31"/>
              </w:numPr>
              <w:spacing w:after="0"/>
              <w:rPr>
                <w:rFonts w:ascii="Times New Roman" w:hAnsi="Times New Roman"/>
                <w:color w:val="FF0000"/>
                <w:sz w:val="20"/>
                <w:szCs w:val="20"/>
                <w:lang w:val="de-DE"/>
              </w:rPr>
            </w:pPr>
            <w:r w:rsidRPr="002C7184">
              <w:rPr>
                <w:rFonts w:ascii="Times New Roman" w:hAnsi="Times New Roman"/>
                <w:color w:val="FF0000"/>
                <w:sz w:val="20"/>
                <w:szCs w:val="20"/>
                <w:lang w:eastAsia="ja-JP"/>
              </w:rPr>
              <w:t xml:space="preserve">PUSCH is allocated to RB set 0 of the active UL BWP if the </w:t>
            </w:r>
            <w:bookmarkStart w:id="21" w:name="OLE_LINK22"/>
            <w:r w:rsidRPr="002C7184">
              <w:rPr>
                <w:rFonts w:ascii="Times New Roman" w:hAnsi="Times New Roman"/>
                <w:color w:val="FF0000"/>
                <w:sz w:val="20"/>
                <w:szCs w:val="20"/>
                <w:lang w:eastAsia="ja-JP"/>
              </w:rPr>
              <w:t>RB set indicated by the Y-bit is not within the active UL BWP</w:t>
            </w:r>
            <w:bookmarkEnd w:id="21"/>
          </w:p>
          <w:p w14:paraId="3FEFAB1A" w14:textId="77777777" w:rsidR="001602E9" w:rsidRPr="002C7184" w:rsidRDefault="001602E9" w:rsidP="00792A50">
            <w:pPr>
              <w:pStyle w:val="BodyText"/>
              <w:numPr>
                <w:ilvl w:val="0"/>
                <w:numId w:val="31"/>
              </w:numPr>
              <w:spacing w:after="0"/>
              <w:rPr>
                <w:rFonts w:ascii="Times New Roman" w:hAnsi="Times New Roman"/>
                <w:strike/>
                <w:color w:val="FF0000"/>
                <w:sz w:val="20"/>
                <w:szCs w:val="20"/>
                <w:lang w:val="de-DE"/>
              </w:rPr>
            </w:pPr>
            <w:r w:rsidRPr="002C7184">
              <w:rPr>
                <w:rFonts w:ascii="Times New Roman" w:hAnsi="Times New Roman"/>
                <w:strike/>
                <w:color w:val="FF0000"/>
                <w:sz w:val="20"/>
                <w:szCs w:val="20"/>
                <w:lang w:val="de-DE"/>
              </w:rPr>
              <w:lastRenderedPageBreak/>
              <w:t>The FDRA field of DCI 0_0 in a CSS addressed to C-RNTI / CS-RNTI / MCS-C-RNTI also includes Y bits interpreted in the same way as for DCI 0_0 in a USS.</w:t>
            </w:r>
          </w:p>
          <w:p w14:paraId="6883DB49" w14:textId="77777777" w:rsidR="001602E9" w:rsidRPr="008F540D" w:rsidRDefault="001602E9" w:rsidP="002267CD">
            <w:pPr>
              <w:rPr>
                <w:rFonts w:ascii="Arial" w:eastAsia="Malgun Gothic" w:hAnsi="Arial"/>
                <w:sz w:val="20"/>
                <w:szCs w:val="20"/>
                <w:lang w:eastAsia="ko-KR"/>
              </w:rPr>
            </w:pPr>
          </w:p>
          <w:p w14:paraId="25806D5E" w14:textId="77777777" w:rsidR="001602E9" w:rsidRPr="008F540D" w:rsidRDefault="001602E9" w:rsidP="002267CD">
            <w:pPr>
              <w:rPr>
                <w:rFonts w:ascii="Arial" w:eastAsia="Malgun Gothic" w:hAnsi="Arial"/>
                <w:color w:val="0000FF"/>
                <w:sz w:val="20"/>
                <w:szCs w:val="20"/>
                <w:lang w:eastAsia="ko-KR"/>
              </w:rPr>
            </w:pPr>
            <w:r w:rsidRPr="00B63516">
              <w:rPr>
                <w:rFonts w:ascii="Arial" w:eastAsia="Malgun Gothic" w:hAnsi="Arial" w:hint="eastAsia"/>
                <w:color w:val="0000FF"/>
                <w:sz w:val="20"/>
                <w:szCs w:val="20"/>
                <w:u w:val="single"/>
                <w:lang w:eastAsia="ko-KR"/>
              </w:rPr>
              <w:t>Comment</w:t>
            </w:r>
            <w:r w:rsidRPr="008F540D">
              <w:rPr>
                <w:rFonts w:ascii="Arial" w:eastAsia="Malgun Gothic" w:hAnsi="Arial" w:hint="eastAsia"/>
                <w:color w:val="0000FF"/>
                <w:sz w:val="20"/>
                <w:szCs w:val="20"/>
                <w:lang w:eastAsia="ko-KR"/>
              </w:rPr>
              <w:t xml:space="preserve">: </w:t>
            </w:r>
          </w:p>
          <w:p w14:paraId="4AF06D90" w14:textId="77777777" w:rsidR="001602E9" w:rsidRPr="008F540D" w:rsidRDefault="001602E9" w:rsidP="002267CD">
            <w:pPr>
              <w:rPr>
                <w:rFonts w:ascii="Arial" w:eastAsia="Malgun Gothic" w:hAnsi="Arial"/>
                <w:color w:val="0000FF"/>
                <w:sz w:val="20"/>
                <w:szCs w:val="20"/>
                <w:lang w:eastAsia="ko-KR"/>
              </w:rPr>
            </w:pPr>
            <w:r w:rsidRPr="008F540D">
              <w:rPr>
                <w:rFonts w:ascii="Arial" w:eastAsia="Malgun Gothic" w:hAnsi="Arial"/>
                <w:color w:val="0000FF"/>
                <w:sz w:val="20"/>
                <w:szCs w:val="20"/>
                <w:lang w:eastAsia="ko-KR"/>
              </w:rPr>
              <w:t xml:space="preserve">As mentioned in GTW meeting, we are open to discuss this Alt #3 by limiting to the case of RAR UL grant (and/or DCI 0_0 by TC-RNTI), without reverting the previous agreement made for the case of CSS DCI 0_0. </w:t>
            </w:r>
          </w:p>
          <w:p w14:paraId="04A812EB" w14:textId="77777777" w:rsidR="001602E9" w:rsidRPr="008F540D" w:rsidRDefault="001602E9" w:rsidP="002267CD">
            <w:pPr>
              <w:rPr>
                <w:rFonts w:ascii="Arial" w:eastAsia="Malgun Gothic" w:hAnsi="Arial"/>
                <w:color w:val="0000FF"/>
                <w:sz w:val="20"/>
                <w:szCs w:val="20"/>
                <w:lang w:eastAsia="ko-KR"/>
              </w:rPr>
            </w:pPr>
            <w:r w:rsidRPr="008F540D">
              <w:rPr>
                <w:rFonts w:ascii="Arial" w:eastAsia="Malgun Gothic" w:hAnsi="Arial"/>
                <w:color w:val="0000FF"/>
                <w:sz w:val="20"/>
                <w:szCs w:val="20"/>
                <w:lang w:eastAsia="ko-KR"/>
              </w:rPr>
              <w:t xml:space="preserve">And we slightly modify some wording for consistency with the above Alt </w:t>
            </w:r>
            <w:proofErr w:type="gramStart"/>
            <w:r w:rsidRPr="008F540D">
              <w:rPr>
                <w:rFonts w:ascii="Arial" w:eastAsia="Malgun Gothic" w:hAnsi="Arial"/>
                <w:color w:val="0000FF"/>
                <w:sz w:val="20"/>
                <w:szCs w:val="20"/>
                <w:lang w:eastAsia="ko-KR"/>
              </w:rPr>
              <w:t>#1, and</w:t>
            </w:r>
            <w:proofErr w:type="gramEnd"/>
            <w:r w:rsidRPr="008F540D">
              <w:rPr>
                <w:rFonts w:ascii="Arial" w:eastAsia="Malgun Gothic" w:hAnsi="Arial"/>
                <w:color w:val="0000FF"/>
                <w:sz w:val="20"/>
                <w:szCs w:val="20"/>
                <w:lang w:eastAsia="ko-KR"/>
              </w:rPr>
              <w:t xml:space="preserve"> add one more sub-bullet to address the case where the RB set indicated by Y-bit is not within the UE’s active BWP.</w:t>
            </w:r>
          </w:p>
          <w:p w14:paraId="3EEA8089" w14:textId="77777777" w:rsidR="001602E9" w:rsidRPr="00B63516" w:rsidRDefault="001602E9" w:rsidP="002267CD">
            <w:pPr>
              <w:rPr>
                <w:rFonts w:ascii="Arial" w:eastAsia="Malgun Gothic" w:hAnsi="Arial"/>
                <w:color w:val="0000FF"/>
                <w:sz w:val="20"/>
                <w:szCs w:val="20"/>
                <w:lang w:eastAsia="ko-KR"/>
              </w:rPr>
            </w:pPr>
          </w:p>
          <w:p w14:paraId="4551E654" w14:textId="77777777" w:rsidR="001602E9" w:rsidRPr="00B63516" w:rsidRDefault="001602E9" w:rsidP="002267CD">
            <w:pPr>
              <w:rPr>
                <w:rFonts w:eastAsia="Malgun Gothic"/>
                <w:sz w:val="20"/>
                <w:szCs w:val="20"/>
                <w:lang w:val="de-DE" w:eastAsia="ko-KR"/>
              </w:rPr>
            </w:pPr>
            <w:r w:rsidRPr="00B63516">
              <w:rPr>
                <w:rFonts w:ascii="Arial" w:eastAsia="Malgun Gothic" w:hAnsi="Arial" w:hint="eastAsia"/>
                <w:color w:val="0000FF"/>
                <w:sz w:val="20"/>
                <w:szCs w:val="20"/>
                <w:lang w:eastAsia="ko-KR"/>
              </w:rPr>
              <w:t>Overall,</w:t>
            </w:r>
            <w:r w:rsidRPr="00134F79">
              <w:rPr>
                <w:rFonts w:ascii="Arial" w:eastAsia="Malgun Gothic" w:hAnsi="Arial" w:hint="eastAsia"/>
                <w:color w:val="0000FF"/>
                <w:sz w:val="20"/>
                <w:szCs w:val="20"/>
                <w:lang w:eastAsia="ko-KR"/>
              </w:rPr>
              <w:t xml:space="preserve"> </w:t>
            </w:r>
            <w:r w:rsidRPr="00134F79">
              <w:rPr>
                <w:rFonts w:ascii="Arial" w:eastAsia="Malgun Gothic" w:hAnsi="Arial"/>
                <w:color w:val="0000FF"/>
                <w:sz w:val="20"/>
                <w:szCs w:val="20"/>
                <w:lang w:eastAsia="ko-KR"/>
              </w:rPr>
              <w:t xml:space="preserve">to keep design consistency with Rel-15, </w:t>
            </w:r>
            <w:r>
              <w:rPr>
                <w:rFonts w:ascii="Arial" w:eastAsia="Malgun Gothic" w:hAnsi="Arial"/>
                <w:color w:val="0000FF"/>
                <w:sz w:val="20"/>
                <w:szCs w:val="20"/>
                <w:lang w:eastAsia="ko-KR"/>
              </w:rPr>
              <w:t>we prefer Alt-3’ of Alt #1, and we are also open to discuss further on the modified Alt #3 in the above.</w:t>
            </w:r>
          </w:p>
        </w:tc>
      </w:tr>
      <w:tr w:rsidR="001602E9" w14:paraId="48481A49" w14:textId="77777777" w:rsidTr="002267CD">
        <w:tc>
          <w:tcPr>
            <w:tcW w:w="1525" w:type="dxa"/>
          </w:tcPr>
          <w:p w14:paraId="3966EB79" w14:textId="77777777" w:rsidR="001602E9" w:rsidRPr="00D11A4A" w:rsidRDefault="001602E9" w:rsidP="002267CD">
            <w:pPr>
              <w:pStyle w:val="BodyText"/>
              <w:spacing w:after="0"/>
              <w:rPr>
                <w:sz w:val="20"/>
                <w:szCs w:val="20"/>
                <w:lang w:val="de-DE"/>
              </w:rPr>
            </w:pPr>
            <w:r>
              <w:rPr>
                <w:rFonts w:hint="eastAsia"/>
                <w:sz w:val="20"/>
                <w:szCs w:val="20"/>
                <w:lang w:val="de-DE"/>
              </w:rPr>
              <w:lastRenderedPageBreak/>
              <w:t>Spreadtrum</w:t>
            </w:r>
          </w:p>
        </w:tc>
        <w:tc>
          <w:tcPr>
            <w:tcW w:w="7560" w:type="dxa"/>
          </w:tcPr>
          <w:p w14:paraId="3C64406C" w14:textId="77777777" w:rsidR="001602E9" w:rsidRDefault="001602E9" w:rsidP="002267CD">
            <w:pPr>
              <w:pStyle w:val="BodyText"/>
              <w:spacing w:after="0"/>
              <w:rPr>
                <w:rFonts w:ascii="Times New Roman" w:eastAsiaTheme="minorEastAsia" w:hAnsi="Times New Roman"/>
                <w:lang w:val="de-DE"/>
              </w:rPr>
            </w:pPr>
            <w:r w:rsidRPr="00E16E07">
              <w:rPr>
                <w:rFonts w:ascii="Times New Roman" w:eastAsiaTheme="minorEastAsia" w:hAnsi="Times New Roman"/>
                <w:lang w:val="de-DE"/>
              </w:rPr>
              <w:t>F</w:t>
            </w:r>
            <w:r w:rsidRPr="00E16E07">
              <w:rPr>
                <w:rFonts w:ascii="Times New Roman" w:eastAsiaTheme="minorEastAsia" w:hAnsi="Times New Roman" w:hint="eastAsia"/>
                <w:lang w:val="de-DE"/>
              </w:rPr>
              <w:t xml:space="preserve">or </w:t>
            </w:r>
            <w:r w:rsidRPr="00E16E07">
              <w:rPr>
                <w:rFonts w:ascii="Times New Roman" w:eastAsiaTheme="minorEastAsia" w:hAnsi="Times New Roman"/>
                <w:lang w:val="de-DE"/>
              </w:rPr>
              <w:t>Alt#1</w:t>
            </w:r>
            <w:r>
              <w:rPr>
                <w:sz w:val="20"/>
                <w:szCs w:val="20"/>
                <w:lang w:val="de-DE"/>
              </w:rPr>
              <w:t xml:space="preserve">, </w:t>
            </w:r>
            <w:r>
              <w:rPr>
                <w:rFonts w:ascii="Times New Roman" w:eastAsiaTheme="minorEastAsia" w:hAnsi="Times New Roman"/>
                <w:lang w:val="de-DE"/>
              </w:rPr>
              <w:t>alt 3’ follows the common design principles of DCI 0_0 in CSS. And it may have the benefit of COT sharing</w:t>
            </w:r>
            <w:r>
              <w:rPr>
                <w:rFonts w:ascii="Times New Roman" w:eastAsiaTheme="minorEastAsia" w:hAnsi="Times New Roman" w:hint="eastAsia"/>
                <w:lang w:val="de-DE"/>
              </w:rPr>
              <w:t>.</w:t>
            </w:r>
            <w:r>
              <w:rPr>
                <w:rFonts w:ascii="Times New Roman" w:eastAsiaTheme="minorEastAsia" w:hAnsi="Times New Roman"/>
                <w:lang w:val="de-DE"/>
              </w:rPr>
              <w:t xml:space="preserve"> Therefore, we slightly pfefer alt 3’</w:t>
            </w:r>
          </w:p>
          <w:p w14:paraId="6D08434D" w14:textId="77777777" w:rsidR="001602E9" w:rsidRDefault="001602E9" w:rsidP="002267CD">
            <w:pPr>
              <w:pStyle w:val="BodyText"/>
              <w:spacing w:after="0"/>
              <w:rPr>
                <w:rFonts w:ascii="Times New Roman" w:eastAsiaTheme="minorEastAsia" w:hAnsi="Times New Roman"/>
                <w:lang w:val="de-DE"/>
              </w:rPr>
            </w:pPr>
            <w:r>
              <w:rPr>
                <w:rFonts w:ascii="Times New Roman" w:eastAsiaTheme="minorEastAsia" w:hAnsi="Times New Roman"/>
                <w:lang w:val="de-DE"/>
              </w:rPr>
              <w:t>For Alt#2, if Msg 3 and PRACH preamble are transmited in the same RB set, it may cause gNB scheduling to be restricted.</w:t>
            </w:r>
          </w:p>
          <w:p w14:paraId="710AD988" w14:textId="77777777" w:rsidR="001602E9" w:rsidRPr="00D11A4A" w:rsidRDefault="001602E9" w:rsidP="002267CD">
            <w:pPr>
              <w:pStyle w:val="BodyText"/>
              <w:spacing w:after="0"/>
              <w:rPr>
                <w:sz w:val="20"/>
                <w:szCs w:val="20"/>
                <w:lang w:val="de-DE"/>
              </w:rPr>
            </w:pPr>
            <w:r>
              <w:rPr>
                <w:rFonts w:ascii="Times New Roman" w:eastAsiaTheme="minorEastAsia" w:hAnsi="Times New Roman"/>
                <w:lang w:val="de-DE"/>
              </w:rPr>
              <w:t xml:space="preserve">For Alt#3, we are fine to the proposal revised by LG. </w:t>
            </w:r>
          </w:p>
        </w:tc>
      </w:tr>
      <w:tr w:rsidR="001602E9" w:rsidRPr="00A9006D" w14:paraId="00A6376E" w14:textId="77777777" w:rsidTr="002267CD">
        <w:tc>
          <w:tcPr>
            <w:tcW w:w="1525" w:type="dxa"/>
          </w:tcPr>
          <w:p w14:paraId="1125414F" w14:textId="77777777" w:rsidR="001602E9" w:rsidRPr="00A9006D" w:rsidRDefault="001602E9" w:rsidP="002267CD">
            <w:pPr>
              <w:pStyle w:val="BodyText"/>
              <w:spacing w:after="0"/>
              <w:rPr>
                <w:rFonts w:eastAsia="Malgun Gothic"/>
                <w:sz w:val="20"/>
                <w:szCs w:val="20"/>
                <w:lang w:val="de-DE" w:eastAsia="ko-KR"/>
              </w:rPr>
            </w:pPr>
            <w:r>
              <w:rPr>
                <w:rFonts w:eastAsiaTheme="minorEastAsia" w:hint="eastAsia"/>
                <w:sz w:val="20"/>
                <w:szCs w:val="20"/>
                <w:lang w:val="de-DE"/>
              </w:rPr>
              <w:t>F</w:t>
            </w:r>
            <w:r>
              <w:rPr>
                <w:rFonts w:eastAsiaTheme="minorEastAsia"/>
                <w:sz w:val="20"/>
                <w:szCs w:val="20"/>
                <w:lang w:val="de-DE"/>
              </w:rPr>
              <w:t xml:space="preserve">ujitsu </w:t>
            </w:r>
          </w:p>
        </w:tc>
        <w:tc>
          <w:tcPr>
            <w:tcW w:w="7560" w:type="dxa"/>
          </w:tcPr>
          <w:p w14:paraId="5D471E8F" w14:textId="77777777" w:rsidR="001602E9" w:rsidRDefault="001602E9" w:rsidP="002267CD">
            <w:pPr>
              <w:pStyle w:val="BodyText"/>
              <w:spacing w:after="0"/>
              <w:jc w:val="left"/>
              <w:rPr>
                <w:rFonts w:eastAsiaTheme="minorEastAsia"/>
                <w:sz w:val="20"/>
                <w:szCs w:val="20"/>
                <w:lang w:val="de-DE"/>
              </w:rPr>
            </w:pPr>
            <w:r>
              <w:rPr>
                <w:rFonts w:eastAsiaTheme="minorEastAsia"/>
                <w:sz w:val="20"/>
                <w:szCs w:val="20"/>
                <w:lang w:val="de-DE"/>
              </w:rPr>
              <w:t xml:space="preserve">Firstly, </w:t>
            </w:r>
            <w:r>
              <w:rPr>
                <w:rFonts w:eastAsiaTheme="minorEastAsia" w:hint="eastAsia"/>
                <w:sz w:val="20"/>
                <w:szCs w:val="20"/>
                <w:lang w:val="de-DE"/>
              </w:rPr>
              <w:t>A</w:t>
            </w:r>
            <w:r>
              <w:rPr>
                <w:rFonts w:eastAsiaTheme="minorEastAsia"/>
                <w:sz w:val="20"/>
                <w:szCs w:val="20"/>
                <w:lang w:val="de-DE"/>
              </w:rPr>
              <w:t xml:space="preserve">lt #1 is based on the assumption that initial UL BWP can include only 1 RB set following the agreement that </w:t>
            </w:r>
            <w:r>
              <w:rPr>
                <w:rFonts w:eastAsiaTheme="minorEastAsia" w:hint="eastAsia"/>
                <w:sz w:val="20"/>
                <w:szCs w:val="20"/>
                <w:lang w:val="de-DE"/>
              </w:rPr>
              <w:t>‘</w:t>
            </w:r>
            <w:r>
              <w:rPr>
                <w:rFonts w:eastAsiaTheme="minorEastAsia"/>
                <w:sz w:val="20"/>
                <w:szCs w:val="20"/>
                <w:lang w:val="de-DE"/>
              </w:rPr>
              <w:t>i</w:t>
            </w:r>
            <w:r w:rsidRPr="003F0456">
              <w:rPr>
                <w:rFonts w:eastAsiaTheme="minorEastAsia"/>
                <w:sz w:val="20"/>
                <w:szCs w:val="20"/>
                <w:lang w:val="de-DE"/>
              </w:rPr>
              <w:t>nitial active DL/UL BWP is approximately 20MHz</w:t>
            </w:r>
            <w:r>
              <w:rPr>
                <w:rFonts w:eastAsiaTheme="minorEastAsia" w:hint="eastAsia"/>
                <w:sz w:val="20"/>
                <w:szCs w:val="20"/>
                <w:lang w:val="de-DE"/>
              </w:rPr>
              <w:t>’</w:t>
            </w:r>
            <w:r>
              <w:rPr>
                <w:rFonts w:eastAsiaTheme="minorEastAsia"/>
                <w:sz w:val="20"/>
                <w:szCs w:val="20"/>
                <w:lang w:val="de-DE"/>
              </w:rPr>
              <w:t>. We share the views as many other companies that it is not good to revert the agreement. In Alt #1, we prefer Alt-3</w:t>
            </w:r>
            <w:r>
              <w:rPr>
                <w:rFonts w:eastAsiaTheme="minorEastAsia" w:hint="eastAsia"/>
                <w:sz w:val="20"/>
                <w:szCs w:val="20"/>
                <w:lang w:val="de-DE"/>
              </w:rPr>
              <w:t>’</w:t>
            </w:r>
            <w:r>
              <w:rPr>
                <w:rFonts w:eastAsiaTheme="minorEastAsia"/>
                <w:sz w:val="20"/>
                <w:szCs w:val="20"/>
                <w:lang w:val="de-DE"/>
              </w:rPr>
              <w:t>, but we are fine with Alt-2</w:t>
            </w:r>
            <w:r>
              <w:rPr>
                <w:rFonts w:eastAsiaTheme="minorEastAsia" w:hint="eastAsia"/>
                <w:sz w:val="20"/>
                <w:szCs w:val="20"/>
                <w:lang w:val="de-DE"/>
              </w:rPr>
              <w:t>’</w:t>
            </w:r>
            <w:r>
              <w:rPr>
                <w:rFonts w:eastAsiaTheme="minorEastAsia"/>
                <w:sz w:val="20"/>
                <w:szCs w:val="20"/>
                <w:lang w:val="de-DE"/>
              </w:rPr>
              <w:t xml:space="preserve"> if it’s the majority view. </w:t>
            </w:r>
          </w:p>
          <w:p w14:paraId="0C6C29E5" w14:textId="77777777" w:rsidR="001602E9" w:rsidRPr="00070224" w:rsidRDefault="001602E9" w:rsidP="002267CD">
            <w:pPr>
              <w:pStyle w:val="BodyText"/>
              <w:spacing w:after="0"/>
              <w:jc w:val="left"/>
              <w:rPr>
                <w:rFonts w:eastAsiaTheme="minorEastAsia"/>
                <w:sz w:val="20"/>
                <w:szCs w:val="20"/>
                <w:lang w:val="de-DE"/>
              </w:rPr>
            </w:pPr>
          </w:p>
          <w:p w14:paraId="2C8FF6C8" w14:textId="77777777" w:rsidR="001602E9" w:rsidRDefault="001602E9" w:rsidP="002267CD">
            <w:pPr>
              <w:pStyle w:val="BodyText"/>
              <w:spacing w:after="0"/>
              <w:jc w:val="left"/>
              <w:rPr>
                <w:rFonts w:eastAsiaTheme="minorEastAsia"/>
                <w:sz w:val="20"/>
                <w:szCs w:val="20"/>
                <w:lang w:val="de-DE"/>
              </w:rPr>
            </w:pPr>
            <w:r>
              <w:rPr>
                <w:rFonts w:eastAsiaTheme="minorEastAsia"/>
                <w:sz w:val="20"/>
                <w:szCs w:val="20"/>
                <w:lang w:val="de-DE"/>
              </w:rPr>
              <w:t xml:space="preserve">Secondly, both Alt #2 and Alt #3 are with consideration that initial UL BWP may include multiple RB sets. If we do agree to revert the previous agreement to support that initial UL BWP can include multiple RB sets, between the 2 alternatives, we prefer Alt #2 for its simplicity as we commented in the 1st round discussion. </w:t>
            </w:r>
          </w:p>
          <w:p w14:paraId="29FB202A" w14:textId="77777777" w:rsidR="001602E9" w:rsidRPr="004C0C98" w:rsidRDefault="001602E9" w:rsidP="002267CD">
            <w:pPr>
              <w:pStyle w:val="BodyText"/>
              <w:spacing w:after="0"/>
              <w:rPr>
                <w:rFonts w:eastAsiaTheme="minorEastAsia"/>
                <w:sz w:val="20"/>
                <w:szCs w:val="20"/>
                <w:lang w:val="de-DE"/>
              </w:rPr>
            </w:pPr>
            <w:r>
              <w:rPr>
                <w:rFonts w:eastAsiaTheme="minorEastAsia"/>
                <w:sz w:val="20"/>
                <w:szCs w:val="20"/>
                <w:lang w:val="de-DE"/>
              </w:rPr>
              <w:t>Regarding Alt #3, it requires to revert another agreement. Meanwhile, as we also mentioned in the 1st round discussion</w:t>
            </w:r>
            <w:r>
              <w:rPr>
                <w:rFonts w:eastAsiaTheme="minorEastAsia" w:hint="eastAsia"/>
                <w:sz w:val="20"/>
                <w:szCs w:val="20"/>
                <w:lang w:val="de-DE"/>
              </w:rPr>
              <w:t>,</w:t>
            </w:r>
            <w:r>
              <w:rPr>
                <w:rFonts w:eastAsiaTheme="minorEastAsia"/>
                <w:sz w:val="20"/>
                <w:szCs w:val="20"/>
                <w:lang w:val="de-DE"/>
              </w:rPr>
              <w:t xml:space="preserve"> Alt #3 seems still an incomplete solution and needs to further discuss </w:t>
            </w:r>
            <w:r w:rsidRPr="00AD70EB">
              <w:rPr>
                <w:rFonts w:eastAsiaTheme="minorEastAsia"/>
                <w:sz w:val="20"/>
                <w:szCs w:val="20"/>
                <w:lang w:val="de-DE"/>
              </w:rPr>
              <w:t xml:space="preserve">how to guarantee the indicated RB set is within UE’s active </w:t>
            </w:r>
            <w:r>
              <w:rPr>
                <w:rFonts w:eastAsiaTheme="minorEastAsia"/>
                <w:sz w:val="20"/>
                <w:szCs w:val="20"/>
                <w:lang w:val="de-DE"/>
              </w:rPr>
              <w:t xml:space="preserve">UL BWP, or how does the UE handle the case where the indicated RB set is outside </w:t>
            </w:r>
            <w:r w:rsidRPr="004C0C98">
              <w:rPr>
                <w:rFonts w:eastAsiaTheme="minorEastAsia"/>
                <w:sz w:val="20"/>
                <w:szCs w:val="20"/>
                <w:lang w:val="de-DE"/>
              </w:rPr>
              <w:t>its active UL BWP. And if we will anyway add Y bits in the FDRA field, it seems unnecessary to have the 1st sub-bullet of the 1st bullet in Alt</w:t>
            </w:r>
            <w:r>
              <w:rPr>
                <w:rFonts w:eastAsiaTheme="minorEastAsia"/>
                <w:sz w:val="20"/>
                <w:szCs w:val="20"/>
                <w:lang w:val="de-DE"/>
              </w:rPr>
              <w:t xml:space="preserve"> </w:t>
            </w:r>
            <w:r w:rsidRPr="004C0C98">
              <w:rPr>
                <w:rFonts w:eastAsiaTheme="minorEastAsia"/>
                <w:sz w:val="20"/>
                <w:szCs w:val="20"/>
                <w:lang w:val="de-DE"/>
              </w:rPr>
              <w:t>#3.</w:t>
            </w:r>
          </w:p>
          <w:p w14:paraId="220DA601" w14:textId="77777777" w:rsidR="001602E9" w:rsidRPr="00183F3E" w:rsidRDefault="001602E9" w:rsidP="002267CD">
            <w:pPr>
              <w:pStyle w:val="BodyText"/>
              <w:spacing w:after="0"/>
              <w:rPr>
                <w:rFonts w:eastAsiaTheme="minorEastAsia"/>
                <w:sz w:val="20"/>
                <w:szCs w:val="20"/>
                <w:lang w:val="de-DE"/>
              </w:rPr>
            </w:pPr>
            <w:r w:rsidRPr="004C0C98">
              <w:rPr>
                <w:rFonts w:eastAsiaTheme="minorEastAsia"/>
                <w:sz w:val="20"/>
                <w:szCs w:val="20"/>
                <w:lang w:val="de-DE"/>
              </w:rPr>
              <w:t>And regarding the modified Alt</w:t>
            </w:r>
            <w:r>
              <w:rPr>
                <w:rFonts w:eastAsiaTheme="minorEastAsia"/>
                <w:sz w:val="20"/>
                <w:szCs w:val="20"/>
                <w:lang w:val="de-DE"/>
              </w:rPr>
              <w:t xml:space="preserve"> #</w:t>
            </w:r>
            <w:r w:rsidRPr="004C0C98">
              <w:rPr>
                <w:rFonts w:eastAsiaTheme="minorEastAsia"/>
                <w:sz w:val="20"/>
                <w:szCs w:val="20"/>
                <w:lang w:val="de-DE"/>
              </w:rPr>
              <w:t xml:space="preserve">3 proposed by LG, we agree that it’s better to be without reverting the previous agreement for the case of CSS DCI 0_0. But we don’t quite understand the added sub-bullet from the gNB point of view. We are wondering whether/how the gNB can know the indicated RB set is within or not within the UE’s active UL BWP, or say whether/how the gNB can determine the exact RB set where the PUSCH is allocated. </w:t>
            </w:r>
          </w:p>
        </w:tc>
      </w:tr>
      <w:tr w:rsidR="001602E9" w14:paraId="7F1AC426" w14:textId="77777777" w:rsidTr="002267CD">
        <w:tc>
          <w:tcPr>
            <w:tcW w:w="1525" w:type="dxa"/>
          </w:tcPr>
          <w:p w14:paraId="03A919E2" w14:textId="77777777" w:rsidR="001602E9" w:rsidRDefault="001602E9" w:rsidP="002267CD">
            <w:pPr>
              <w:pStyle w:val="BodyText"/>
              <w:spacing w:after="0"/>
              <w:rPr>
                <w:sz w:val="20"/>
                <w:szCs w:val="20"/>
                <w:lang w:val="de-DE"/>
              </w:rPr>
            </w:pPr>
          </w:p>
          <w:p w14:paraId="095298F2" w14:textId="77777777" w:rsidR="001602E9" w:rsidRPr="00D11A4A" w:rsidRDefault="001602E9" w:rsidP="002267CD">
            <w:pPr>
              <w:pStyle w:val="BodyText"/>
              <w:spacing w:after="0"/>
              <w:rPr>
                <w:sz w:val="20"/>
                <w:szCs w:val="20"/>
                <w:lang w:val="de-DE"/>
              </w:rPr>
            </w:pPr>
            <w:r>
              <w:rPr>
                <w:sz w:val="20"/>
                <w:szCs w:val="20"/>
                <w:lang w:val="de-DE"/>
              </w:rPr>
              <w:t>Huawei</w:t>
            </w:r>
          </w:p>
        </w:tc>
        <w:tc>
          <w:tcPr>
            <w:tcW w:w="7560" w:type="dxa"/>
          </w:tcPr>
          <w:p w14:paraId="40C23079" w14:textId="77777777" w:rsidR="001602E9" w:rsidRDefault="001602E9" w:rsidP="002267CD">
            <w:pPr>
              <w:pStyle w:val="BodyText"/>
              <w:spacing w:after="0"/>
              <w:rPr>
                <w:sz w:val="20"/>
                <w:szCs w:val="20"/>
                <w:lang w:val="de-DE"/>
              </w:rPr>
            </w:pPr>
          </w:p>
          <w:p w14:paraId="74CA6122" w14:textId="77777777" w:rsidR="001602E9" w:rsidRDefault="001602E9" w:rsidP="002267CD">
            <w:pPr>
              <w:pStyle w:val="BodyText"/>
              <w:spacing w:after="0"/>
              <w:rPr>
                <w:sz w:val="20"/>
                <w:szCs w:val="20"/>
                <w:lang w:val="de-DE"/>
              </w:rPr>
            </w:pPr>
          </w:p>
          <w:p w14:paraId="12FD5D33" w14:textId="77777777" w:rsidR="001602E9" w:rsidRDefault="001602E9" w:rsidP="002267CD">
            <w:pPr>
              <w:pStyle w:val="BodyText"/>
              <w:spacing w:after="0"/>
              <w:rPr>
                <w:sz w:val="20"/>
                <w:szCs w:val="20"/>
                <w:lang w:val="de-DE"/>
              </w:rPr>
            </w:pPr>
            <w:r>
              <w:rPr>
                <w:sz w:val="20"/>
                <w:szCs w:val="20"/>
                <w:lang w:val="de-DE"/>
              </w:rPr>
              <w:t xml:space="preserve">Considering the current situation, a unified design is prefered. We also think that remove the restriction for 20MHz initial UL BWP is not acceptable. </w:t>
            </w:r>
          </w:p>
          <w:p w14:paraId="1CED2D25" w14:textId="77777777" w:rsidR="001602E9" w:rsidRDefault="001602E9" w:rsidP="002267CD">
            <w:pPr>
              <w:pStyle w:val="BodyText"/>
              <w:spacing w:after="0"/>
              <w:rPr>
                <w:sz w:val="20"/>
                <w:szCs w:val="20"/>
                <w:lang w:val="de-DE"/>
              </w:rPr>
            </w:pPr>
          </w:p>
          <w:p w14:paraId="51E9A015" w14:textId="77777777" w:rsidR="001602E9" w:rsidRDefault="001602E9" w:rsidP="002267CD">
            <w:pPr>
              <w:pStyle w:val="BodyText"/>
              <w:spacing w:after="0"/>
              <w:rPr>
                <w:sz w:val="20"/>
                <w:szCs w:val="20"/>
                <w:lang w:val="de-DE"/>
              </w:rPr>
            </w:pPr>
            <w:r>
              <w:rPr>
                <w:sz w:val="20"/>
                <w:szCs w:val="20"/>
                <w:lang w:val="de-DE"/>
              </w:rPr>
              <w:t xml:space="preserve">In CBRA, if one connected UE and one idle UE used the same RACH resource, it means that the active UL BWP for the connected UE should include the initial UL BWP, or the active UL BWP is the initial BWP. Obivously, gNB should indicate the RB set of initial UL BWP for the PUSCH transmission if gNB received the RACH </w:t>
            </w:r>
            <w:r>
              <w:rPr>
                <w:sz w:val="20"/>
                <w:szCs w:val="20"/>
                <w:lang w:val="de-DE"/>
              </w:rPr>
              <w:lastRenderedPageBreak/>
              <w:t xml:space="preserve">transmission in the initial UL BWP. If only connected UEs used the same RACH resource, gNB could schedule the PUSCH flexibily by using the Ybit. </w:t>
            </w:r>
            <w:r w:rsidRPr="004660F3">
              <w:rPr>
                <w:sz w:val="20"/>
                <w:szCs w:val="20"/>
                <w:lang w:val="de-DE"/>
              </w:rPr>
              <w:t>RB set indicated by the Y-bit not within the active UL BWP</w:t>
            </w:r>
            <w:r>
              <w:rPr>
                <w:sz w:val="20"/>
                <w:szCs w:val="20"/>
                <w:lang w:val="de-DE"/>
              </w:rPr>
              <w:t xml:space="preserve"> is a corner case. If it is necessary to specify the UE behavior, we can just clarify the UE should ignore the indication(no PUSCH will be transmitted)</w:t>
            </w:r>
          </w:p>
          <w:p w14:paraId="0AAF35F3" w14:textId="77777777" w:rsidR="001602E9" w:rsidRDefault="001602E9" w:rsidP="002267CD">
            <w:pPr>
              <w:pStyle w:val="BodyText"/>
              <w:spacing w:after="0"/>
              <w:rPr>
                <w:sz w:val="20"/>
                <w:szCs w:val="20"/>
                <w:lang w:val="de-DE"/>
              </w:rPr>
            </w:pPr>
          </w:p>
          <w:p w14:paraId="7EB56977" w14:textId="77777777" w:rsidR="001602E9" w:rsidRDefault="001602E9" w:rsidP="002267CD">
            <w:pPr>
              <w:pStyle w:val="BodyText"/>
              <w:spacing w:after="0"/>
              <w:rPr>
                <w:sz w:val="20"/>
                <w:szCs w:val="20"/>
                <w:lang w:val="de-DE"/>
              </w:rPr>
            </w:pPr>
          </w:p>
          <w:p w14:paraId="109BF14B" w14:textId="77777777" w:rsidR="001602E9" w:rsidRDefault="001602E9" w:rsidP="002267CD">
            <w:pPr>
              <w:pStyle w:val="BodyText"/>
              <w:spacing w:after="0"/>
              <w:rPr>
                <w:sz w:val="20"/>
                <w:szCs w:val="20"/>
                <w:lang w:val="de-DE"/>
              </w:rPr>
            </w:pPr>
          </w:p>
          <w:p w14:paraId="498495D9" w14:textId="77777777" w:rsidR="001602E9" w:rsidRDefault="001602E9" w:rsidP="002267CD">
            <w:pPr>
              <w:pStyle w:val="BodyText"/>
              <w:spacing w:after="0"/>
              <w:rPr>
                <w:sz w:val="20"/>
                <w:szCs w:val="20"/>
                <w:lang w:val="de-DE"/>
              </w:rPr>
            </w:pPr>
            <w:r>
              <w:rPr>
                <w:sz w:val="20"/>
                <w:szCs w:val="20"/>
                <w:lang w:val="de-DE"/>
              </w:rPr>
              <w:t>The following alternative is provided:</w:t>
            </w:r>
          </w:p>
          <w:p w14:paraId="7E758A3C" w14:textId="77777777" w:rsidR="001602E9" w:rsidRDefault="001602E9" w:rsidP="002267CD">
            <w:pPr>
              <w:pStyle w:val="BodyText"/>
              <w:spacing w:after="0"/>
              <w:rPr>
                <w:sz w:val="20"/>
                <w:szCs w:val="20"/>
                <w:lang w:val="de-DE"/>
              </w:rPr>
            </w:pPr>
          </w:p>
          <w:p w14:paraId="7E4508EB" w14:textId="77777777" w:rsidR="001602E9" w:rsidRPr="00840E61" w:rsidRDefault="001602E9" w:rsidP="002267CD">
            <w:pPr>
              <w:rPr>
                <w:rFonts w:ascii="Arial" w:hAnsi="Arial"/>
                <w:b/>
                <w:bCs/>
                <w:sz w:val="20"/>
                <w:u w:val="single"/>
                <w:lang w:eastAsia="zh-CN"/>
              </w:rPr>
            </w:pPr>
            <w:r w:rsidRPr="00840E61">
              <w:rPr>
                <w:rFonts w:ascii="Arial" w:hAnsi="Arial"/>
                <w:b/>
                <w:bCs/>
                <w:sz w:val="20"/>
                <w:u w:val="single"/>
                <w:lang w:eastAsia="zh-CN"/>
              </w:rPr>
              <w:t>Solution alternative #3</w:t>
            </w:r>
          </w:p>
          <w:p w14:paraId="39741994" w14:textId="77777777" w:rsidR="001602E9" w:rsidRPr="00840E61" w:rsidRDefault="001602E9" w:rsidP="00792A50">
            <w:pPr>
              <w:pStyle w:val="BodyText"/>
              <w:numPr>
                <w:ilvl w:val="0"/>
                <w:numId w:val="31"/>
              </w:numPr>
              <w:spacing w:after="0"/>
              <w:rPr>
                <w:rFonts w:ascii="Times New Roman" w:hAnsi="Times New Roman"/>
                <w:sz w:val="20"/>
                <w:lang w:val="de-DE"/>
              </w:rPr>
            </w:pPr>
            <w:r w:rsidRPr="00840E61">
              <w:rPr>
                <w:rFonts w:ascii="Times New Roman" w:hAnsi="Times New Roman"/>
                <w:sz w:val="20"/>
                <w:lang w:val="de-DE"/>
              </w:rPr>
              <w:t>For PUSCH scheduled by a RAR UL Grant (Msg3) or by DCI 0_0 addressed to TC-RNTI (Msg3 re-transmission) when UL Resource Allocation Type 2 is configured, the PUSCH is transmitted as follows:</w:t>
            </w:r>
          </w:p>
          <w:p w14:paraId="3606267F" w14:textId="77777777" w:rsidR="001602E9" w:rsidRPr="002E6C18" w:rsidRDefault="001602E9" w:rsidP="00792A50">
            <w:pPr>
              <w:pStyle w:val="BodyText"/>
              <w:numPr>
                <w:ilvl w:val="1"/>
                <w:numId w:val="31"/>
              </w:numPr>
              <w:spacing w:after="0"/>
              <w:rPr>
                <w:rFonts w:ascii="Times New Roman" w:hAnsi="Times New Roman"/>
                <w:color w:val="FF0000"/>
                <w:sz w:val="18"/>
                <w:szCs w:val="20"/>
                <w:lang w:val="de-DE"/>
              </w:rPr>
            </w:pPr>
            <w:r w:rsidRPr="00921E91">
              <w:rPr>
                <w:rFonts w:ascii="Times New Roman" w:hAnsi="Times New Roman"/>
                <w:sz w:val="18"/>
                <w:szCs w:val="20"/>
                <w:lang w:eastAsia="ja-JP"/>
              </w:rPr>
              <w:t>Y = 4 bits in the FDRA field indicates the RB set in which PUSCH is allocated where Y indicates an RB set number starting from 0 for the carrier rather than for the BWP</w:t>
            </w:r>
          </w:p>
          <w:p w14:paraId="24FFA6E9" w14:textId="77777777" w:rsidR="001602E9" w:rsidRDefault="001602E9" w:rsidP="00792A50">
            <w:pPr>
              <w:pStyle w:val="BodyText"/>
              <w:numPr>
                <w:ilvl w:val="0"/>
                <w:numId w:val="31"/>
              </w:numPr>
              <w:spacing w:after="0"/>
              <w:rPr>
                <w:rFonts w:ascii="Times New Roman" w:hAnsi="Times New Roman"/>
                <w:sz w:val="20"/>
                <w:lang w:val="de-DE"/>
              </w:rPr>
            </w:pPr>
            <w:r w:rsidRPr="00840E61">
              <w:rPr>
                <w:rFonts w:ascii="Times New Roman" w:hAnsi="Times New Roman"/>
                <w:sz w:val="20"/>
                <w:lang w:val="de-DE"/>
              </w:rPr>
              <w:t>The FDRA field of DCI 0_0 in a CSS addressed to C-RNTI / CS-RNTI / MCS-C-RNTI also includes Y bits interpreted in the same way as for DCI 0_0 in a USS.</w:t>
            </w:r>
          </w:p>
          <w:p w14:paraId="7EB30B23" w14:textId="77777777" w:rsidR="001602E9" w:rsidRDefault="001602E9" w:rsidP="002267CD">
            <w:pPr>
              <w:pStyle w:val="BodyText"/>
              <w:spacing w:after="0"/>
              <w:rPr>
                <w:rFonts w:ascii="Times New Roman" w:hAnsi="Times New Roman"/>
                <w:sz w:val="20"/>
                <w:lang w:val="de-DE"/>
              </w:rPr>
            </w:pPr>
          </w:p>
          <w:p w14:paraId="35BF3D65" w14:textId="77777777" w:rsidR="001602E9" w:rsidRPr="00840E61" w:rsidRDefault="001602E9" w:rsidP="002267CD">
            <w:pPr>
              <w:pStyle w:val="BodyText"/>
              <w:spacing w:after="0"/>
              <w:rPr>
                <w:rFonts w:ascii="Times New Roman" w:hAnsi="Times New Roman"/>
                <w:sz w:val="20"/>
                <w:lang w:val="de-DE"/>
              </w:rPr>
            </w:pPr>
          </w:p>
          <w:p w14:paraId="04A312F4" w14:textId="77777777" w:rsidR="001602E9" w:rsidRPr="00D11A4A" w:rsidRDefault="001602E9" w:rsidP="002267CD">
            <w:pPr>
              <w:pStyle w:val="BodyText"/>
              <w:spacing w:after="0"/>
              <w:rPr>
                <w:sz w:val="20"/>
                <w:szCs w:val="20"/>
                <w:lang w:val="de-DE"/>
              </w:rPr>
            </w:pPr>
          </w:p>
        </w:tc>
      </w:tr>
      <w:tr w:rsidR="001602E9" w14:paraId="6F588C00" w14:textId="77777777" w:rsidTr="002267CD">
        <w:tc>
          <w:tcPr>
            <w:tcW w:w="1525" w:type="dxa"/>
          </w:tcPr>
          <w:p w14:paraId="40E3D7C5" w14:textId="77777777" w:rsidR="001602E9" w:rsidRPr="00FD323E" w:rsidRDefault="001602E9" w:rsidP="002267CD">
            <w:pPr>
              <w:pStyle w:val="BodyText"/>
              <w:spacing w:after="0"/>
              <w:rPr>
                <w:rFonts w:eastAsiaTheme="minorEastAsia"/>
                <w:lang w:val="de-DE"/>
              </w:rPr>
            </w:pPr>
            <w:r>
              <w:rPr>
                <w:rFonts w:eastAsiaTheme="minorEastAsia" w:hint="eastAsia"/>
                <w:lang w:val="de-DE"/>
              </w:rPr>
              <w:lastRenderedPageBreak/>
              <w:t>S</w:t>
            </w:r>
            <w:r>
              <w:rPr>
                <w:rFonts w:eastAsiaTheme="minorEastAsia"/>
                <w:lang w:val="de-DE"/>
              </w:rPr>
              <w:t>amsung</w:t>
            </w:r>
          </w:p>
        </w:tc>
        <w:tc>
          <w:tcPr>
            <w:tcW w:w="7560" w:type="dxa"/>
          </w:tcPr>
          <w:p w14:paraId="7FD9850B" w14:textId="77777777" w:rsidR="001602E9" w:rsidRDefault="001602E9" w:rsidP="002267CD">
            <w:pPr>
              <w:pStyle w:val="BodyText"/>
              <w:spacing w:after="0"/>
              <w:rPr>
                <w:rFonts w:ascii="Times New Roman" w:eastAsiaTheme="minorEastAsia" w:hAnsi="Times New Roman"/>
                <w:lang w:val="de-DE"/>
              </w:rPr>
            </w:pPr>
            <w:r>
              <w:rPr>
                <w:rFonts w:ascii="Times New Roman" w:eastAsiaTheme="minorEastAsia" w:hAnsi="Times New Roman"/>
                <w:lang w:val="de-DE"/>
              </w:rPr>
              <w:t xml:space="preserve">As previously discussed and also commented by many companies during the GTW meeting, it is a more efficient way to focus solutions based on existing RAN1 agreement rather than revert one agreement. </w:t>
            </w:r>
          </w:p>
          <w:p w14:paraId="56D1E716" w14:textId="77777777" w:rsidR="001602E9" w:rsidRDefault="001602E9" w:rsidP="002267CD">
            <w:pPr>
              <w:pStyle w:val="BodyText"/>
              <w:spacing w:after="0"/>
              <w:rPr>
                <w:rFonts w:ascii="Times New Roman" w:eastAsiaTheme="minorEastAsia" w:hAnsi="Times New Roman"/>
                <w:lang w:val="de-DE"/>
              </w:rPr>
            </w:pPr>
            <w:r>
              <w:rPr>
                <w:rFonts w:ascii="Times New Roman" w:eastAsiaTheme="minorEastAsia" w:hAnsi="Times New Roman"/>
                <w:lang w:val="de-DE"/>
              </w:rPr>
              <w:t xml:space="preserve">Solution Alt 1 and solution Alt 2 can work properly based on RAN1 agreement of 20MHz initial UL/DL BWP. Solution Alt 2 and Alt 3 provides a workable solution for the scenario with &gt; 20MHz initial UL/DL BWP which reverts the previous NR-U agreement of approximately 20MHz initial BWP. Alt 3 with last bullet tries to provide a unified solution for all casses at the cost of further reverts one more  previous agreement (the agreement for DCI 0_0 with C-RNTI in CSS). </w:t>
            </w:r>
          </w:p>
          <w:p w14:paraId="4D9B2D01" w14:textId="77777777" w:rsidR="001602E9" w:rsidRDefault="001602E9" w:rsidP="002267CD">
            <w:pPr>
              <w:pStyle w:val="BodyText"/>
              <w:spacing w:after="0"/>
              <w:rPr>
                <w:rFonts w:ascii="Times New Roman" w:eastAsiaTheme="minorEastAsia" w:hAnsi="Times New Roman"/>
                <w:lang w:val="de-DE"/>
              </w:rPr>
            </w:pPr>
          </w:p>
          <w:p w14:paraId="551A5C6C" w14:textId="77777777" w:rsidR="001602E9" w:rsidRDefault="001602E9" w:rsidP="002267CD">
            <w:pPr>
              <w:pStyle w:val="BodyText"/>
              <w:spacing w:after="0"/>
              <w:rPr>
                <w:lang w:val="de-DE"/>
              </w:rPr>
            </w:pPr>
            <w:r>
              <w:rPr>
                <w:rFonts w:ascii="Times New Roman" w:eastAsiaTheme="minorEastAsia" w:hAnsi="Times New Roman"/>
                <w:lang w:val="de-DE"/>
              </w:rPr>
              <w:t xml:space="preserve">We prefer Alt 2‘ in solution Alt 1 to align with Rel-15 mechanism. To make progress, we can be flexible on other alternatives without reverting any agreement. </w:t>
            </w:r>
          </w:p>
        </w:tc>
      </w:tr>
      <w:tr w:rsidR="001602E9" w14:paraId="29FF2E34" w14:textId="77777777" w:rsidTr="002267CD">
        <w:tc>
          <w:tcPr>
            <w:tcW w:w="1525" w:type="dxa"/>
          </w:tcPr>
          <w:p w14:paraId="32FFC400" w14:textId="77777777" w:rsidR="001602E9" w:rsidRPr="00B13C46" w:rsidRDefault="001602E9" w:rsidP="002267CD">
            <w:pPr>
              <w:pStyle w:val="BodyText"/>
              <w:spacing w:after="0"/>
              <w:rPr>
                <w:rFonts w:eastAsiaTheme="minorEastAsia"/>
                <w:lang w:val="de-DE"/>
              </w:rPr>
            </w:pPr>
            <w:r>
              <w:rPr>
                <w:rFonts w:eastAsiaTheme="minorEastAsia" w:hint="eastAsia"/>
                <w:lang w:val="de-DE"/>
              </w:rPr>
              <w:t>v</w:t>
            </w:r>
            <w:r>
              <w:rPr>
                <w:rFonts w:eastAsiaTheme="minorEastAsia"/>
                <w:lang w:val="de-DE"/>
              </w:rPr>
              <w:t>ivo</w:t>
            </w:r>
          </w:p>
        </w:tc>
        <w:tc>
          <w:tcPr>
            <w:tcW w:w="7560" w:type="dxa"/>
          </w:tcPr>
          <w:p w14:paraId="190F1256" w14:textId="77777777" w:rsidR="001602E9" w:rsidRDefault="001602E9" w:rsidP="002267CD">
            <w:pPr>
              <w:pStyle w:val="BodyText"/>
              <w:spacing w:after="0"/>
              <w:rPr>
                <w:rFonts w:ascii="Times New Roman" w:hAnsi="Times New Roman"/>
                <w:sz w:val="18"/>
                <w:szCs w:val="20"/>
                <w:lang w:eastAsia="ja-JP"/>
              </w:rPr>
            </w:pPr>
            <w:r w:rsidRPr="00ED500C">
              <w:rPr>
                <w:rFonts w:ascii="Times New Roman" w:hAnsi="Times New Roman"/>
                <w:sz w:val="18"/>
                <w:szCs w:val="20"/>
                <w:lang w:eastAsia="ja-JP"/>
              </w:rPr>
              <w:t>Alternative #3 is preferred</w:t>
            </w:r>
            <w:r>
              <w:rPr>
                <w:rFonts w:ascii="Times New Roman" w:hAnsi="Times New Roman"/>
                <w:sz w:val="18"/>
                <w:szCs w:val="20"/>
                <w:lang w:eastAsia="ja-JP"/>
              </w:rPr>
              <w:t xml:space="preserve"> from our perspective considering the following pros:</w:t>
            </w:r>
          </w:p>
          <w:p w14:paraId="723F3B04" w14:textId="77777777" w:rsidR="001602E9" w:rsidRPr="00ED500C" w:rsidRDefault="001602E9" w:rsidP="002267CD">
            <w:pPr>
              <w:pStyle w:val="BodyText"/>
              <w:spacing w:after="0"/>
              <w:rPr>
                <w:rFonts w:ascii="Times New Roman" w:hAnsi="Times New Roman"/>
                <w:sz w:val="18"/>
                <w:szCs w:val="20"/>
                <w:lang w:eastAsia="ja-JP"/>
              </w:rPr>
            </w:pPr>
            <w:r w:rsidRPr="00ED500C">
              <w:rPr>
                <w:rFonts w:ascii="Times New Roman" w:hAnsi="Times New Roman"/>
                <w:sz w:val="18"/>
                <w:szCs w:val="20"/>
                <w:lang w:eastAsia="ja-JP"/>
              </w:rPr>
              <w:t xml:space="preserve">1. A unified design for USS, </w:t>
            </w:r>
            <w:r>
              <w:rPr>
                <w:rFonts w:ascii="Times New Roman" w:hAnsi="Times New Roman"/>
                <w:sz w:val="18"/>
                <w:szCs w:val="20"/>
                <w:lang w:eastAsia="ja-JP"/>
              </w:rPr>
              <w:t>[</w:t>
            </w:r>
            <w:r w:rsidRPr="00ED500C">
              <w:rPr>
                <w:rFonts w:ascii="Times New Roman" w:hAnsi="Times New Roman"/>
                <w:sz w:val="18"/>
                <w:szCs w:val="20"/>
                <w:lang w:eastAsia="ja-JP"/>
              </w:rPr>
              <w:t>CSS with C-RNTI,</w:t>
            </w:r>
            <w:r>
              <w:rPr>
                <w:rFonts w:ascii="Times New Roman" w:hAnsi="Times New Roman"/>
                <w:sz w:val="18"/>
                <w:szCs w:val="20"/>
                <w:lang w:eastAsia="ja-JP"/>
              </w:rPr>
              <w:t>]</w:t>
            </w:r>
            <w:r w:rsidRPr="00ED500C">
              <w:rPr>
                <w:rFonts w:ascii="Times New Roman" w:hAnsi="Times New Roman"/>
                <w:sz w:val="18"/>
                <w:szCs w:val="20"/>
                <w:lang w:eastAsia="ja-JP"/>
              </w:rPr>
              <w:t xml:space="preserve"> CSS with TC-RNTI and RAR UL grant would reduce the complexity for </w:t>
            </w:r>
            <w:proofErr w:type="spellStart"/>
            <w:r w:rsidRPr="00ED500C">
              <w:rPr>
                <w:rFonts w:ascii="Times New Roman" w:hAnsi="Times New Roman"/>
                <w:sz w:val="18"/>
                <w:szCs w:val="20"/>
                <w:lang w:eastAsia="ja-JP"/>
              </w:rPr>
              <w:t>specfication</w:t>
            </w:r>
            <w:proofErr w:type="spellEnd"/>
            <w:r w:rsidRPr="00ED500C">
              <w:rPr>
                <w:rFonts w:ascii="Times New Roman" w:hAnsi="Times New Roman"/>
                <w:sz w:val="18"/>
                <w:szCs w:val="20"/>
                <w:lang w:eastAsia="ja-JP"/>
              </w:rPr>
              <w:t xml:space="preserve"> and UE implementation.</w:t>
            </w:r>
          </w:p>
          <w:p w14:paraId="7EC7F71E" w14:textId="77777777" w:rsidR="001602E9" w:rsidRPr="00ED500C" w:rsidRDefault="001602E9" w:rsidP="002267CD">
            <w:pPr>
              <w:pStyle w:val="BodyText"/>
              <w:spacing w:after="0"/>
              <w:rPr>
                <w:rFonts w:ascii="Times New Roman" w:hAnsi="Times New Roman"/>
                <w:sz w:val="18"/>
                <w:szCs w:val="20"/>
                <w:lang w:eastAsia="ja-JP"/>
              </w:rPr>
            </w:pPr>
            <w:r w:rsidRPr="00ED500C">
              <w:rPr>
                <w:rFonts w:ascii="Times New Roman" w:hAnsi="Times New Roman" w:hint="eastAsia"/>
                <w:sz w:val="18"/>
                <w:szCs w:val="20"/>
                <w:lang w:eastAsia="ja-JP"/>
              </w:rPr>
              <w:t>2</w:t>
            </w:r>
            <w:r w:rsidRPr="00ED500C">
              <w:rPr>
                <w:rFonts w:ascii="Times New Roman" w:hAnsi="Times New Roman"/>
                <w:sz w:val="18"/>
                <w:szCs w:val="20"/>
                <w:lang w:eastAsia="ja-JP"/>
              </w:rPr>
              <w:t xml:space="preserve">. </w:t>
            </w:r>
            <w:r>
              <w:rPr>
                <w:rFonts w:ascii="Times New Roman" w:hAnsi="Times New Roman"/>
                <w:sz w:val="18"/>
                <w:szCs w:val="20"/>
                <w:lang w:eastAsia="ja-JP"/>
              </w:rPr>
              <w:t>P</w:t>
            </w:r>
            <w:r w:rsidRPr="00ED500C">
              <w:rPr>
                <w:rFonts w:ascii="Times New Roman" w:hAnsi="Times New Roman"/>
                <w:sz w:val="18"/>
                <w:szCs w:val="20"/>
                <w:lang w:eastAsia="ja-JP"/>
              </w:rPr>
              <w:t xml:space="preserve">rovide more flexibility on RB set allocation for </w:t>
            </w:r>
            <w:proofErr w:type="spellStart"/>
            <w:r w:rsidRPr="00ED500C">
              <w:rPr>
                <w:rFonts w:ascii="Times New Roman" w:hAnsi="Times New Roman"/>
                <w:sz w:val="18"/>
                <w:szCs w:val="20"/>
                <w:lang w:eastAsia="ja-JP"/>
              </w:rPr>
              <w:t>gNB</w:t>
            </w:r>
            <w:proofErr w:type="spellEnd"/>
            <w:r w:rsidRPr="00ED500C">
              <w:rPr>
                <w:rFonts w:ascii="Times New Roman" w:hAnsi="Times New Roman"/>
                <w:sz w:val="18"/>
                <w:szCs w:val="20"/>
                <w:lang w:eastAsia="ja-JP"/>
              </w:rPr>
              <w:t xml:space="preserve"> scheduling.</w:t>
            </w:r>
          </w:p>
          <w:p w14:paraId="5860450A" w14:textId="77777777" w:rsidR="001602E9" w:rsidRPr="00ED500C" w:rsidRDefault="001602E9" w:rsidP="002267CD">
            <w:pPr>
              <w:pStyle w:val="BodyText"/>
              <w:spacing w:after="0"/>
              <w:rPr>
                <w:rFonts w:ascii="Times New Roman" w:hAnsi="Times New Roman"/>
                <w:sz w:val="18"/>
                <w:szCs w:val="20"/>
                <w:lang w:eastAsia="ja-JP"/>
              </w:rPr>
            </w:pPr>
            <w:r w:rsidRPr="00ED500C">
              <w:rPr>
                <w:rFonts w:ascii="Times New Roman" w:hAnsi="Times New Roman"/>
                <w:sz w:val="18"/>
                <w:szCs w:val="20"/>
                <w:lang w:eastAsia="ja-JP"/>
              </w:rPr>
              <w:t>3. The ambiguity for PUSCH RB sets allocation in some cases (as shown in following figure) can be solved, where neither the active BWP for UE 1 nor that for UE 2 overlaps with initial UL BWP, but the active BWP for UE 1 overlaps with that for UE 2 and RB set 0 corresponds to different frequency location.</w:t>
            </w:r>
          </w:p>
          <w:p w14:paraId="00457651" w14:textId="77777777" w:rsidR="001602E9" w:rsidRPr="00516814" w:rsidRDefault="001602E9" w:rsidP="002267CD">
            <w:pPr>
              <w:spacing w:after="120"/>
              <w:jc w:val="center"/>
              <w:rPr>
                <w:rFonts w:eastAsia="Yu Mincho"/>
                <w:sz w:val="20"/>
                <w:szCs w:val="20"/>
              </w:rPr>
            </w:pPr>
            <w:r w:rsidRPr="00942076">
              <w:rPr>
                <w:rFonts w:hint="eastAsia"/>
                <w:noProof/>
                <w:lang w:val="en-US" w:eastAsia="zh-CN"/>
              </w:rPr>
              <w:drawing>
                <wp:inline distT="0" distB="0" distL="0" distR="0" wp14:anchorId="246107D3" wp14:editId="3975E286">
                  <wp:extent cx="2314135" cy="13305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11936" r="8582"/>
                          <a:stretch/>
                        </pic:blipFill>
                        <pic:spPr bwMode="auto">
                          <a:xfrm>
                            <a:off x="0" y="0"/>
                            <a:ext cx="2335096" cy="1342597"/>
                          </a:xfrm>
                          <a:prstGeom prst="rect">
                            <a:avLst/>
                          </a:prstGeom>
                          <a:noFill/>
                          <a:ln>
                            <a:noFill/>
                          </a:ln>
                          <a:extLst>
                            <a:ext uri="{53640926-AAD7-44D8-BBD7-CCE9431645EC}">
                              <a14:shadowObscured xmlns:a14="http://schemas.microsoft.com/office/drawing/2010/main"/>
                            </a:ext>
                          </a:extLst>
                        </pic:spPr>
                      </pic:pic>
                    </a:graphicData>
                  </a:graphic>
                </wp:inline>
              </w:drawing>
            </w:r>
          </w:p>
          <w:p w14:paraId="03D8A133" w14:textId="77777777" w:rsidR="001602E9" w:rsidRPr="00516814" w:rsidRDefault="001602E9" w:rsidP="002267CD">
            <w:pPr>
              <w:pStyle w:val="BodyText"/>
              <w:spacing w:after="0"/>
              <w:rPr>
                <w:rFonts w:ascii="Times New Roman" w:hAnsi="Times New Roman"/>
                <w:sz w:val="18"/>
                <w:szCs w:val="20"/>
                <w:lang w:eastAsia="ja-JP"/>
              </w:rPr>
            </w:pPr>
            <w:r w:rsidRPr="00516814">
              <w:rPr>
                <w:rFonts w:ascii="Times New Roman" w:hAnsi="Times New Roman"/>
                <w:sz w:val="18"/>
                <w:szCs w:val="20"/>
                <w:lang w:eastAsia="ja-JP"/>
              </w:rPr>
              <w:t>4. No more discussions are needed for issue 2, because it is resolved if alternative #3 is adopted.</w:t>
            </w:r>
          </w:p>
          <w:p w14:paraId="28ACD59B" w14:textId="77777777" w:rsidR="001602E9" w:rsidRDefault="001602E9" w:rsidP="002267CD">
            <w:pPr>
              <w:pStyle w:val="BodyText"/>
              <w:spacing w:after="0"/>
              <w:rPr>
                <w:rFonts w:ascii="Times New Roman" w:eastAsia="Yu Mincho" w:hAnsi="Times New Roman"/>
                <w:sz w:val="18"/>
                <w:szCs w:val="20"/>
                <w:lang w:val="de-DE" w:eastAsia="ja-JP"/>
              </w:rPr>
            </w:pPr>
          </w:p>
          <w:p w14:paraId="098B6660" w14:textId="77777777" w:rsidR="001602E9" w:rsidRPr="00F6656A" w:rsidRDefault="001602E9" w:rsidP="002267CD">
            <w:pPr>
              <w:pStyle w:val="BodyText"/>
              <w:spacing w:after="0"/>
              <w:rPr>
                <w:rFonts w:ascii="Times New Roman" w:eastAsiaTheme="minorEastAsia" w:hAnsi="Times New Roman"/>
                <w:sz w:val="18"/>
                <w:szCs w:val="20"/>
                <w:lang w:val="de-DE"/>
              </w:rPr>
            </w:pPr>
            <w:r>
              <w:rPr>
                <w:rFonts w:ascii="Times New Roman" w:eastAsiaTheme="minorEastAsia" w:hAnsi="Times New Roman"/>
                <w:sz w:val="18"/>
                <w:szCs w:val="20"/>
                <w:lang w:val="de-DE"/>
              </w:rPr>
              <w:t xml:space="preserve">Regarding the modification from LGE for the case that </w:t>
            </w:r>
            <w:r w:rsidRPr="00F6656A">
              <w:rPr>
                <w:rFonts w:ascii="Times New Roman" w:eastAsiaTheme="minorEastAsia" w:hAnsi="Times New Roman"/>
                <w:sz w:val="18"/>
                <w:szCs w:val="20"/>
                <w:lang w:val="de-DE"/>
              </w:rPr>
              <w:t xml:space="preserve">RB set indicated by the Y-bit </w:t>
            </w:r>
            <w:r>
              <w:rPr>
                <w:rFonts w:ascii="Times New Roman" w:eastAsiaTheme="minorEastAsia" w:hAnsi="Times New Roman"/>
                <w:sz w:val="18"/>
                <w:szCs w:val="20"/>
                <w:lang w:val="de-DE"/>
              </w:rPr>
              <w:t xml:space="preserve">is out of active UL BWP, we share similar veiw with </w:t>
            </w:r>
            <w:r w:rsidRPr="00F6656A">
              <w:rPr>
                <w:rFonts w:ascii="Times New Roman" w:eastAsiaTheme="minorEastAsia" w:hAnsi="Times New Roman"/>
                <w:sz w:val="18"/>
                <w:szCs w:val="20"/>
                <w:lang w:val="de-DE"/>
              </w:rPr>
              <w:t>Huawei</w:t>
            </w:r>
            <w:r>
              <w:rPr>
                <w:rFonts w:ascii="Times New Roman" w:eastAsiaTheme="minorEastAsia" w:hAnsi="Times New Roman"/>
                <w:sz w:val="18"/>
                <w:szCs w:val="20"/>
                <w:lang w:val="de-DE"/>
              </w:rPr>
              <w:t>, it can be handled by gNB.</w:t>
            </w:r>
          </w:p>
          <w:p w14:paraId="43E333F9" w14:textId="77777777" w:rsidR="001602E9" w:rsidRPr="00B13C46" w:rsidRDefault="001602E9" w:rsidP="002267CD">
            <w:pPr>
              <w:pStyle w:val="BodyText"/>
              <w:spacing w:after="0"/>
              <w:rPr>
                <w:rFonts w:ascii="Times New Roman" w:eastAsiaTheme="minorEastAsia" w:hAnsi="Times New Roman"/>
                <w:sz w:val="18"/>
                <w:szCs w:val="20"/>
                <w:lang w:val="de-DE"/>
              </w:rPr>
            </w:pPr>
            <w:r w:rsidRPr="00B13C46">
              <w:rPr>
                <w:rFonts w:ascii="Times New Roman" w:eastAsiaTheme="minorEastAsia" w:hAnsi="Times New Roman"/>
                <w:sz w:val="18"/>
                <w:szCs w:val="20"/>
                <w:lang w:val="de-DE"/>
              </w:rPr>
              <w:lastRenderedPageBreak/>
              <w:t>Regarding initial UL BWP, we still think it should be restricted as 20MHz.</w:t>
            </w:r>
          </w:p>
          <w:p w14:paraId="7E4DB766" w14:textId="77777777" w:rsidR="001602E9" w:rsidRDefault="001602E9" w:rsidP="002267CD">
            <w:pPr>
              <w:pStyle w:val="BodyText"/>
              <w:spacing w:after="0"/>
              <w:rPr>
                <w:rFonts w:ascii="Times New Roman" w:eastAsiaTheme="minorEastAsia" w:hAnsi="Times New Roman"/>
              </w:rPr>
            </w:pPr>
          </w:p>
          <w:p w14:paraId="0681C7C8" w14:textId="77777777" w:rsidR="001602E9" w:rsidRDefault="001602E9" w:rsidP="002267CD">
            <w:pPr>
              <w:pStyle w:val="BodyText"/>
              <w:spacing w:after="0"/>
              <w:rPr>
                <w:rFonts w:ascii="Times New Roman" w:eastAsiaTheme="minorEastAsia" w:hAnsi="Times New Roman"/>
                <w:sz w:val="18"/>
                <w:szCs w:val="20"/>
                <w:lang w:val="de-DE"/>
              </w:rPr>
            </w:pPr>
            <w:r w:rsidRPr="00B13C46">
              <w:rPr>
                <w:rFonts w:ascii="Times New Roman" w:eastAsiaTheme="minorEastAsia" w:hAnsi="Times New Roman"/>
                <w:sz w:val="18"/>
                <w:szCs w:val="20"/>
                <w:lang w:val="de-DE"/>
              </w:rPr>
              <w:t xml:space="preserve">If some companies do not want to revert our previous agreements for DCI in CSS, we can </w:t>
            </w:r>
            <w:r>
              <w:rPr>
                <w:rFonts w:ascii="Times New Roman" w:eastAsiaTheme="minorEastAsia" w:hAnsi="Times New Roman"/>
                <w:sz w:val="18"/>
                <w:szCs w:val="20"/>
                <w:lang w:val="de-DE"/>
              </w:rPr>
              <w:t xml:space="preserve">support to </w:t>
            </w:r>
          </w:p>
          <w:p w14:paraId="3BDA03B8" w14:textId="77777777" w:rsidR="001602E9" w:rsidRPr="00B13C46" w:rsidRDefault="001602E9" w:rsidP="002267CD">
            <w:pPr>
              <w:pStyle w:val="BodyText"/>
              <w:spacing w:after="0"/>
              <w:rPr>
                <w:rFonts w:ascii="Times New Roman" w:eastAsiaTheme="minorEastAsia" w:hAnsi="Times New Roman"/>
                <w:sz w:val="18"/>
                <w:szCs w:val="20"/>
                <w:lang w:val="de-DE"/>
              </w:rPr>
            </w:pPr>
            <w:r>
              <w:rPr>
                <w:rFonts w:ascii="Times New Roman" w:eastAsiaTheme="minorEastAsia" w:hAnsi="Times New Roman"/>
                <w:sz w:val="18"/>
                <w:szCs w:val="20"/>
                <w:lang w:val="de-DE"/>
              </w:rPr>
              <w:t xml:space="preserve">discuss </w:t>
            </w:r>
            <w:r w:rsidRPr="00B13C46">
              <w:rPr>
                <w:rFonts w:ascii="Times New Roman" w:eastAsiaTheme="minorEastAsia" w:hAnsi="Times New Roman"/>
                <w:sz w:val="18"/>
                <w:szCs w:val="20"/>
                <w:lang w:val="de-DE"/>
              </w:rPr>
              <w:t>Alt #3 by limiting to the case of RAR UL grant (and/or DCI 0_0 by TC-RNTI), without reverting the previous agreement made for the case of CSS DCI 0_0</w:t>
            </w:r>
            <w:r>
              <w:rPr>
                <w:rFonts w:ascii="Times New Roman" w:eastAsiaTheme="minorEastAsia" w:hAnsi="Times New Roman"/>
                <w:sz w:val="18"/>
                <w:szCs w:val="20"/>
                <w:lang w:val="de-DE"/>
              </w:rPr>
              <w:t xml:space="preserve"> as commented by LEG. </w:t>
            </w:r>
            <w:r>
              <w:rPr>
                <w:rFonts w:ascii="Times New Roman" w:eastAsiaTheme="minorEastAsia" w:hAnsi="Times New Roman" w:hint="eastAsia"/>
                <w:sz w:val="18"/>
                <w:szCs w:val="20"/>
                <w:lang w:val="de-DE"/>
              </w:rPr>
              <w:t xml:space="preserve"> </w:t>
            </w:r>
            <w:r>
              <w:rPr>
                <w:rFonts w:ascii="Times New Roman" w:eastAsiaTheme="minorEastAsia" w:hAnsi="Times New Roman"/>
                <w:sz w:val="18"/>
                <w:szCs w:val="20"/>
                <w:lang w:val="de-DE"/>
              </w:rPr>
              <w:t xml:space="preserve">Otherwise, we can </w:t>
            </w:r>
            <w:r w:rsidRPr="00B13C46">
              <w:rPr>
                <w:rFonts w:ascii="Times New Roman" w:eastAsiaTheme="minorEastAsia" w:hAnsi="Times New Roman"/>
                <w:sz w:val="18"/>
                <w:szCs w:val="20"/>
                <w:lang w:val="de-DE"/>
              </w:rPr>
              <w:t>accept Alternative #1 with alt 2‘ for progress.</w:t>
            </w:r>
          </w:p>
          <w:p w14:paraId="35CD8F4C" w14:textId="77777777" w:rsidR="001602E9" w:rsidRPr="00B13C46" w:rsidRDefault="001602E9" w:rsidP="002267CD">
            <w:pPr>
              <w:pStyle w:val="BodyText"/>
              <w:spacing w:after="0"/>
              <w:rPr>
                <w:rFonts w:ascii="Times New Roman" w:eastAsiaTheme="minorEastAsia" w:hAnsi="Times New Roman"/>
              </w:rPr>
            </w:pPr>
          </w:p>
        </w:tc>
      </w:tr>
      <w:tr w:rsidR="001602E9" w14:paraId="2A039813" w14:textId="77777777" w:rsidTr="002267CD">
        <w:tc>
          <w:tcPr>
            <w:tcW w:w="1525" w:type="dxa"/>
          </w:tcPr>
          <w:p w14:paraId="3D9C4154" w14:textId="77777777" w:rsidR="001602E9" w:rsidRPr="00252F36" w:rsidRDefault="001602E9" w:rsidP="002267CD">
            <w:pPr>
              <w:pStyle w:val="BodyText"/>
              <w:spacing w:after="0"/>
              <w:rPr>
                <w:rFonts w:ascii="Times New Roman" w:hAnsi="Times New Roman"/>
                <w:lang w:val="de-DE"/>
              </w:rPr>
            </w:pPr>
            <w:r w:rsidRPr="00252F36">
              <w:rPr>
                <w:rFonts w:ascii="Times New Roman" w:hAnsi="Times New Roman"/>
                <w:lang w:val="de-DE"/>
              </w:rPr>
              <w:lastRenderedPageBreak/>
              <w:t>OPPO</w:t>
            </w:r>
          </w:p>
        </w:tc>
        <w:tc>
          <w:tcPr>
            <w:tcW w:w="7560" w:type="dxa"/>
          </w:tcPr>
          <w:p w14:paraId="2E831573" w14:textId="77777777" w:rsidR="001602E9" w:rsidRDefault="001602E9" w:rsidP="002267CD">
            <w:pPr>
              <w:pStyle w:val="BodyText"/>
              <w:spacing w:after="0"/>
              <w:rPr>
                <w:rFonts w:ascii="Times New Roman" w:eastAsia="MS Gothic" w:hAnsi="Times New Roman"/>
                <w:sz w:val="18"/>
                <w:lang w:eastAsia="ja-JP"/>
              </w:rPr>
            </w:pPr>
            <w:r>
              <w:rPr>
                <w:rFonts w:ascii="Times New Roman" w:eastAsia="MS Gothic" w:hAnsi="Times New Roman"/>
                <w:sz w:val="18"/>
                <w:lang w:eastAsia="ja-JP"/>
              </w:rPr>
              <w:t xml:space="preserve">We see there are diverged alternatives on table, maybe we can categorize them based on FL’s proposed two options, also followed by </w:t>
            </w:r>
            <w:proofErr w:type="spellStart"/>
            <w:r>
              <w:rPr>
                <w:rFonts w:ascii="Times New Roman" w:eastAsia="MS Gothic" w:hAnsi="Times New Roman"/>
                <w:sz w:val="18"/>
                <w:lang w:eastAsia="ja-JP"/>
              </w:rPr>
              <w:t>Havish’s</w:t>
            </w:r>
            <w:proofErr w:type="spellEnd"/>
            <w:r>
              <w:rPr>
                <w:rFonts w:ascii="Times New Roman" w:eastAsia="MS Gothic" w:hAnsi="Times New Roman"/>
                <w:sz w:val="18"/>
                <w:lang w:eastAsia="ja-JP"/>
              </w:rPr>
              <w:t xml:space="preserve"> recommendation that we should first agree on the option. To summarize: </w:t>
            </w:r>
          </w:p>
          <w:p w14:paraId="75DA9FC3" w14:textId="77777777" w:rsidR="001602E9" w:rsidRDefault="001602E9" w:rsidP="002267CD">
            <w:pPr>
              <w:pStyle w:val="BodyText"/>
              <w:spacing w:after="0"/>
              <w:rPr>
                <w:rFonts w:ascii="Times New Roman" w:eastAsia="MS Gothic" w:hAnsi="Times New Roman"/>
                <w:sz w:val="18"/>
                <w:lang w:eastAsia="ja-JP"/>
              </w:rPr>
            </w:pPr>
            <w:r>
              <w:rPr>
                <w:rFonts w:ascii="Times New Roman" w:eastAsia="MS Gothic" w:hAnsi="Times New Roman"/>
                <w:sz w:val="18"/>
                <w:lang w:eastAsia="ja-JP"/>
              </w:rPr>
              <w:t xml:space="preserve">Option 1) initial UL BWP is restricted to 20MHz; </w:t>
            </w:r>
          </w:p>
          <w:p w14:paraId="5F2FE483" w14:textId="77777777" w:rsidR="001602E9" w:rsidRDefault="001602E9" w:rsidP="002267CD">
            <w:pPr>
              <w:pStyle w:val="BodyText"/>
              <w:spacing w:after="0"/>
              <w:rPr>
                <w:rFonts w:ascii="Times New Roman" w:eastAsia="MS Gothic" w:hAnsi="Times New Roman"/>
                <w:sz w:val="18"/>
                <w:lang w:eastAsia="ja-JP"/>
              </w:rPr>
            </w:pPr>
            <w:r>
              <w:rPr>
                <w:rFonts w:ascii="Times New Roman" w:eastAsia="MS Gothic" w:hAnsi="Times New Roman"/>
                <w:sz w:val="18"/>
                <w:lang w:eastAsia="ja-JP"/>
              </w:rPr>
              <w:t xml:space="preserve">Option 2) initial UL BWP size is not restricted, but Msg1/Msg3 are restricted to 20MHz overlapping with CORESET0 in initial UL BWP. </w:t>
            </w:r>
          </w:p>
          <w:p w14:paraId="4B5E6C5A" w14:textId="77777777" w:rsidR="001602E9" w:rsidRDefault="001602E9" w:rsidP="002267CD">
            <w:pPr>
              <w:pStyle w:val="BodyText"/>
              <w:spacing w:after="0"/>
              <w:rPr>
                <w:rFonts w:ascii="Times New Roman" w:eastAsia="MS Gothic" w:hAnsi="Times New Roman"/>
                <w:sz w:val="18"/>
                <w:lang w:eastAsia="ja-JP"/>
              </w:rPr>
            </w:pPr>
          </w:p>
          <w:p w14:paraId="006F8EB8" w14:textId="77777777" w:rsidR="001602E9" w:rsidRDefault="001602E9" w:rsidP="002267CD">
            <w:pPr>
              <w:pStyle w:val="BodyText"/>
              <w:spacing w:after="0"/>
              <w:rPr>
                <w:rFonts w:ascii="Times New Roman" w:eastAsia="MS Gothic" w:hAnsi="Times New Roman"/>
                <w:sz w:val="18"/>
                <w:lang w:eastAsia="ja-JP"/>
              </w:rPr>
            </w:pPr>
            <w:r>
              <w:rPr>
                <w:rFonts w:ascii="Times New Roman" w:eastAsia="MS Gothic" w:hAnsi="Times New Roman"/>
                <w:sz w:val="18"/>
                <w:lang w:eastAsia="ja-JP"/>
              </w:rPr>
              <w:t xml:space="preserve">To break things down, the alternatives under Option1 and Option2 are summarized below:  </w:t>
            </w:r>
          </w:p>
          <w:p w14:paraId="52C2CA09" w14:textId="77777777" w:rsidR="001602E9" w:rsidRPr="0027665D" w:rsidRDefault="001602E9" w:rsidP="002267CD">
            <w:pPr>
              <w:pStyle w:val="BodyText"/>
              <w:spacing w:after="0"/>
              <w:rPr>
                <w:rFonts w:ascii="Times New Roman" w:eastAsia="MS Gothic" w:hAnsi="Times New Roman"/>
                <w:sz w:val="18"/>
                <w:u w:val="single"/>
                <w:lang w:eastAsia="ja-JP"/>
              </w:rPr>
            </w:pPr>
            <w:r w:rsidRPr="0027665D">
              <w:rPr>
                <w:rFonts w:ascii="Times New Roman" w:eastAsia="MS Gothic" w:hAnsi="Times New Roman"/>
                <w:sz w:val="18"/>
                <w:u w:val="single"/>
                <w:lang w:eastAsia="ja-JP"/>
              </w:rPr>
              <w:t xml:space="preserve">For </w:t>
            </w:r>
            <w:r>
              <w:rPr>
                <w:rFonts w:ascii="Times New Roman" w:eastAsia="MS Gothic" w:hAnsi="Times New Roman"/>
                <w:sz w:val="18"/>
                <w:u w:val="single"/>
                <w:lang w:eastAsia="ja-JP"/>
              </w:rPr>
              <w:t>Option</w:t>
            </w:r>
            <w:r w:rsidRPr="0027665D">
              <w:rPr>
                <w:rFonts w:ascii="Times New Roman" w:eastAsia="MS Gothic" w:hAnsi="Times New Roman"/>
                <w:sz w:val="18"/>
                <w:u w:val="single"/>
                <w:lang w:eastAsia="ja-JP"/>
              </w:rPr>
              <w:t xml:space="preserve">1: </w:t>
            </w:r>
          </w:p>
          <w:p w14:paraId="15CDA705" w14:textId="77777777" w:rsidR="001602E9" w:rsidRDefault="001602E9" w:rsidP="002267CD">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 xml:space="preserve">O1-Alt-1: if active UL BWP fully covers initial UL BWP and have the same SCS and CP length, the PUSCH is allocated in the RB set of the active UL BWP overlaps with the initial UL BWP; otherwise, the PUSCH in allocated in the RB set 0 of the active UL BWP. </w:t>
            </w:r>
          </w:p>
          <w:p w14:paraId="0D8D3167" w14:textId="77777777" w:rsidR="001602E9" w:rsidRDefault="001602E9" w:rsidP="002267CD">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 xml:space="preserve">O1-Alt-2: PUSCH is allocated in Msg1 RB set. </w:t>
            </w:r>
          </w:p>
          <w:p w14:paraId="7CACF3F0" w14:textId="77777777" w:rsidR="001602E9" w:rsidRDefault="001602E9" w:rsidP="002267CD">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 xml:space="preserve">O1-Alt-3: if active UL BWP fully covers initial UL BWP and have the same SCS and CP length, the PUSCH is allocated in the RB set of the active UL BWP overlaps with the initial UL BWP; otherwise, PUSCH in allocated in the UL RB set that overlaps with the REG0 that carriers the DCI scheduling RAR, if no overlapped UL RB set, the PUSCH is allocated in the RB set 0 of the active UL BWP.  </w:t>
            </w:r>
          </w:p>
          <w:p w14:paraId="12172EE2" w14:textId="77777777" w:rsidR="001602E9" w:rsidRDefault="001602E9" w:rsidP="002267CD">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 xml:space="preserve">O1-Alt-4: if active UL BWP fully covers initial UL BWP and have the same SCS and CP length, the PUSCH is allocated in the RB set of the active UL BWP overlaps with the initial UL BWP; otherwise, RAR includes Y bits. </w:t>
            </w:r>
          </w:p>
          <w:p w14:paraId="1E6E4EC6" w14:textId="77777777" w:rsidR="001602E9" w:rsidRPr="00A92E47" w:rsidRDefault="001602E9" w:rsidP="002267CD">
            <w:pPr>
              <w:pStyle w:val="BodyText"/>
              <w:spacing w:after="0"/>
              <w:ind w:left="488" w:hangingChars="271" w:hanging="488"/>
              <w:rPr>
                <w:rFonts w:ascii="Times New Roman" w:eastAsia="MS Gothic" w:hAnsi="Times New Roman"/>
                <w:sz w:val="18"/>
                <w:lang w:eastAsia="ja-JP"/>
              </w:rPr>
            </w:pPr>
          </w:p>
          <w:p w14:paraId="08D0BE07" w14:textId="77777777" w:rsidR="001602E9" w:rsidRPr="000E45C7" w:rsidRDefault="001602E9" w:rsidP="002267CD">
            <w:pPr>
              <w:pStyle w:val="BodyText"/>
              <w:spacing w:after="0"/>
              <w:ind w:left="488" w:hangingChars="271" w:hanging="488"/>
              <w:rPr>
                <w:rFonts w:ascii="Times New Roman" w:eastAsia="MS Gothic" w:hAnsi="Times New Roman"/>
                <w:sz w:val="18"/>
                <w:u w:val="single"/>
                <w:lang w:eastAsia="ja-JP"/>
              </w:rPr>
            </w:pPr>
            <w:r w:rsidRPr="000E45C7">
              <w:rPr>
                <w:rFonts w:ascii="Times New Roman" w:eastAsia="MS Gothic" w:hAnsi="Times New Roman"/>
                <w:sz w:val="18"/>
                <w:u w:val="single"/>
                <w:lang w:eastAsia="ja-JP"/>
              </w:rPr>
              <w:t>For Option 2:</w:t>
            </w:r>
          </w:p>
          <w:p w14:paraId="4B16B995" w14:textId="77777777" w:rsidR="001602E9" w:rsidRDefault="001602E9" w:rsidP="002267CD">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 xml:space="preserve">O2-Alt-1: if active UL BWP fully covers initial UL BWP and have the same SCS and CP length, the PUSCH is allocated in the RB set of the active UL BWP overlaps with CORESET 0; otherwise, the PUSCH in allocated in the RB set 0 of the active UL BWP. </w:t>
            </w:r>
          </w:p>
          <w:p w14:paraId="41DA54F5" w14:textId="77777777" w:rsidR="001602E9" w:rsidRDefault="001602E9" w:rsidP="002267CD">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O2-Alt-2: PUSCH is allocated in Msg1 RB set.</w:t>
            </w:r>
          </w:p>
          <w:p w14:paraId="6FFA0DF2" w14:textId="77777777" w:rsidR="001602E9" w:rsidRDefault="001602E9" w:rsidP="002267CD">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O2-Alt-3: if active UL BWP fully covers initial UL BWP and have the same SCS and CP length, the PUSCH is allocated in the RB set of the active UL BWP overlaps with CORESET 0; otherwise, PUSCH in allocated in the UL RB set that overlaps with the REG0 that carriers the DCI scheduling RAR, if no overlapped UL RB set, the PUSCH is allocated in the RB set 0 of the active UL BWP.</w:t>
            </w:r>
          </w:p>
          <w:p w14:paraId="66F60009" w14:textId="77777777" w:rsidR="001602E9" w:rsidRPr="000E45C7" w:rsidRDefault="001602E9" w:rsidP="002267CD">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 xml:space="preserve">O2-Alt-4: RAR includes Y bits. </w:t>
            </w:r>
          </w:p>
          <w:p w14:paraId="066C54AE" w14:textId="77777777" w:rsidR="001602E9" w:rsidRDefault="001602E9" w:rsidP="002267CD">
            <w:pPr>
              <w:pStyle w:val="BodyText"/>
              <w:spacing w:after="0"/>
              <w:ind w:left="488" w:hangingChars="271" w:hanging="488"/>
              <w:rPr>
                <w:rFonts w:ascii="Times New Roman" w:eastAsia="MS Gothic" w:hAnsi="Times New Roman"/>
                <w:sz w:val="18"/>
                <w:lang w:eastAsia="ja-JP"/>
              </w:rPr>
            </w:pPr>
          </w:p>
          <w:p w14:paraId="04F950E9" w14:textId="77777777" w:rsidR="001602E9" w:rsidRPr="00A92E47" w:rsidRDefault="001602E9" w:rsidP="002267CD">
            <w:pPr>
              <w:pStyle w:val="BodyText"/>
              <w:spacing w:after="0"/>
              <w:ind w:left="488" w:hangingChars="271" w:hanging="488"/>
              <w:rPr>
                <w:rFonts w:ascii="Times New Roman" w:eastAsia="MS Gothic" w:hAnsi="Times New Roman"/>
                <w:sz w:val="18"/>
                <w:lang w:eastAsia="ja-JP"/>
              </w:rPr>
            </w:pPr>
            <w:r>
              <w:rPr>
                <w:rFonts w:ascii="Times New Roman" w:eastAsia="MS Gothic" w:hAnsi="Times New Roman" w:hint="eastAsia"/>
                <w:sz w:val="18"/>
                <w:lang w:eastAsia="ja-JP"/>
              </w:rPr>
              <w:t>P</w:t>
            </w:r>
            <w:r>
              <w:rPr>
                <w:rFonts w:ascii="Times New Roman" w:eastAsia="MS Gothic" w:hAnsi="Times New Roman"/>
                <w:sz w:val="18"/>
                <w:lang w:eastAsia="ja-JP"/>
              </w:rPr>
              <w:t>ros and Cons analysis</w:t>
            </w:r>
          </w:p>
          <w:p w14:paraId="6BA1A8DF" w14:textId="77777777" w:rsidR="001602E9" w:rsidRDefault="001602E9" w:rsidP="002267CD">
            <w:pPr>
              <w:pStyle w:val="BodyText"/>
              <w:spacing w:after="0"/>
              <w:rPr>
                <w:rFonts w:ascii="Times New Roman" w:eastAsia="MS Gothic" w:hAnsi="Times New Roman"/>
                <w:sz w:val="18"/>
                <w:lang w:eastAsia="ja-JP"/>
              </w:rPr>
            </w:pPr>
            <w:r>
              <w:rPr>
                <w:rFonts w:ascii="Times New Roman" w:eastAsia="MS Gothic" w:hAnsi="Times New Roman"/>
                <w:sz w:val="18"/>
                <w:highlight w:val="yellow"/>
                <w:lang w:eastAsia="ja-JP"/>
              </w:rPr>
              <w:t>In case</w:t>
            </w:r>
            <w:r w:rsidRPr="002155F8">
              <w:rPr>
                <w:rFonts w:ascii="Times New Roman" w:eastAsia="MS Gothic" w:hAnsi="Times New Roman"/>
                <w:sz w:val="18"/>
                <w:highlight w:val="yellow"/>
                <w:lang w:eastAsia="ja-JP"/>
              </w:rPr>
              <w:t xml:space="preserve"> option 1 is agreed</w:t>
            </w:r>
            <w:r>
              <w:rPr>
                <w:rFonts w:ascii="Times New Roman" w:eastAsia="MS Gothic" w:hAnsi="Times New Roman"/>
                <w:sz w:val="18"/>
                <w:lang w:eastAsia="ja-JP"/>
              </w:rPr>
              <w:t>:</w:t>
            </w:r>
          </w:p>
          <w:p w14:paraId="33D875FD" w14:textId="77777777" w:rsidR="001602E9" w:rsidRDefault="001602E9" w:rsidP="002267CD">
            <w:pPr>
              <w:pStyle w:val="BodyText"/>
              <w:spacing w:after="0"/>
              <w:rPr>
                <w:rFonts w:ascii="Times New Roman" w:eastAsia="MS Gothic" w:hAnsi="Times New Roman"/>
                <w:sz w:val="18"/>
                <w:lang w:eastAsia="ja-JP"/>
              </w:rPr>
            </w:pPr>
            <w:r>
              <w:rPr>
                <w:rFonts w:ascii="Times New Roman" w:eastAsia="MS Gothic" w:hAnsi="Times New Roman"/>
                <w:sz w:val="18"/>
                <w:lang w:eastAsia="ja-JP"/>
              </w:rPr>
              <w:t xml:space="preserve">O1-Alt-1 and O1-Alt-2 are indeed the same for idle UE, the difference is for active UE whose active UL BWP does not include initial UL BWP. We slightly prefer O1-Alt-2 for its simplicity and flexibility for the </w:t>
            </w:r>
            <w:proofErr w:type="spellStart"/>
            <w:r>
              <w:rPr>
                <w:rFonts w:ascii="Times New Roman" w:eastAsia="MS Gothic" w:hAnsi="Times New Roman"/>
                <w:sz w:val="18"/>
                <w:lang w:eastAsia="ja-JP"/>
              </w:rPr>
              <w:t>gNB</w:t>
            </w:r>
            <w:proofErr w:type="spellEnd"/>
            <w:r>
              <w:rPr>
                <w:rFonts w:ascii="Times New Roman" w:eastAsia="MS Gothic" w:hAnsi="Times New Roman"/>
                <w:sz w:val="18"/>
                <w:lang w:eastAsia="ja-JP"/>
              </w:rPr>
              <w:t xml:space="preserve"> to configure Msg1 RB set. But we are completely okay with O1-Alt-1 as well. On the other hand, if companies are after scheduling flexibility, O1-Alt-4 should be considered. </w:t>
            </w:r>
          </w:p>
          <w:p w14:paraId="123331DF" w14:textId="77777777" w:rsidR="001602E9" w:rsidRDefault="001602E9" w:rsidP="002267CD">
            <w:pPr>
              <w:pStyle w:val="BodyText"/>
              <w:spacing w:after="0"/>
              <w:rPr>
                <w:rFonts w:ascii="Times New Roman" w:eastAsia="MS Gothic" w:hAnsi="Times New Roman"/>
                <w:sz w:val="18"/>
                <w:lang w:eastAsia="ja-JP"/>
              </w:rPr>
            </w:pPr>
          </w:p>
          <w:p w14:paraId="510CEC03" w14:textId="77777777" w:rsidR="001602E9" w:rsidRDefault="001602E9" w:rsidP="002267CD">
            <w:pPr>
              <w:pStyle w:val="BodyText"/>
              <w:spacing w:after="0"/>
              <w:rPr>
                <w:rFonts w:ascii="Times New Roman" w:eastAsia="MS Gothic" w:hAnsi="Times New Roman"/>
                <w:sz w:val="18"/>
                <w:lang w:eastAsia="ja-JP"/>
              </w:rPr>
            </w:pPr>
            <w:r w:rsidRPr="002155F8">
              <w:rPr>
                <w:rFonts w:ascii="Times New Roman" w:eastAsia="MS Gothic" w:hAnsi="Times New Roman"/>
                <w:sz w:val="18"/>
                <w:highlight w:val="yellow"/>
                <w:lang w:eastAsia="ja-JP"/>
              </w:rPr>
              <w:t>In case option 2 is agreed:</w:t>
            </w:r>
          </w:p>
          <w:p w14:paraId="77C70B2C" w14:textId="77777777" w:rsidR="001602E9" w:rsidRDefault="001602E9" w:rsidP="002267CD">
            <w:pPr>
              <w:pStyle w:val="BodyText"/>
              <w:spacing w:after="0"/>
              <w:rPr>
                <w:rFonts w:ascii="Times New Roman" w:eastAsia="MS Gothic" w:hAnsi="Times New Roman"/>
                <w:sz w:val="18"/>
                <w:lang w:eastAsia="ja-JP"/>
              </w:rPr>
            </w:pPr>
            <w:r>
              <w:rPr>
                <w:rFonts w:ascii="Times New Roman" w:eastAsia="MS Gothic" w:hAnsi="Times New Roman"/>
                <w:sz w:val="18"/>
                <w:lang w:eastAsia="ja-JP"/>
              </w:rPr>
              <w:t xml:space="preserve">O2-Alt-1 and O2-Alt-2 are still the same for idle UE, and O2-Alt-2 has the advantage of leaving more flexibility for </w:t>
            </w:r>
            <w:proofErr w:type="spellStart"/>
            <w:r>
              <w:rPr>
                <w:rFonts w:ascii="Times New Roman" w:eastAsia="MS Gothic" w:hAnsi="Times New Roman"/>
                <w:sz w:val="18"/>
                <w:lang w:eastAsia="ja-JP"/>
              </w:rPr>
              <w:t>gNB</w:t>
            </w:r>
            <w:proofErr w:type="spellEnd"/>
            <w:r>
              <w:rPr>
                <w:rFonts w:ascii="Times New Roman" w:eastAsia="MS Gothic" w:hAnsi="Times New Roman"/>
                <w:sz w:val="18"/>
                <w:lang w:eastAsia="ja-JP"/>
              </w:rPr>
              <w:t xml:space="preserve"> to configure RB set for Msg1 transmission for active UEs. Similarly, if companies are after scheduling flexibility, O2-Alt-4 should be considered. </w:t>
            </w:r>
          </w:p>
          <w:p w14:paraId="2A04A041" w14:textId="77777777" w:rsidR="001602E9" w:rsidRDefault="001602E9" w:rsidP="002267CD">
            <w:pPr>
              <w:pStyle w:val="BodyText"/>
              <w:spacing w:after="0"/>
              <w:rPr>
                <w:rFonts w:ascii="Times New Roman" w:eastAsia="MS Gothic" w:hAnsi="Times New Roman"/>
                <w:sz w:val="18"/>
                <w:lang w:eastAsia="ja-JP"/>
              </w:rPr>
            </w:pPr>
          </w:p>
          <w:p w14:paraId="0E84AE77" w14:textId="77777777" w:rsidR="001602E9" w:rsidRPr="005741D8" w:rsidRDefault="001602E9" w:rsidP="002267CD">
            <w:pPr>
              <w:pStyle w:val="BodyText"/>
              <w:spacing w:after="0"/>
              <w:rPr>
                <w:rFonts w:ascii="Times New Roman" w:eastAsia="MS Gothic" w:hAnsi="Times New Roman"/>
                <w:sz w:val="18"/>
                <w:u w:val="single"/>
                <w:lang w:eastAsia="ja-JP"/>
              </w:rPr>
            </w:pPr>
            <w:r w:rsidRPr="005741D8">
              <w:rPr>
                <w:rFonts w:ascii="Times New Roman" w:eastAsia="MS Gothic" w:hAnsi="Times New Roman"/>
                <w:sz w:val="18"/>
                <w:u w:val="single"/>
                <w:lang w:eastAsia="ja-JP"/>
              </w:rPr>
              <w:t>OPPO’s view</w:t>
            </w:r>
          </w:p>
          <w:p w14:paraId="1325BE56" w14:textId="77777777" w:rsidR="001602E9" w:rsidRPr="006F08BA" w:rsidRDefault="001602E9" w:rsidP="002267CD">
            <w:pPr>
              <w:pStyle w:val="BodyText"/>
              <w:spacing w:after="0"/>
              <w:rPr>
                <w:rFonts w:ascii="Times New Roman" w:eastAsia="MS Gothic" w:hAnsi="Times New Roman"/>
                <w:sz w:val="18"/>
                <w:lang w:eastAsia="ja-JP"/>
              </w:rPr>
            </w:pPr>
            <w:r>
              <w:rPr>
                <w:rFonts w:ascii="Times New Roman" w:eastAsia="MS Gothic" w:hAnsi="Times New Roman"/>
                <w:sz w:val="18"/>
                <w:lang w:eastAsia="ja-JP"/>
              </w:rPr>
              <w:t>We prefer Option 1 and support O1-Alt-1 and O1-Alt-2, with slight preference for O1-Alt-2.</w:t>
            </w:r>
          </w:p>
        </w:tc>
      </w:tr>
      <w:tr w:rsidR="001602E9" w14:paraId="726A0B87" w14:textId="77777777" w:rsidTr="002267CD">
        <w:tc>
          <w:tcPr>
            <w:tcW w:w="1525" w:type="dxa"/>
          </w:tcPr>
          <w:p w14:paraId="66EDD888" w14:textId="77777777" w:rsidR="001602E9" w:rsidRPr="00D401CA" w:rsidRDefault="001602E9" w:rsidP="002267CD">
            <w:pPr>
              <w:pStyle w:val="BodyText"/>
              <w:spacing w:after="0"/>
            </w:pPr>
            <w:r>
              <w:t>Sharp</w:t>
            </w:r>
          </w:p>
        </w:tc>
        <w:tc>
          <w:tcPr>
            <w:tcW w:w="7560" w:type="dxa"/>
          </w:tcPr>
          <w:p w14:paraId="4D98CC1F" w14:textId="77777777" w:rsidR="001602E9" w:rsidRDefault="001602E9" w:rsidP="002267CD">
            <w:pPr>
              <w:pStyle w:val="BodyText"/>
              <w:spacing w:after="0"/>
              <w:rPr>
                <w:rFonts w:ascii="Times New Roman" w:eastAsia="MS Gothic" w:hAnsi="Times New Roman"/>
                <w:sz w:val="18"/>
                <w:lang w:eastAsia="ja-JP"/>
              </w:rPr>
            </w:pPr>
            <w:r>
              <w:rPr>
                <w:rFonts w:ascii="Times New Roman" w:eastAsia="MS Gothic" w:hAnsi="Times New Roman"/>
                <w:sz w:val="18"/>
                <w:lang w:eastAsia="ja-JP"/>
              </w:rPr>
              <w:t>If we go with supporting BWP basic operation Option 1 and Option 2, we should stick to Rel-15 principle as much as possible to minimize potential error. In Rel-15, PUSCH scheduled by RAR UL grant is allocated within the initial UL BWP when the active UL BWP includes all RBs in the initial UL BWP and SCS/CP is the same as the initial UL BWP, and the PUSCH is allocated to the active UL BWP otherwise.</w:t>
            </w:r>
          </w:p>
          <w:p w14:paraId="79DB9E9F" w14:textId="77777777" w:rsidR="001602E9" w:rsidRDefault="001602E9" w:rsidP="002267CD">
            <w:pPr>
              <w:pStyle w:val="BodyText"/>
              <w:spacing w:after="0"/>
              <w:rPr>
                <w:rFonts w:ascii="Times New Roman" w:eastAsia="MS Gothic" w:hAnsi="Times New Roman"/>
                <w:sz w:val="18"/>
                <w:lang w:eastAsia="ja-JP"/>
              </w:rPr>
            </w:pPr>
          </w:p>
          <w:p w14:paraId="79612009" w14:textId="77777777" w:rsidR="001602E9" w:rsidRDefault="001602E9" w:rsidP="002267CD">
            <w:pPr>
              <w:pStyle w:val="BodyText"/>
              <w:spacing w:after="0"/>
              <w:rPr>
                <w:rFonts w:ascii="Times New Roman" w:eastAsia="MS Gothic" w:hAnsi="Times New Roman"/>
                <w:sz w:val="18"/>
                <w:lang w:eastAsia="ja-JP"/>
              </w:rPr>
            </w:pPr>
            <w:r>
              <w:rPr>
                <w:rFonts w:ascii="Times New Roman" w:eastAsia="MS Gothic" w:hAnsi="Times New Roman"/>
                <w:sz w:val="18"/>
                <w:lang w:eastAsia="ja-JP"/>
              </w:rPr>
              <w:lastRenderedPageBreak/>
              <w:t>For Alt#1</w:t>
            </w:r>
          </w:p>
          <w:p w14:paraId="1E16F73A" w14:textId="77777777" w:rsidR="001602E9" w:rsidRDefault="001602E9" w:rsidP="002267CD">
            <w:pPr>
              <w:pStyle w:val="BodyText"/>
              <w:spacing w:after="0"/>
              <w:rPr>
                <w:rFonts w:ascii="Times New Roman" w:eastAsia="MS Gothic" w:hAnsi="Times New Roman"/>
                <w:sz w:val="18"/>
                <w:lang w:eastAsia="ja-JP"/>
              </w:rPr>
            </w:pPr>
            <w:r>
              <w:rPr>
                <w:rFonts w:ascii="Times New Roman" w:eastAsia="MS Gothic" w:hAnsi="Times New Roman" w:hint="eastAsia"/>
                <w:sz w:val="18"/>
                <w:lang w:eastAsia="ja-JP"/>
              </w:rPr>
              <w:t>A</w:t>
            </w:r>
            <w:r>
              <w:rPr>
                <w:rFonts w:ascii="Times New Roman" w:eastAsia="MS Gothic" w:hAnsi="Times New Roman"/>
                <w:sz w:val="18"/>
                <w:lang w:eastAsia="ja-JP"/>
              </w:rPr>
              <w:t>lt#1 is based on Rel-15 principle with incorporating the last meeting agreement on PUSCH scheduled by DCI format 0_0 in CSS. I believe it’s the safest option to minimize potential error.</w:t>
            </w:r>
          </w:p>
          <w:p w14:paraId="72172C95" w14:textId="77777777" w:rsidR="001602E9" w:rsidRDefault="001602E9" w:rsidP="002267CD">
            <w:pPr>
              <w:pStyle w:val="BodyText"/>
              <w:spacing w:after="0"/>
              <w:rPr>
                <w:rFonts w:ascii="Times New Roman" w:eastAsia="MS Gothic" w:hAnsi="Times New Roman"/>
                <w:sz w:val="18"/>
                <w:lang w:eastAsia="ja-JP"/>
              </w:rPr>
            </w:pPr>
          </w:p>
          <w:p w14:paraId="7E163906" w14:textId="77777777" w:rsidR="001602E9" w:rsidRDefault="001602E9" w:rsidP="002267CD">
            <w:pPr>
              <w:pStyle w:val="BodyText"/>
              <w:spacing w:after="0"/>
              <w:rPr>
                <w:rFonts w:ascii="Times New Roman" w:eastAsia="MS Gothic" w:hAnsi="Times New Roman"/>
                <w:sz w:val="18"/>
                <w:lang w:eastAsia="ja-JP"/>
              </w:rPr>
            </w:pPr>
            <w:r>
              <w:rPr>
                <w:rFonts w:ascii="Times New Roman" w:eastAsia="MS Gothic" w:hAnsi="Times New Roman" w:hint="eastAsia"/>
                <w:sz w:val="18"/>
                <w:lang w:eastAsia="ja-JP"/>
              </w:rPr>
              <w:t>F</w:t>
            </w:r>
            <w:r>
              <w:rPr>
                <w:rFonts w:ascii="Times New Roman" w:eastAsia="MS Gothic" w:hAnsi="Times New Roman"/>
                <w:sz w:val="18"/>
                <w:lang w:eastAsia="ja-JP"/>
              </w:rPr>
              <w:t>or Alt#2</w:t>
            </w:r>
          </w:p>
          <w:p w14:paraId="3596A6C6" w14:textId="77777777" w:rsidR="001602E9" w:rsidRDefault="001602E9" w:rsidP="002267CD">
            <w:pPr>
              <w:pStyle w:val="BodyText"/>
              <w:spacing w:after="0"/>
              <w:rPr>
                <w:rFonts w:ascii="Times New Roman" w:eastAsia="MS Gothic" w:hAnsi="Times New Roman"/>
                <w:sz w:val="18"/>
                <w:lang w:eastAsia="ja-JP"/>
              </w:rPr>
            </w:pPr>
            <w:r>
              <w:rPr>
                <w:rFonts w:ascii="Times New Roman" w:eastAsia="MS Gothic" w:hAnsi="Times New Roman" w:hint="eastAsia"/>
                <w:sz w:val="18"/>
                <w:lang w:eastAsia="ja-JP"/>
              </w:rPr>
              <w:t>W</w:t>
            </w:r>
            <w:r>
              <w:rPr>
                <w:rFonts w:ascii="Times New Roman" w:eastAsia="MS Gothic" w:hAnsi="Times New Roman"/>
                <w:sz w:val="18"/>
                <w:lang w:eastAsia="ja-JP"/>
              </w:rPr>
              <w:t>e don’t see there is a benefit to restrict PRACH resource and PUSCH scheduled by RAR UL grant in the same RB-set.</w:t>
            </w:r>
          </w:p>
          <w:p w14:paraId="6F88BCB0" w14:textId="77777777" w:rsidR="001602E9" w:rsidRDefault="001602E9" w:rsidP="002267CD">
            <w:pPr>
              <w:pStyle w:val="BodyText"/>
              <w:spacing w:after="0"/>
              <w:rPr>
                <w:rFonts w:ascii="Times New Roman" w:eastAsia="MS Gothic" w:hAnsi="Times New Roman"/>
                <w:sz w:val="18"/>
                <w:lang w:eastAsia="ja-JP"/>
              </w:rPr>
            </w:pPr>
          </w:p>
          <w:p w14:paraId="6BBBA611" w14:textId="77777777" w:rsidR="001602E9" w:rsidRDefault="001602E9" w:rsidP="002267CD">
            <w:pPr>
              <w:pStyle w:val="BodyText"/>
              <w:spacing w:after="0"/>
              <w:rPr>
                <w:rFonts w:ascii="Times New Roman" w:eastAsia="MS Gothic" w:hAnsi="Times New Roman"/>
                <w:sz w:val="18"/>
                <w:lang w:eastAsia="ja-JP"/>
              </w:rPr>
            </w:pPr>
            <w:r>
              <w:rPr>
                <w:rFonts w:ascii="Times New Roman" w:eastAsia="MS Gothic" w:hAnsi="Times New Roman" w:hint="eastAsia"/>
                <w:sz w:val="18"/>
                <w:lang w:eastAsia="ja-JP"/>
              </w:rPr>
              <w:t>F</w:t>
            </w:r>
            <w:r>
              <w:rPr>
                <w:rFonts w:ascii="Times New Roman" w:eastAsia="MS Gothic" w:hAnsi="Times New Roman"/>
                <w:sz w:val="18"/>
                <w:lang w:eastAsia="ja-JP"/>
              </w:rPr>
              <w:t>or Alt#3</w:t>
            </w:r>
          </w:p>
          <w:p w14:paraId="18DEDD61" w14:textId="77777777" w:rsidR="001602E9" w:rsidRDefault="001602E9" w:rsidP="002267CD">
            <w:pPr>
              <w:pStyle w:val="BodyText"/>
              <w:spacing w:after="0"/>
              <w:rPr>
                <w:rFonts w:ascii="Times New Roman" w:eastAsia="MS Gothic" w:hAnsi="Times New Roman"/>
                <w:sz w:val="18"/>
                <w:lang w:eastAsia="ja-JP"/>
              </w:rPr>
            </w:pPr>
            <w:r>
              <w:rPr>
                <w:rFonts w:ascii="Times New Roman" w:eastAsia="MS Gothic" w:hAnsi="Times New Roman"/>
                <w:sz w:val="18"/>
                <w:lang w:eastAsia="ja-JP"/>
              </w:rPr>
              <w:t xml:space="preserve">Carrier can be reconfigured UE-specifically (by </w:t>
            </w:r>
            <w:proofErr w:type="spellStart"/>
            <w:r w:rsidRPr="004256CE">
              <w:rPr>
                <w:rFonts w:ascii="Times New Roman" w:eastAsia="MS Gothic" w:hAnsi="Times New Roman"/>
                <w:sz w:val="18"/>
                <w:lang w:eastAsia="ja-JP"/>
              </w:rPr>
              <w:t>uplinkChannelBW</w:t>
            </w:r>
            <w:proofErr w:type="spellEnd"/>
            <w:r w:rsidRPr="004256CE">
              <w:rPr>
                <w:rFonts w:ascii="Times New Roman" w:eastAsia="MS Gothic" w:hAnsi="Times New Roman"/>
                <w:sz w:val="18"/>
                <w:lang w:eastAsia="ja-JP"/>
              </w:rPr>
              <w:t>-</w:t>
            </w:r>
            <w:proofErr w:type="spellStart"/>
            <w:r w:rsidRPr="004256CE">
              <w:rPr>
                <w:rFonts w:ascii="Times New Roman" w:eastAsia="MS Gothic" w:hAnsi="Times New Roman"/>
                <w:sz w:val="18"/>
                <w:lang w:eastAsia="ja-JP"/>
              </w:rPr>
              <w:t>PerSCS</w:t>
            </w:r>
            <w:proofErr w:type="spellEnd"/>
            <w:r w:rsidRPr="004256CE">
              <w:rPr>
                <w:rFonts w:ascii="Times New Roman" w:eastAsia="MS Gothic" w:hAnsi="Times New Roman"/>
                <w:sz w:val="18"/>
                <w:lang w:eastAsia="ja-JP"/>
              </w:rPr>
              <w:t>-List</w:t>
            </w:r>
            <w:r w:rsidRPr="000B0CC8">
              <w:rPr>
                <w:rFonts w:ascii="Times New Roman" w:eastAsia="MS Gothic" w:hAnsi="Times New Roman"/>
                <w:sz w:val="18"/>
                <w:lang w:eastAsia="ja-JP"/>
              </w:rPr>
              <w:t xml:space="preserve"> i</w:t>
            </w:r>
            <w:r>
              <w:rPr>
                <w:rFonts w:ascii="Times New Roman" w:eastAsia="MS Gothic" w:hAnsi="Times New Roman"/>
                <w:sz w:val="18"/>
                <w:lang w:eastAsia="ja-JP"/>
              </w:rPr>
              <w:t xml:space="preserve">n </w:t>
            </w:r>
            <w:proofErr w:type="spellStart"/>
            <w:r w:rsidRPr="004256CE">
              <w:rPr>
                <w:rFonts w:ascii="Times New Roman" w:eastAsia="MS Gothic" w:hAnsi="Times New Roman"/>
                <w:sz w:val="18"/>
                <w:lang w:eastAsia="ja-JP"/>
              </w:rPr>
              <w:t>ServingCellConfig</w:t>
            </w:r>
            <w:proofErr w:type="spellEnd"/>
            <w:r>
              <w:rPr>
                <w:rFonts w:ascii="Times New Roman" w:eastAsia="MS Gothic" w:hAnsi="Times New Roman"/>
                <w:sz w:val="18"/>
                <w:lang w:eastAsia="ja-JP"/>
              </w:rPr>
              <w:t xml:space="preserve">). To fix Y=4 indicating RB-sets within the carrier doesn’t solve </w:t>
            </w:r>
            <w:r>
              <w:rPr>
                <w:rFonts w:ascii="Times New Roman" w:eastAsia="MS Gothic" w:hAnsi="Times New Roman" w:hint="eastAsia"/>
                <w:sz w:val="18"/>
                <w:lang w:eastAsia="ja-JP"/>
              </w:rPr>
              <w:t>t</w:t>
            </w:r>
            <w:r>
              <w:rPr>
                <w:rFonts w:ascii="Times New Roman" w:eastAsia="MS Gothic" w:hAnsi="Times New Roman"/>
                <w:sz w:val="18"/>
                <w:lang w:eastAsia="ja-JP"/>
              </w:rPr>
              <w:t>he ambiguity between IDLE UEs and connected mode UEs.</w:t>
            </w:r>
            <w:r>
              <w:rPr>
                <w:rFonts w:ascii="Times New Roman" w:eastAsia="MS Gothic" w:hAnsi="Times New Roman" w:hint="eastAsia"/>
                <w:sz w:val="18"/>
                <w:lang w:eastAsia="ja-JP"/>
              </w:rPr>
              <w:t xml:space="preserve"> </w:t>
            </w:r>
            <w:r>
              <w:rPr>
                <w:rFonts w:ascii="Times New Roman" w:eastAsia="MS Gothic" w:hAnsi="Times New Roman"/>
                <w:sz w:val="18"/>
                <w:lang w:eastAsia="ja-JP"/>
              </w:rPr>
              <w:t>If we go with this alternative, we need to clarify that RB-set configuration doesn’t change by UE-specific carrier configuration.</w:t>
            </w:r>
          </w:p>
          <w:p w14:paraId="38DF87D0" w14:textId="77777777" w:rsidR="001602E9" w:rsidRDefault="001602E9" w:rsidP="002267CD">
            <w:pPr>
              <w:pStyle w:val="BodyText"/>
              <w:spacing w:after="0"/>
              <w:rPr>
                <w:rFonts w:ascii="Times New Roman" w:eastAsia="MS Gothic" w:hAnsi="Times New Roman"/>
                <w:sz w:val="18"/>
                <w:lang w:eastAsia="ja-JP"/>
              </w:rPr>
            </w:pPr>
          </w:p>
        </w:tc>
      </w:tr>
      <w:tr w:rsidR="001602E9" w14:paraId="65643F81" w14:textId="77777777" w:rsidTr="002267CD">
        <w:tc>
          <w:tcPr>
            <w:tcW w:w="1525" w:type="dxa"/>
          </w:tcPr>
          <w:p w14:paraId="6949397E" w14:textId="77777777" w:rsidR="001602E9" w:rsidRDefault="001602E9" w:rsidP="002267CD">
            <w:pPr>
              <w:pStyle w:val="BodyText"/>
              <w:spacing w:after="0"/>
            </w:pPr>
            <w:r w:rsidRPr="004B76D1">
              <w:rPr>
                <w:sz w:val="20"/>
                <w:szCs w:val="20"/>
              </w:rPr>
              <w:lastRenderedPageBreak/>
              <w:t>Lenovo, Motorola Mobility</w:t>
            </w:r>
          </w:p>
        </w:tc>
        <w:tc>
          <w:tcPr>
            <w:tcW w:w="7560" w:type="dxa"/>
          </w:tcPr>
          <w:p w14:paraId="392F95ED" w14:textId="77777777" w:rsidR="001602E9" w:rsidRDefault="001602E9" w:rsidP="002267CD">
            <w:pPr>
              <w:pStyle w:val="BodyText"/>
              <w:spacing w:after="0"/>
              <w:rPr>
                <w:sz w:val="20"/>
                <w:szCs w:val="20"/>
              </w:rPr>
            </w:pPr>
            <w:r w:rsidRPr="004B76D1">
              <w:rPr>
                <w:sz w:val="20"/>
                <w:szCs w:val="20"/>
              </w:rPr>
              <w:t>At this moment, we don’t think it does make sense to revert any agreement which we have reached. Especially, some agreements are reached after much effort was spent.</w:t>
            </w:r>
          </w:p>
          <w:p w14:paraId="7197884D" w14:textId="77777777" w:rsidR="001602E9" w:rsidRDefault="001602E9" w:rsidP="002267CD">
            <w:pPr>
              <w:pStyle w:val="BodyText"/>
              <w:spacing w:after="0"/>
              <w:rPr>
                <w:sz w:val="20"/>
                <w:szCs w:val="20"/>
              </w:rPr>
            </w:pPr>
            <w:r>
              <w:rPr>
                <w:sz w:val="20"/>
                <w:szCs w:val="20"/>
              </w:rPr>
              <w:t>Alt 1 follows the existing agreement of approximate 20MHz bandwidth for initial UL BWP and can work properly. Both Alt 2 and Alt 3 target the case of more than 20MHz bandwidth for initial UL BWP, which may not align with existing agreement. Alt 3 reverting existing agreement does not make sense.</w:t>
            </w:r>
          </w:p>
          <w:p w14:paraId="5D54DEB1" w14:textId="77777777" w:rsidR="001602E9" w:rsidRPr="004B76D1" w:rsidRDefault="001602E9" w:rsidP="002267CD">
            <w:pPr>
              <w:pStyle w:val="BodyText"/>
              <w:spacing w:after="0"/>
              <w:rPr>
                <w:sz w:val="20"/>
                <w:szCs w:val="20"/>
              </w:rPr>
            </w:pPr>
            <w:r>
              <w:rPr>
                <w:sz w:val="20"/>
                <w:szCs w:val="20"/>
              </w:rPr>
              <w:t xml:space="preserve">For Alt 1, Alt 3’ is preferred to us due to some potential gain of COT sharing. Alt-4 in Alt 3’ proposed by LG for determining the lowest indexed UL RB set is fine with us. </w:t>
            </w:r>
          </w:p>
          <w:p w14:paraId="1BF01BB9" w14:textId="77777777" w:rsidR="001602E9" w:rsidRDefault="001602E9" w:rsidP="002267CD">
            <w:pPr>
              <w:pStyle w:val="BodyText"/>
              <w:spacing w:after="0"/>
              <w:rPr>
                <w:rFonts w:ascii="Times New Roman" w:eastAsia="MS Gothic" w:hAnsi="Times New Roman"/>
                <w:sz w:val="18"/>
                <w:lang w:eastAsia="ja-JP"/>
              </w:rPr>
            </w:pPr>
          </w:p>
        </w:tc>
      </w:tr>
      <w:tr w:rsidR="001602E9" w14:paraId="2310FD52" w14:textId="77777777" w:rsidTr="002267CD">
        <w:tc>
          <w:tcPr>
            <w:tcW w:w="1525" w:type="dxa"/>
          </w:tcPr>
          <w:p w14:paraId="51E513A6" w14:textId="77777777" w:rsidR="001602E9" w:rsidRPr="004B76D1" w:rsidRDefault="001602E9" w:rsidP="002267CD">
            <w:pPr>
              <w:pStyle w:val="BodyText"/>
              <w:spacing w:after="0"/>
            </w:pPr>
            <w:r>
              <w:rPr>
                <w:rFonts w:hint="eastAsia"/>
              </w:rPr>
              <w:t>O</w:t>
            </w:r>
            <w:r>
              <w:t>PPO</w:t>
            </w:r>
          </w:p>
        </w:tc>
        <w:tc>
          <w:tcPr>
            <w:tcW w:w="7560" w:type="dxa"/>
          </w:tcPr>
          <w:p w14:paraId="5C2FB4B3" w14:textId="77777777" w:rsidR="001602E9" w:rsidRPr="00F84239" w:rsidRDefault="001602E9" w:rsidP="002267CD">
            <w:pPr>
              <w:pStyle w:val="BodyText"/>
              <w:spacing w:after="0"/>
              <w:rPr>
                <w:rFonts w:ascii="Times New Roman" w:hAnsi="Times New Roman"/>
              </w:rPr>
            </w:pPr>
            <w:r w:rsidRPr="00F84239">
              <w:rPr>
                <w:rFonts w:ascii="Times New Roman" w:hAnsi="Times New Roman"/>
              </w:rPr>
              <w:t xml:space="preserve">Based on the current situation, it seems that there are many diverged views on the enhancement. For the sake of progress, we would like to compromise to a basic principle so that the function is not broken. </w:t>
            </w:r>
          </w:p>
          <w:p w14:paraId="2D34185C" w14:textId="77777777" w:rsidR="001602E9" w:rsidRPr="00F84239" w:rsidRDefault="001602E9" w:rsidP="002267CD">
            <w:pPr>
              <w:pStyle w:val="BodyText"/>
              <w:spacing w:after="0"/>
              <w:rPr>
                <w:rFonts w:ascii="Times New Roman" w:hAnsi="Times New Roman"/>
              </w:rPr>
            </w:pPr>
          </w:p>
          <w:p w14:paraId="42975963" w14:textId="77777777" w:rsidR="001602E9" w:rsidRPr="00F84239" w:rsidRDefault="001602E9" w:rsidP="002267CD">
            <w:pPr>
              <w:pStyle w:val="BodyText"/>
              <w:spacing w:after="0"/>
              <w:rPr>
                <w:rFonts w:ascii="Times New Roman" w:hAnsi="Times New Roman"/>
              </w:rPr>
            </w:pPr>
            <w:r w:rsidRPr="00F84239">
              <w:rPr>
                <w:rFonts w:ascii="Times New Roman" w:hAnsi="Times New Roman"/>
              </w:rPr>
              <w:t>Compromised proposal:</w:t>
            </w:r>
          </w:p>
          <w:p w14:paraId="434D0E3F" w14:textId="77777777" w:rsidR="001602E9" w:rsidRPr="00F84239" w:rsidRDefault="001602E9" w:rsidP="00792A50">
            <w:pPr>
              <w:pStyle w:val="BodyText"/>
              <w:numPr>
                <w:ilvl w:val="0"/>
                <w:numId w:val="34"/>
              </w:numPr>
              <w:spacing w:after="0"/>
              <w:rPr>
                <w:rFonts w:ascii="Times New Roman" w:hAnsi="Times New Roman"/>
              </w:rPr>
            </w:pPr>
            <w:r w:rsidRPr="00F84239">
              <w:rPr>
                <w:rFonts w:ascii="Times New Roman" w:hAnsi="Times New Roman"/>
              </w:rPr>
              <w:t xml:space="preserve">Rel-16 adopts option 1, i.e. initial UL BWP is </w:t>
            </w:r>
            <w:r>
              <w:rPr>
                <w:rFonts w:ascii="Times New Roman" w:hAnsi="Times New Roman"/>
              </w:rPr>
              <w:t xml:space="preserve">configured to be </w:t>
            </w:r>
            <w:r w:rsidRPr="00F84239">
              <w:rPr>
                <w:rFonts w:ascii="Times New Roman" w:hAnsi="Times New Roman"/>
              </w:rPr>
              <w:t>20 MHz</w:t>
            </w:r>
          </w:p>
          <w:p w14:paraId="7E285436" w14:textId="77777777" w:rsidR="001602E9" w:rsidRDefault="001602E9" w:rsidP="00792A50">
            <w:pPr>
              <w:pStyle w:val="BodyText"/>
              <w:numPr>
                <w:ilvl w:val="0"/>
                <w:numId w:val="34"/>
              </w:numPr>
              <w:spacing w:after="0"/>
              <w:rPr>
                <w:rFonts w:ascii="Times New Roman" w:eastAsia="MS Gothic" w:hAnsi="Times New Roman"/>
                <w:lang w:eastAsia="ja-JP"/>
              </w:rPr>
            </w:pPr>
            <w:r>
              <w:rPr>
                <w:rFonts w:ascii="Times New Roman" w:eastAsia="MS Gothic" w:hAnsi="Times New Roman"/>
                <w:lang w:eastAsia="ja-JP"/>
              </w:rPr>
              <w:t xml:space="preserve">For active UE: </w:t>
            </w:r>
            <w:r w:rsidRPr="00F84239">
              <w:rPr>
                <w:rFonts w:ascii="Times New Roman" w:eastAsia="MS Gothic" w:hAnsi="Times New Roman"/>
                <w:lang w:eastAsia="ja-JP"/>
              </w:rPr>
              <w:t xml:space="preserve">if active UL BWP fully covers initial UL BWP and </w:t>
            </w:r>
            <w:r>
              <w:rPr>
                <w:rFonts w:ascii="Times New Roman" w:eastAsia="MS Gothic" w:hAnsi="Times New Roman"/>
                <w:lang w:eastAsia="ja-JP"/>
              </w:rPr>
              <w:t>has</w:t>
            </w:r>
            <w:r w:rsidRPr="00F84239">
              <w:rPr>
                <w:rFonts w:ascii="Times New Roman" w:eastAsia="MS Gothic" w:hAnsi="Times New Roman"/>
                <w:lang w:eastAsia="ja-JP"/>
              </w:rPr>
              <w:t xml:space="preserve"> the same SCS and CP length</w:t>
            </w:r>
            <w:r>
              <w:rPr>
                <w:rFonts w:ascii="Times New Roman" w:eastAsia="MS Gothic" w:hAnsi="Times New Roman"/>
                <w:lang w:eastAsia="ja-JP"/>
              </w:rPr>
              <w:t xml:space="preserve"> as initial UL BWP</w:t>
            </w:r>
            <w:r w:rsidRPr="00F84239">
              <w:rPr>
                <w:rFonts w:ascii="Times New Roman" w:eastAsia="MS Gothic" w:hAnsi="Times New Roman"/>
                <w:lang w:eastAsia="ja-JP"/>
              </w:rPr>
              <w:t xml:space="preserve">, the PUSCH is allocated in the RB set of the active UL BWP overlaps with the initial UL BWP; otherwise, the PUSCH in allocated in the RB set 0 of the active UL BWP. </w:t>
            </w:r>
          </w:p>
          <w:p w14:paraId="6C3386D6" w14:textId="77777777" w:rsidR="001602E9" w:rsidRPr="00F84239" w:rsidRDefault="001602E9" w:rsidP="00792A50">
            <w:pPr>
              <w:pStyle w:val="BodyText"/>
              <w:numPr>
                <w:ilvl w:val="0"/>
                <w:numId w:val="34"/>
              </w:numPr>
              <w:spacing w:after="0"/>
              <w:rPr>
                <w:rFonts w:ascii="Times New Roman" w:eastAsia="MS Gothic" w:hAnsi="Times New Roman"/>
                <w:lang w:eastAsia="ja-JP"/>
              </w:rPr>
            </w:pPr>
            <w:r>
              <w:rPr>
                <w:rFonts w:ascii="Times New Roman" w:eastAsia="MS Gothic" w:hAnsi="Times New Roman"/>
                <w:lang w:eastAsia="ja-JP"/>
              </w:rPr>
              <w:t>For idle UE: PUSCH is transmitted in initial UL BWP.</w:t>
            </w:r>
          </w:p>
          <w:p w14:paraId="0FC8BD40" w14:textId="77777777" w:rsidR="001602E9" w:rsidRPr="004B76D1" w:rsidRDefault="001602E9" w:rsidP="002267CD">
            <w:pPr>
              <w:pStyle w:val="BodyText"/>
              <w:spacing w:after="0"/>
            </w:pPr>
          </w:p>
        </w:tc>
      </w:tr>
      <w:tr w:rsidR="001602E9" w14:paraId="27E6CEC8" w14:textId="77777777" w:rsidTr="002267CD">
        <w:tc>
          <w:tcPr>
            <w:tcW w:w="1525" w:type="dxa"/>
          </w:tcPr>
          <w:p w14:paraId="5DD2E7B0" w14:textId="77777777" w:rsidR="001602E9" w:rsidRPr="009B3335" w:rsidRDefault="001602E9" w:rsidP="002267CD">
            <w:pPr>
              <w:pStyle w:val="BodyText"/>
              <w:spacing w:after="0"/>
              <w:rPr>
                <w:rFonts w:eastAsiaTheme="minorEastAsia"/>
              </w:rPr>
            </w:pPr>
            <w:r>
              <w:rPr>
                <w:rFonts w:eastAsiaTheme="minorEastAsia" w:hint="eastAsia"/>
              </w:rPr>
              <w:t>Z</w:t>
            </w:r>
            <w:r>
              <w:rPr>
                <w:rFonts w:eastAsiaTheme="minorEastAsia"/>
              </w:rPr>
              <w:t>TE</w:t>
            </w:r>
          </w:p>
        </w:tc>
        <w:tc>
          <w:tcPr>
            <w:tcW w:w="7560" w:type="dxa"/>
          </w:tcPr>
          <w:p w14:paraId="7F0F2DEA" w14:textId="77777777" w:rsidR="001602E9" w:rsidRDefault="001602E9" w:rsidP="002267CD">
            <w:pPr>
              <w:pStyle w:val="BodyText"/>
              <w:spacing w:after="0"/>
              <w:rPr>
                <w:rFonts w:ascii="Times New Roman" w:eastAsiaTheme="minorEastAsia" w:hAnsi="Times New Roman"/>
                <w:lang w:val="en-US"/>
              </w:rPr>
            </w:pPr>
            <w:r>
              <w:rPr>
                <w:rFonts w:ascii="Times New Roman" w:eastAsiaTheme="minorEastAsia" w:hAnsi="Times New Roman"/>
                <w:lang w:val="en-US"/>
              </w:rPr>
              <w:t>We slightly prefer the Alt-3, i.e. introducing Y bits, or to limit the initial UL BWP to be 20MHz, and follow the Rel-15 principle, i.e. alt-2’ in Alt-1.</w:t>
            </w:r>
          </w:p>
          <w:p w14:paraId="04616831" w14:textId="77777777" w:rsidR="001602E9" w:rsidRPr="009B3335" w:rsidRDefault="001602E9" w:rsidP="002267CD">
            <w:pPr>
              <w:pStyle w:val="BodyText"/>
              <w:spacing w:after="0"/>
              <w:rPr>
                <w:rFonts w:ascii="Times New Roman" w:eastAsiaTheme="minorEastAsia" w:hAnsi="Times New Roman"/>
                <w:lang w:val="en-US"/>
              </w:rPr>
            </w:pPr>
            <w:r>
              <w:rPr>
                <w:rFonts w:ascii="Times New Roman" w:eastAsiaTheme="minorEastAsia" w:hAnsi="Times New Roman" w:hint="eastAsia"/>
              </w:rPr>
              <w:t>W</w:t>
            </w:r>
            <w:proofErr w:type="spellStart"/>
            <w:r>
              <w:rPr>
                <w:rFonts w:ascii="Times New Roman" w:eastAsiaTheme="minorEastAsia" w:hAnsi="Times New Roman"/>
                <w:lang w:val="en-US"/>
              </w:rPr>
              <w:t>e</w:t>
            </w:r>
            <w:proofErr w:type="spellEnd"/>
            <w:r>
              <w:rPr>
                <w:rFonts w:ascii="Times New Roman" w:eastAsiaTheme="minorEastAsia" w:hAnsi="Times New Roman"/>
                <w:lang w:val="en-US"/>
              </w:rPr>
              <w:t xml:space="preserve"> are also fine to remove the last bullet from Alt-3 so that it does not require to revert the previous agreement for CSS.</w:t>
            </w:r>
          </w:p>
        </w:tc>
      </w:tr>
    </w:tbl>
    <w:p w14:paraId="4084092E" w14:textId="77777777" w:rsidR="001602E9" w:rsidRPr="00BF59FA" w:rsidRDefault="001602E9" w:rsidP="001602E9">
      <w:pPr>
        <w:rPr>
          <w:rFonts w:ascii="Arial" w:hAnsi="Arial"/>
          <w:lang w:eastAsia="zh-CN"/>
        </w:rPr>
      </w:pPr>
    </w:p>
    <w:p w14:paraId="5036A839" w14:textId="7854E796" w:rsidR="001602E9" w:rsidRPr="001602E9" w:rsidRDefault="001602E9" w:rsidP="001602E9">
      <w:pPr>
        <w:pStyle w:val="Heading4"/>
        <w:rPr>
          <w:b/>
          <w:bCs/>
        </w:rPr>
      </w:pPr>
      <w:r w:rsidRPr="001602E9">
        <w:rPr>
          <w:b/>
          <w:bCs/>
        </w:rPr>
        <w:t>2.1.1.</w:t>
      </w:r>
      <w:r w:rsidR="00662596">
        <w:rPr>
          <w:b/>
          <w:bCs/>
        </w:rPr>
        <w:t>4</w:t>
      </w:r>
      <w:r w:rsidRPr="001602E9">
        <w:rPr>
          <w:b/>
          <w:bCs/>
        </w:rPr>
        <w:tab/>
      </w:r>
      <w:r>
        <w:rPr>
          <w:b/>
          <w:bCs/>
        </w:rPr>
        <w:t>&lt;</w:t>
      </w:r>
      <w:r w:rsidRPr="001602E9">
        <w:rPr>
          <w:b/>
          <w:bCs/>
        </w:rPr>
        <w:t>Summary of 2</w:t>
      </w:r>
      <w:r w:rsidRPr="001602E9">
        <w:rPr>
          <w:b/>
          <w:bCs/>
          <w:vertAlign w:val="superscript"/>
        </w:rPr>
        <w:t>nd</w:t>
      </w:r>
      <w:r w:rsidRPr="001602E9">
        <w:rPr>
          <w:b/>
          <w:bCs/>
        </w:rPr>
        <w:t xml:space="preserve"> Round of Comments</w:t>
      </w:r>
      <w:r>
        <w:rPr>
          <w:b/>
          <w:bCs/>
        </w:rPr>
        <w:t>&gt;</w:t>
      </w:r>
    </w:p>
    <w:p w14:paraId="5BE07CCE" w14:textId="77777777" w:rsidR="001602E9" w:rsidRDefault="001602E9" w:rsidP="001602E9">
      <w:pPr>
        <w:rPr>
          <w:rFonts w:ascii="Arial" w:hAnsi="Arial"/>
          <w:lang w:eastAsia="zh-CN"/>
        </w:rPr>
      </w:pPr>
      <w:r>
        <w:rPr>
          <w:rFonts w:ascii="Arial" w:hAnsi="Arial"/>
          <w:lang w:eastAsia="zh-CN"/>
        </w:rPr>
        <w:t>Regarding Issue #1, the following agreement was made on-line</w:t>
      </w:r>
    </w:p>
    <w:p w14:paraId="4E20CC78" w14:textId="77777777" w:rsidR="001602E9" w:rsidRPr="00062529" w:rsidRDefault="001602E9" w:rsidP="001602E9">
      <w:pPr>
        <w:rPr>
          <w:highlight w:val="green"/>
        </w:rPr>
      </w:pPr>
      <w:bookmarkStart w:id="22" w:name="_Hlk41924571"/>
      <w:r w:rsidRPr="00062529">
        <w:rPr>
          <w:highlight w:val="green"/>
        </w:rPr>
        <w:t>Agreement:</w:t>
      </w:r>
    </w:p>
    <w:p w14:paraId="5B50E511" w14:textId="77777777" w:rsidR="001602E9" w:rsidRDefault="001602E9" w:rsidP="00792A50">
      <w:pPr>
        <w:pStyle w:val="BodyText"/>
        <w:numPr>
          <w:ilvl w:val="0"/>
          <w:numId w:val="31"/>
        </w:numPr>
        <w:spacing w:after="0"/>
        <w:ind w:left="360"/>
        <w:rPr>
          <w:rFonts w:cs="Times"/>
          <w:lang w:val="de-DE"/>
        </w:rPr>
      </w:pPr>
      <w:r>
        <w:rPr>
          <w:rFonts w:cs="Times"/>
          <w:lang w:val="de-DE"/>
        </w:rPr>
        <w:t xml:space="preserve">As per prior agreement, initial UL BWP is 20 MHz </w:t>
      </w:r>
    </w:p>
    <w:p w14:paraId="4970B656" w14:textId="77777777" w:rsidR="001602E9" w:rsidRDefault="001602E9" w:rsidP="00792A50">
      <w:pPr>
        <w:pStyle w:val="BodyText"/>
        <w:numPr>
          <w:ilvl w:val="1"/>
          <w:numId w:val="31"/>
        </w:numPr>
        <w:spacing w:after="0"/>
        <w:ind w:left="1080"/>
        <w:rPr>
          <w:rFonts w:cs="Times"/>
          <w:lang w:val="de-DE"/>
        </w:rPr>
      </w:pPr>
      <w:r>
        <w:rPr>
          <w:rFonts w:cs="Times"/>
          <w:lang w:val="de-DE"/>
        </w:rPr>
        <w:t>FFS: The case of SUL in licensed band</w:t>
      </w:r>
    </w:p>
    <w:p w14:paraId="040FD012" w14:textId="77777777" w:rsidR="001602E9" w:rsidRPr="006D34E8" w:rsidRDefault="001602E9" w:rsidP="00792A50">
      <w:pPr>
        <w:pStyle w:val="BodyText"/>
        <w:numPr>
          <w:ilvl w:val="0"/>
          <w:numId w:val="31"/>
        </w:numPr>
        <w:spacing w:after="0"/>
        <w:ind w:left="360"/>
        <w:rPr>
          <w:rFonts w:cs="Times"/>
          <w:lang w:val="de-DE"/>
        </w:rPr>
      </w:pPr>
      <w:r w:rsidRPr="006D34E8">
        <w:rPr>
          <w:rFonts w:cs="Times"/>
          <w:lang w:val="de-DE"/>
        </w:rPr>
        <w:t>For PUSCH scheduled by a RAR UL Grant (</w:t>
      </w:r>
      <w:r>
        <w:rPr>
          <w:rFonts w:cs="Times"/>
          <w:lang w:val="de-DE"/>
        </w:rPr>
        <w:t xml:space="preserve">e.g., </w:t>
      </w:r>
      <w:r w:rsidRPr="006D34E8">
        <w:rPr>
          <w:rFonts w:cs="Times"/>
          <w:lang w:val="de-DE"/>
        </w:rPr>
        <w:t>Msg3) or by DCI 0_0 addressed to TC-RNTI (Msg3 re-transmission) when UL Resource Allocation Type 2 is configured, the PUSCH is transmitted as follows:</w:t>
      </w:r>
    </w:p>
    <w:p w14:paraId="6DADF94F" w14:textId="77777777" w:rsidR="001602E9" w:rsidRDefault="001602E9" w:rsidP="00792A50">
      <w:pPr>
        <w:pStyle w:val="BodyText"/>
        <w:numPr>
          <w:ilvl w:val="1"/>
          <w:numId w:val="31"/>
        </w:numPr>
        <w:spacing w:after="0"/>
        <w:ind w:left="1080"/>
        <w:rPr>
          <w:rFonts w:cs="Times"/>
          <w:lang w:val="de-DE"/>
        </w:rPr>
      </w:pPr>
      <w:r w:rsidRPr="006D34E8">
        <w:rPr>
          <w:rFonts w:cs="Times"/>
          <w:lang w:val="de-DE"/>
        </w:rPr>
        <w:t xml:space="preserve">PUSCH is transmitted in the </w:t>
      </w:r>
      <w:r>
        <w:rPr>
          <w:rFonts w:cs="Times"/>
          <w:lang w:val="de-DE"/>
        </w:rPr>
        <w:t>same UL</w:t>
      </w:r>
      <w:r w:rsidRPr="006D34E8">
        <w:rPr>
          <w:rFonts w:cs="Times"/>
          <w:lang w:val="de-DE"/>
        </w:rPr>
        <w:t xml:space="preserve"> RB set of the active UL BWP as PRACH (Msg1)</w:t>
      </w:r>
    </w:p>
    <w:p w14:paraId="4642436F" w14:textId="77777777" w:rsidR="001602E9" w:rsidRPr="006D0721" w:rsidRDefault="001602E9" w:rsidP="00792A50">
      <w:pPr>
        <w:pStyle w:val="BodyText"/>
        <w:numPr>
          <w:ilvl w:val="0"/>
          <w:numId w:val="31"/>
        </w:numPr>
        <w:spacing w:after="0"/>
        <w:ind w:left="360"/>
        <w:rPr>
          <w:rFonts w:cs="Times"/>
          <w:lang w:val="de-DE"/>
        </w:rPr>
      </w:pPr>
      <w:r>
        <w:rPr>
          <w:rFonts w:cs="Times"/>
          <w:lang w:val="de-DE"/>
        </w:rPr>
        <w:t>FFS: The case where PRACH is configured in more than one RB set</w:t>
      </w:r>
    </w:p>
    <w:bookmarkEnd w:id="22"/>
    <w:p w14:paraId="0F70D5F6" w14:textId="78328CBF" w:rsidR="001602E9" w:rsidRDefault="001602E9" w:rsidP="001602E9"/>
    <w:p w14:paraId="464E7226" w14:textId="3D808DA8" w:rsidR="00A47490" w:rsidRPr="00A47490" w:rsidRDefault="00A47490" w:rsidP="00A47490">
      <w:pPr>
        <w:pStyle w:val="Heading4"/>
        <w:rPr>
          <w:b/>
          <w:bCs/>
        </w:rPr>
      </w:pPr>
      <w:r w:rsidRPr="00A47490">
        <w:rPr>
          <w:b/>
          <w:bCs/>
        </w:rPr>
        <w:lastRenderedPageBreak/>
        <w:t>2.1.1.</w:t>
      </w:r>
      <w:r w:rsidR="00662596">
        <w:rPr>
          <w:b/>
          <w:bCs/>
        </w:rPr>
        <w:t>5</w:t>
      </w:r>
      <w:r w:rsidRPr="00A47490">
        <w:rPr>
          <w:b/>
          <w:bCs/>
        </w:rPr>
        <w:tab/>
      </w:r>
      <w:r w:rsidRPr="00A47490">
        <w:rPr>
          <w:b/>
          <w:bCs/>
        </w:rPr>
        <w:tab/>
        <w:t>&lt;3</w:t>
      </w:r>
      <w:r w:rsidRPr="00A47490">
        <w:rPr>
          <w:b/>
          <w:bCs/>
          <w:vertAlign w:val="superscript"/>
        </w:rPr>
        <w:t>rd</w:t>
      </w:r>
      <w:r w:rsidRPr="00A47490">
        <w:rPr>
          <w:b/>
          <w:bCs/>
        </w:rPr>
        <w:t xml:space="preserve"> Round Comments&gt;</w:t>
      </w:r>
    </w:p>
    <w:p w14:paraId="0D87E558" w14:textId="77777777" w:rsidR="0068695A" w:rsidRDefault="00A47490" w:rsidP="001602E9">
      <w:pPr>
        <w:rPr>
          <w:rFonts w:ascii="Arial" w:hAnsi="Arial"/>
          <w:lang w:eastAsia="zh-CN"/>
        </w:rPr>
      </w:pPr>
      <w:r w:rsidRPr="00BA67E9">
        <w:rPr>
          <w:rFonts w:ascii="Arial" w:hAnsi="Arial"/>
          <w:lang w:eastAsia="zh-CN"/>
        </w:rPr>
        <w:t xml:space="preserve">Please provide your company view on </w:t>
      </w:r>
      <w:proofErr w:type="spellStart"/>
      <w:r w:rsidR="00662596" w:rsidRPr="00BA67E9">
        <w:rPr>
          <w:rFonts w:ascii="Arial" w:hAnsi="Arial"/>
          <w:lang w:eastAsia="zh-CN"/>
        </w:rPr>
        <w:t>TP#a</w:t>
      </w:r>
      <w:proofErr w:type="spellEnd"/>
      <w:r w:rsidR="00662596" w:rsidRPr="00BA67E9">
        <w:rPr>
          <w:rFonts w:ascii="Arial" w:hAnsi="Arial"/>
          <w:lang w:eastAsia="zh-CN"/>
        </w:rPr>
        <w:t xml:space="preserve"> and </w:t>
      </w:r>
      <w:proofErr w:type="spellStart"/>
      <w:r w:rsidR="00662596" w:rsidRPr="00BA67E9">
        <w:rPr>
          <w:rFonts w:ascii="Arial" w:hAnsi="Arial"/>
          <w:lang w:eastAsia="zh-CN"/>
        </w:rPr>
        <w:t>TP#b</w:t>
      </w:r>
      <w:proofErr w:type="spellEnd"/>
      <w:r w:rsidR="00662596" w:rsidRPr="00BA67E9">
        <w:rPr>
          <w:rFonts w:ascii="Arial" w:hAnsi="Arial"/>
          <w:lang w:eastAsia="zh-CN"/>
        </w:rPr>
        <w:t xml:space="preserve"> below</w:t>
      </w:r>
      <w:r w:rsidRPr="00BA67E9">
        <w:rPr>
          <w:rFonts w:ascii="Arial" w:hAnsi="Arial"/>
          <w:lang w:eastAsia="zh-CN"/>
        </w:rPr>
        <w:t xml:space="preserve"> corresponding to the </w:t>
      </w:r>
      <w:r w:rsidR="00662596" w:rsidRPr="00BA67E9">
        <w:rPr>
          <w:rFonts w:ascii="Arial" w:hAnsi="Arial"/>
          <w:lang w:eastAsia="zh-CN"/>
        </w:rPr>
        <w:t>above agreement</w:t>
      </w:r>
      <w:r w:rsidRPr="00BA67E9">
        <w:rPr>
          <w:rFonts w:ascii="Arial" w:hAnsi="Arial"/>
          <w:lang w:eastAsia="zh-CN"/>
        </w:rPr>
        <w:t>.</w:t>
      </w:r>
    </w:p>
    <w:p w14:paraId="36AD365A" w14:textId="1C6F94E5" w:rsidR="00A47490" w:rsidRPr="0068695A" w:rsidRDefault="0068695A" w:rsidP="001602E9">
      <w:pPr>
        <w:rPr>
          <w:rFonts w:ascii="Arial" w:hAnsi="Arial"/>
          <w:b/>
          <w:bCs/>
          <w:lang w:eastAsia="zh-CN"/>
        </w:rPr>
      </w:pPr>
      <w:r w:rsidRPr="0068695A">
        <w:rPr>
          <w:rFonts w:ascii="Arial" w:hAnsi="Arial"/>
          <w:b/>
          <w:bCs/>
          <w:highlight w:val="cyan"/>
          <w:lang w:eastAsia="zh-CN"/>
        </w:rPr>
        <w:t xml:space="preserve">The FL will draft </w:t>
      </w:r>
      <w:proofErr w:type="gramStart"/>
      <w:r w:rsidRPr="0068695A">
        <w:rPr>
          <w:rFonts w:ascii="Arial" w:hAnsi="Arial"/>
          <w:b/>
          <w:bCs/>
          <w:highlight w:val="cyan"/>
          <w:lang w:eastAsia="zh-CN"/>
        </w:rPr>
        <w:t>an</w:t>
      </w:r>
      <w:proofErr w:type="gramEnd"/>
      <w:r w:rsidRPr="0068695A">
        <w:rPr>
          <w:rFonts w:ascii="Arial" w:hAnsi="Arial"/>
          <w:b/>
          <w:bCs/>
          <w:highlight w:val="cyan"/>
          <w:lang w:eastAsia="zh-CN"/>
        </w:rPr>
        <w:t xml:space="preserve"> LS to </w:t>
      </w:r>
      <w:r w:rsidR="00A5175F" w:rsidRPr="0068695A">
        <w:rPr>
          <w:rFonts w:ascii="Arial" w:hAnsi="Arial"/>
          <w:b/>
          <w:bCs/>
          <w:highlight w:val="cyan"/>
          <w:lang w:eastAsia="zh-CN"/>
        </w:rPr>
        <w:t xml:space="preserve">RAN2 to </w:t>
      </w:r>
      <w:proofErr w:type="spellStart"/>
      <w:r w:rsidR="00A5175F" w:rsidRPr="0068695A">
        <w:rPr>
          <w:rFonts w:ascii="Arial" w:hAnsi="Arial"/>
          <w:b/>
          <w:bCs/>
          <w:highlight w:val="cyan"/>
          <w:lang w:eastAsia="zh-CN"/>
        </w:rPr>
        <w:t>adress</w:t>
      </w:r>
      <w:proofErr w:type="spellEnd"/>
      <w:r w:rsidR="00A5175F" w:rsidRPr="0068695A">
        <w:rPr>
          <w:rFonts w:ascii="Arial" w:hAnsi="Arial"/>
          <w:b/>
          <w:bCs/>
          <w:highlight w:val="cyan"/>
          <w:lang w:eastAsia="zh-CN"/>
        </w:rPr>
        <w:t xml:space="preserve"> the first part of the agreement on initial UL BWP.</w:t>
      </w:r>
      <w:r w:rsidRPr="0068695A">
        <w:rPr>
          <w:rFonts w:ascii="Arial" w:hAnsi="Arial"/>
          <w:b/>
          <w:bCs/>
          <w:highlight w:val="cyan"/>
          <w:lang w:eastAsia="zh-CN"/>
        </w:rPr>
        <w:t xml:space="preserve"> Please add comments on the LS directly here.</w:t>
      </w:r>
    </w:p>
    <w:tbl>
      <w:tblPr>
        <w:tblStyle w:val="TableGrid"/>
        <w:tblW w:w="9085" w:type="dxa"/>
        <w:tblLayout w:type="fixed"/>
        <w:tblLook w:val="04A0" w:firstRow="1" w:lastRow="0" w:firstColumn="1" w:lastColumn="0" w:noHBand="0" w:noVBand="1"/>
      </w:tblPr>
      <w:tblGrid>
        <w:gridCol w:w="1525"/>
        <w:gridCol w:w="7560"/>
      </w:tblGrid>
      <w:tr w:rsidR="00BA67E9" w14:paraId="50334978" w14:textId="77777777" w:rsidTr="002267CD">
        <w:tc>
          <w:tcPr>
            <w:tcW w:w="1525" w:type="dxa"/>
          </w:tcPr>
          <w:p w14:paraId="15213C1B" w14:textId="77777777" w:rsidR="00BA67E9" w:rsidRDefault="00BA67E9" w:rsidP="002267CD">
            <w:pPr>
              <w:pStyle w:val="BodyText"/>
              <w:spacing w:after="0"/>
              <w:rPr>
                <w:b/>
                <w:sz w:val="20"/>
                <w:szCs w:val="20"/>
                <w:lang w:val="de-DE"/>
              </w:rPr>
            </w:pPr>
            <w:r>
              <w:rPr>
                <w:b/>
                <w:sz w:val="20"/>
                <w:szCs w:val="20"/>
                <w:lang w:val="de-DE"/>
              </w:rPr>
              <w:t>Company</w:t>
            </w:r>
          </w:p>
        </w:tc>
        <w:tc>
          <w:tcPr>
            <w:tcW w:w="7560" w:type="dxa"/>
          </w:tcPr>
          <w:p w14:paraId="370B867D" w14:textId="77777777" w:rsidR="00BA67E9" w:rsidRDefault="00BA67E9" w:rsidP="002267CD">
            <w:pPr>
              <w:pStyle w:val="BodyText"/>
              <w:spacing w:after="0"/>
              <w:rPr>
                <w:b/>
                <w:sz w:val="20"/>
                <w:szCs w:val="20"/>
                <w:lang w:val="de-DE"/>
              </w:rPr>
            </w:pPr>
            <w:r>
              <w:rPr>
                <w:b/>
                <w:sz w:val="20"/>
                <w:szCs w:val="20"/>
                <w:lang w:val="de-DE"/>
              </w:rPr>
              <w:t>View/Position</w:t>
            </w:r>
          </w:p>
        </w:tc>
      </w:tr>
      <w:tr w:rsidR="00BA67E9" w14:paraId="73358CAD" w14:textId="77777777" w:rsidTr="002267CD">
        <w:tc>
          <w:tcPr>
            <w:tcW w:w="1525" w:type="dxa"/>
          </w:tcPr>
          <w:p w14:paraId="5A965530" w14:textId="6D9337F2" w:rsidR="00BA67E9" w:rsidRPr="00D11A4A" w:rsidRDefault="002267CD" w:rsidP="002267CD">
            <w:pPr>
              <w:pStyle w:val="BodyText"/>
              <w:spacing w:after="0"/>
              <w:rPr>
                <w:sz w:val="20"/>
                <w:szCs w:val="20"/>
                <w:lang w:val="de-DE"/>
              </w:rPr>
            </w:pPr>
            <w:r>
              <w:rPr>
                <w:sz w:val="20"/>
                <w:szCs w:val="20"/>
                <w:lang w:val="de-DE"/>
              </w:rPr>
              <w:t>Lenovo, Motorola Mobility</w:t>
            </w:r>
          </w:p>
        </w:tc>
        <w:tc>
          <w:tcPr>
            <w:tcW w:w="7560" w:type="dxa"/>
          </w:tcPr>
          <w:p w14:paraId="781B013D" w14:textId="77777777" w:rsidR="008E0908" w:rsidRDefault="008E0908" w:rsidP="008E0908">
            <w:pPr>
              <w:pStyle w:val="BodyText"/>
              <w:spacing w:after="0"/>
              <w:rPr>
                <w:sz w:val="20"/>
                <w:szCs w:val="20"/>
                <w:lang w:val="de-DE"/>
              </w:rPr>
            </w:pPr>
            <w:r>
              <w:rPr>
                <w:sz w:val="20"/>
                <w:szCs w:val="20"/>
                <w:lang w:val="de-DE"/>
              </w:rPr>
              <w:t>Agree with both TPs.</w:t>
            </w:r>
          </w:p>
          <w:p w14:paraId="544EEF0C" w14:textId="60056AE4" w:rsidR="002267CD" w:rsidRPr="00D11A4A" w:rsidRDefault="002267CD" w:rsidP="002267CD">
            <w:pPr>
              <w:pStyle w:val="BodyText"/>
              <w:spacing w:after="0"/>
              <w:rPr>
                <w:sz w:val="20"/>
                <w:szCs w:val="20"/>
                <w:lang w:val="de-DE"/>
              </w:rPr>
            </w:pPr>
            <w:r>
              <w:rPr>
                <w:sz w:val="20"/>
                <w:szCs w:val="20"/>
                <w:lang w:val="de-DE"/>
              </w:rPr>
              <w:t>BTW, is it necessary to capture the first agreement of initial UL BWP is 20MHz in the spec?</w:t>
            </w:r>
          </w:p>
        </w:tc>
      </w:tr>
      <w:tr w:rsidR="0064490A" w14:paraId="7F78A60E" w14:textId="77777777" w:rsidTr="002267CD">
        <w:tc>
          <w:tcPr>
            <w:tcW w:w="1525" w:type="dxa"/>
          </w:tcPr>
          <w:p w14:paraId="6862C993" w14:textId="5A845557" w:rsidR="0064490A" w:rsidRPr="00D11A4A" w:rsidRDefault="0064490A" w:rsidP="0064490A">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30DBE8A4" w14:textId="21CADD2C" w:rsidR="0064490A" w:rsidRPr="00D11A4A" w:rsidRDefault="0064490A" w:rsidP="0064490A">
            <w:pPr>
              <w:pStyle w:val="BodyText"/>
              <w:spacing w:after="0"/>
              <w:rPr>
                <w:sz w:val="20"/>
                <w:szCs w:val="20"/>
                <w:lang w:val="de-DE"/>
              </w:rPr>
            </w:pPr>
            <w:r>
              <w:rPr>
                <w:rFonts w:eastAsia="Yu Mincho" w:hint="eastAsia"/>
                <w:sz w:val="20"/>
                <w:szCs w:val="20"/>
                <w:lang w:val="de-DE" w:eastAsia="ja-JP"/>
              </w:rPr>
              <w:t>W</w:t>
            </w:r>
            <w:r>
              <w:rPr>
                <w:rFonts w:eastAsia="Yu Mincho"/>
                <w:sz w:val="20"/>
                <w:szCs w:val="20"/>
                <w:lang w:val="de-DE" w:eastAsia="ja-JP"/>
              </w:rPr>
              <w:t>e support two TPs. We also support to send an LS to RAN2 for dicision on Initial BWP.</w:t>
            </w:r>
          </w:p>
        </w:tc>
      </w:tr>
      <w:tr w:rsidR="0064490A" w:rsidRPr="00A9006D" w14:paraId="085C04FF" w14:textId="77777777" w:rsidTr="002267CD">
        <w:tc>
          <w:tcPr>
            <w:tcW w:w="1525" w:type="dxa"/>
          </w:tcPr>
          <w:p w14:paraId="5287560E" w14:textId="19B5D3F6" w:rsidR="0064490A" w:rsidRPr="00A9006D" w:rsidRDefault="00AE6E9F" w:rsidP="0064490A">
            <w:pPr>
              <w:pStyle w:val="BodyText"/>
              <w:spacing w:after="0"/>
              <w:rPr>
                <w:rFonts w:eastAsia="Malgun Gothic"/>
                <w:sz w:val="20"/>
                <w:szCs w:val="20"/>
                <w:lang w:val="de-DE" w:eastAsia="ko-KR"/>
              </w:rPr>
            </w:pPr>
            <w:r>
              <w:rPr>
                <w:rFonts w:eastAsia="Malgun Gothic"/>
                <w:sz w:val="20"/>
                <w:szCs w:val="20"/>
                <w:lang w:val="de-DE" w:eastAsia="ko-KR"/>
              </w:rPr>
              <w:t>Huawei</w:t>
            </w:r>
          </w:p>
        </w:tc>
        <w:tc>
          <w:tcPr>
            <w:tcW w:w="7560" w:type="dxa"/>
          </w:tcPr>
          <w:p w14:paraId="0B482CCC" w14:textId="78105DF3" w:rsidR="0064490A" w:rsidRDefault="00AE6E9F" w:rsidP="0064490A">
            <w:pPr>
              <w:pStyle w:val="BodyText"/>
              <w:spacing w:after="0"/>
              <w:rPr>
                <w:rFonts w:eastAsiaTheme="minorEastAsia"/>
                <w:sz w:val="20"/>
                <w:szCs w:val="20"/>
                <w:lang w:val="de-DE"/>
              </w:rPr>
            </w:pPr>
            <w:r>
              <w:rPr>
                <w:rFonts w:eastAsiaTheme="minorEastAsia" w:hint="eastAsia"/>
                <w:sz w:val="20"/>
                <w:szCs w:val="20"/>
                <w:lang w:val="de-DE"/>
              </w:rPr>
              <w:t>A</w:t>
            </w:r>
            <w:r>
              <w:rPr>
                <w:rFonts w:eastAsiaTheme="minorEastAsia"/>
                <w:sz w:val="20"/>
                <w:szCs w:val="20"/>
                <w:lang w:val="de-DE"/>
              </w:rPr>
              <w:t>gree with TPa and TPb.</w:t>
            </w:r>
          </w:p>
          <w:p w14:paraId="2CFD3160" w14:textId="6C679E87" w:rsidR="00AE6E9F" w:rsidRPr="00AE6E9F" w:rsidRDefault="008E0908" w:rsidP="0064490A">
            <w:pPr>
              <w:pStyle w:val="BodyText"/>
              <w:spacing w:after="0"/>
              <w:rPr>
                <w:rFonts w:eastAsiaTheme="minorEastAsia"/>
                <w:sz w:val="20"/>
                <w:szCs w:val="20"/>
                <w:lang w:val="de-DE"/>
              </w:rPr>
            </w:pPr>
            <w:r>
              <w:rPr>
                <w:rFonts w:eastAsiaTheme="minorEastAsia"/>
                <w:sz w:val="20"/>
                <w:szCs w:val="20"/>
                <w:lang w:val="de-DE"/>
              </w:rPr>
              <w:t>We also share similar view as Lenovo, the 20MHz initial UL BWP should also be captured in the spec.</w:t>
            </w:r>
          </w:p>
        </w:tc>
      </w:tr>
      <w:tr w:rsidR="0064490A" w14:paraId="2D9DA767" w14:textId="77777777" w:rsidTr="002267CD">
        <w:tc>
          <w:tcPr>
            <w:tcW w:w="1525" w:type="dxa"/>
          </w:tcPr>
          <w:p w14:paraId="4D386B4D" w14:textId="3650C198" w:rsidR="0064490A" w:rsidRPr="008E0908" w:rsidRDefault="008E0908" w:rsidP="0064490A">
            <w:pPr>
              <w:pStyle w:val="BodyText"/>
              <w:spacing w:after="0"/>
              <w:rPr>
                <w:rFonts w:eastAsiaTheme="minorEastAsia"/>
                <w:sz w:val="20"/>
                <w:szCs w:val="20"/>
                <w:lang w:val="de-DE"/>
              </w:rPr>
            </w:pPr>
            <w:r>
              <w:rPr>
                <w:rFonts w:eastAsiaTheme="minorEastAsia" w:hint="eastAsia"/>
                <w:sz w:val="20"/>
                <w:szCs w:val="20"/>
                <w:lang w:val="de-DE"/>
              </w:rPr>
              <w:t>v</w:t>
            </w:r>
            <w:r>
              <w:rPr>
                <w:rFonts w:eastAsiaTheme="minorEastAsia"/>
                <w:sz w:val="20"/>
                <w:szCs w:val="20"/>
                <w:lang w:val="de-DE"/>
              </w:rPr>
              <w:t>ivo</w:t>
            </w:r>
          </w:p>
        </w:tc>
        <w:tc>
          <w:tcPr>
            <w:tcW w:w="7560" w:type="dxa"/>
          </w:tcPr>
          <w:p w14:paraId="7C439DA9" w14:textId="77777777" w:rsidR="0064490A" w:rsidRDefault="008E0908" w:rsidP="0064490A">
            <w:pPr>
              <w:pStyle w:val="BodyText"/>
              <w:spacing w:after="0"/>
              <w:rPr>
                <w:sz w:val="20"/>
                <w:szCs w:val="20"/>
                <w:lang w:val="de-DE"/>
              </w:rPr>
            </w:pPr>
            <w:r>
              <w:rPr>
                <w:sz w:val="20"/>
                <w:szCs w:val="20"/>
                <w:lang w:val="de-DE"/>
              </w:rPr>
              <w:t>Agree with both TPs.</w:t>
            </w:r>
          </w:p>
          <w:p w14:paraId="08793973" w14:textId="53287B48" w:rsidR="008E0908" w:rsidRPr="008E0908" w:rsidRDefault="008E0908" w:rsidP="0064490A">
            <w:pPr>
              <w:pStyle w:val="BodyText"/>
              <w:spacing w:after="0"/>
              <w:rPr>
                <w:rFonts w:eastAsiaTheme="minorEastAsia"/>
                <w:sz w:val="20"/>
                <w:szCs w:val="20"/>
                <w:lang w:val="de-DE"/>
              </w:rPr>
            </w:pPr>
            <w:r>
              <w:rPr>
                <w:rFonts w:eastAsiaTheme="minorEastAsia"/>
                <w:sz w:val="20"/>
                <w:szCs w:val="20"/>
                <w:lang w:val="de-DE"/>
              </w:rPr>
              <w:t>We also support to caprute the 20MHz resctriction for initial UL BWP in the spec.</w:t>
            </w:r>
          </w:p>
        </w:tc>
      </w:tr>
      <w:tr w:rsidR="00B11F20" w14:paraId="2CE5B743" w14:textId="77777777" w:rsidTr="002267CD">
        <w:tc>
          <w:tcPr>
            <w:tcW w:w="1525" w:type="dxa"/>
          </w:tcPr>
          <w:p w14:paraId="3B1471B4" w14:textId="70B97352" w:rsidR="00B11F20" w:rsidRDefault="00B11F20" w:rsidP="00B11F20">
            <w:pPr>
              <w:pStyle w:val="BodyText"/>
              <w:spacing w:after="0"/>
              <w:rPr>
                <w:lang w:val="de-DE"/>
              </w:rPr>
            </w:pPr>
            <w:r>
              <w:rPr>
                <w:rFonts w:eastAsiaTheme="minorEastAsia" w:hint="eastAsia"/>
                <w:sz w:val="20"/>
                <w:szCs w:val="20"/>
                <w:lang w:val="de-DE"/>
              </w:rPr>
              <w:t>Fu</w:t>
            </w:r>
            <w:r>
              <w:rPr>
                <w:rFonts w:eastAsiaTheme="minorEastAsia"/>
                <w:sz w:val="20"/>
                <w:szCs w:val="20"/>
                <w:lang w:val="de-DE"/>
              </w:rPr>
              <w:t>jitsu</w:t>
            </w:r>
          </w:p>
        </w:tc>
        <w:tc>
          <w:tcPr>
            <w:tcW w:w="7560" w:type="dxa"/>
          </w:tcPr>
          <w:p w14:paraId="1589FEA3" w14:textId="3D8F781B" w:rsidR="00B11F20" w:rsidRDefault="00B11F20" w:rsidP="00B11F20">
            <w:pPr>
              <w:pStyle w:val="BodyText"/>
              <w:spacing w:after="0"/>
              <w:rPr>
                <w:rFonts w:eastAsiaTheme="minorEastAsia"/>
                <w:sz w:val="20"/>
                <w:szCs w:val="20"/>
                <w:lang w:val="de-DE"/>
              </w:rPr>
            </w:pPr>
            <w:r>
              <w:rPr>
                <w:rFonts w:eastAsiaTheme="minorEastAsia"/>
                <w:sz w:val="20"/>
                <w:szCs w:val="20"/>
                <w:lang w:val="de-DE"/>
              </w:rPr>
              <w:t>Agree with the TPs in principle.</w:t>
            </w:r>
            <w:r w:rsidR="001A6F41">
              <w:rPr>
                <w:rFonts w:eastAsiaTheme="minorEastAsia"/>
                <w:sz w:val="20"/>
                <w:szCs w:val="20"/>
                <w:lang w:val="de-DE"/>
              </w:rPr>
              <w:t xml:space="preserve"> And we also support </w:t>
            </w:r>
            <w:r w:rsidR="001A6F41">
              <w:rPr>
                <w:rFonts w:eastAsia="Yu Mincho"/>
                <w:sz w:val="20"/>
                <w:szCs w:val="20"/>
                <w:lang w:val="de-DE" w:eastAsia="ja-JP"/>
              </w:rPr>
              <w:t>to send an LS to RAN2 for dicision on Initial BWP and to capture the restriction in the spec.</w:t>
            </w:r>
          </w:p>
          <w:p w14:paraId="04BD517E" w14:textId="77777777" w:rsidR="00B11F20" w:rsidRDefault="00B11F20" w:rsidP="00B11F20">
            <w:pPr>
              <w:pStyle w:val="BodyText"/>
              <w:spacing w:after="0"/>
              <w:rPr>
                <w:rFonts w:eastAsiaTheme="minorEastAsia"/>
                <w:sz w:val="20"/>
                <w:szCs w:val="20"/>
                <w:lang w:val="de-DE"/>
              </w:rPr>
            </w:pPr>
            <w:r>
              <w:rPr>
                <w:rFonts w:eastAsiaTheme="minorEastAsia"/>
                <w:sz w:val="20"/>
                <w:szCs w:val="20"/>
                <w:lang w:val="de-DE"/>
              </w:rPr>
              <w:t>Just one question for clafication. Do we need to take into accout the case where the UE may (re-)transmit PRACHs in different RB sets of the active UL BW in a RA procedure? If so, maybe it is better to clarify e.g. that the RB set allocated to the PUSCH is “ the one in which the</w:t>
            </w:r>
            <w:r w:rsidRPr="00CB2DD2">
              <w:rPr>
                <w:rFonts w:eastAsiaTheme="minorEastAsia"/>
                <w:color w:val="FF0000"/>
                <w:sz w:val="20"/>
                <w:szCs w:val="20"/>
                <w:u w:val="single"/>
                <w:lang w:val="de-DE"/>
              </w:rPr>
              <w:t xml:space="preserve"> most recent</w:t>
            </w:r>
            <w:r>
              <w:rPr>
                <w:rFonts w:eastAsiaTheme="minorEastAsia"/>
                <w:color w:val="FF0000"/>
                <w:sz w:val="20"/>
                <w:szCs w:val="20"/>
                <w:u w:val="single"/>
                <w:lang w:val="de-DE"/>
              </w:rPr>
              <w:t>ly transmitted</w:t>
            </w:r>
            <w:r w:rsidRPr="00CB2DD2">
              <w:rPr>
                <w:rFonts w:eastAsiaTheme="minorEastAsia"/>
                <w:color w:val="FF0000"/>
                <w:sz w:val="20"/>
                <w:szCs w:val="20"/>
                <w:u w:val="single"/>
                <w:lang w:val="de-DE"/>
              </w:rPr>
              <w:t xml:space="preserve"> </w:t>
            </w:r>
            <w:r>
              <w:rPr>
                <w:rFonts w:eastAsiaTheme="minorEastAsia"/>
                <w:sz w:val="20"/>
                <w:szCs w:val="20"/>
                <w:lang w:val="de-DE"/>
              </w:rPr>
              <w:t xml:space="preserve">PRACH </w:t>
            </w:r>
            <w:r w:rsidRPr="00DA7384">
              <w:rPr>
                <w:rFonts w:eastAsiaTheme="minorEastAsia" w:hint="eastAsia"/>
                <w:color w:val="FF0000"/>
                <w:sz w:val="20"/>
                <w:szCs w:val="20"/>
                <w:u w:val="single"/>
                <w:lang w:val="de-DE"/>
              </w:rPr>
              <w:t>corresponding to the RAR</w:t>
            </w:r>
            <w:r>
              <w:rPr>
                <w:rFonts w:eastAsiaTheme="minorEastAsia"/>
                <w:color w:val="FF0000"/>
                <w:sz w:val="20"/>
                <w:szCs w:val="20"/>
                <w:u w:val="single"/>
                <w:lang w:val="de-DE"/>
              </w:rPr>
              <w:t xml:space="preserve"> (or DCI 0_0 with CRC scrambled with TC-RNTI)</w:t>
            </w:r>
            <w:r>
              <w:rPr>
                <w:rFonts w:ascii="Yu Gothic" w:eastAsia="Yu Gothic" w:hAnsi="Yu Gothic"/>
                <w:lang w:eastAsia="ja-JP"/>
              </w:rPr>
              <w:t xml:space="preserve"> </w:t>
            </w:r>
            <w:r>
              <w:rPr>
                <w:rFonts w:eastAsiaTheme="minorEastAsia"/>
                <w:sz w:val="20"/>
                <w:szCs w:val="20"/>
                <w:lang w:val="de-DE"/>
              </w:rPr>
              <w:t>is transmitted“ ?</w:t>
            </w:r>
          </w:p>
          <w:p w14:paraId="1210C392" w14:textId="77777777" w:rsidR="00FF0E8C" w:rsidRDefault="00FF0E8C" w:rsidP="00B11F20">
            <w:pPr>
              <w:pStyle w:val="BodyText"/>
              <w:spacing w:after="0"/>
              <w:rPr>
                <w:rFonts w:eastAsiaTheme="minorEastAsia"/>
                <w:sz w:val="20"/>
                <w:szCs w:val="20"/>
                <w:lang w:val="de-DE"/>
              </w:rPr>
            </w:pPr>
          </w:p>
          <w:p w14:paraId="29F7A002" w14:textId="77777777" w:rsidR="00FF0E8C" w:rsidRPr="00FF0E8C" w:rsidRDefault="00FF0E8C" w:rsidP="00B11F20">
            <w:pPr>
              <w:pStyle w:val="BodyText"/>
              <w:spacing w:after="0"/>
              <w:rPr>
                <w:rFonts w:eastAsiaTheme="minorEastAsia"/>
                <w:color w:val="00B050"/>
                <w:sz w:val="20"/>
                <w:szCs w:val="20"/>
                <w:lang w:val="de-DE"/>
              </w:rPr>
            </w:pPr>
            <w:r w:rsidRPr="00FF0E8C">
              <w:rPr>
                <w:rFonts w:eastAsiaTheme="minorEastAsia"/>
                <w:color w:val="00B050"/>
                <w:sz w:val="20"/>
                <w:szCs w:val="20"/>
                <w:lang w:val="de-DE"/>
              </w:rPr>
              <w:t>Moderator comment:</w:t>
            </w:r>
          </w:p>
          <w:p w14:paraId="1A5AEA93" w14:textId="524CCBC1" w:rsidR="00FF0E8C" w:rsidRPr="00FF0E8C" w:rsidRDefault="00FF0E8C" w:rsidP="00B11F20">
            <w:pPr>
              <w:pStyle w:val="BodyText"/>
              <w:spacing w:after="0"/>
              <w:rPr>
                <w:rFonts w:eastAsiaTheme="minorEastAsia"/>
                <w:sz w:val="20"/>
                <w:szCs w:val="20"/>
                <w:lang w:val="de-DE"/>
              </w:rPr>
            </w:pPr>
            <w:r w:rsidRPr="00FF0E8C">
              <w:rPr>
                <w:rFonts w:eastAsiaTheme="minorEastAsia"/>
                <w:color w:val="00B050"/>
                <w:sz w:val="20"/>
                <w:szCs w:val="20"/>
                <w:lang w:val="de-DE"/>
              </w:rPr>
              <w:t xml:space="preserve">Is this a valid configuration? I would expect that all RACH occasions within the active BWP would be configured within a single BWP. </w:t>
            </w:r>
            <w:r>
              <w:rPr>
                <w:rFonts w:eastAsiaTheme="minorEastAsia"/>
                <w:color w:val="00B050"/>
                <w:sz w:val="20"/>
                <w:szCs w:val="20"/>
                <w:lang w:val="de-DE"/>
              </w:rPr>
              <w:t>Furthermore</w:t>
            </w:r>
            <w:r w:rsidRPr="00FF0E8C">
              <w:rPr>
                <w:rFonts w:eastAsiaTheme="minorEastAsia"/>
                <w:color w:val="00B050"/>
                <w:sz w:val="20"/>
                <w:szCs w:val="20"/>
                <w:lang w:val="de-DE"/>
              </w:rPr>
              <w:t xml:space="preserve">, </w:t>
            </w:r>
            <w:r>
              <w:rPr>
                <w:rFonts w:eastAsiaTheme="minorEastAsia"/>
                <w:color w:val="00B050"/>
                <w:sz w:val="20"/>
                <w:szCs w:val="20"/>
                <w:lang w:val="de-DE"/>
              </w:rPr>
              <w:t>RAN</w:t>
            </w:r>
            <w:r w:rsidRPr="00FF0E8C">
              <w:rPr>
                <w:rFonts w:eastAsiaTheme="minorEastAsia"/>
                <w:color w:val="00B050"/>
                <w:sz w:val="20"/>
                <w:szCs w:val="20"/>
                <w:lang w:val="de-DE"/>
              </w:rPr>
              <w:t xml:space="preserve"> agreed to down-prioritize provision of multiple Msg1 opportunities in the frequency domain</w:t>
            </w:r>
            <w:r>
              <w:rPr>
                <w:rFonts w:eastAsiaTheme="minorEastAsia"/>
                <w:color w:val="00B050"/>
                <w:sz w:val="20"/>
                <w:szCs w:val="20"/>
                <w:lang w:val="de-DE"/>
              </w:rPr>
              <w:t xml:space="preserve"> in RAN#84.</w:t>
            </w:r>
            <w:r w:rsidR="002150BC">
              <w:rPr>
                <w:rFonts w:eastAsiaTheme="minorEastAsia"/>
                <w:color w:val="00B050"/>
                <w:sz w:val="20"/>
                <w:szCs w:val="20"/>
                <w:lang w:val="de-DE"/>
              </w:rPr>
              <w:t xml:space="preserve"> </w:t>
            </w:r>
          </w:p>
        </w:tc>
      </w:tr>
      <w:tr w:rsidR="00FB18B4" w:rsidRPr="008E0908" w14:paraId="747FA99B" w14:textId="77777777" w:rsidTr="00FB18B4">
        <w:tc>
          <w:tcPr>
            <w:tcW w:w="1525" w:type="dxa"/>
          </w:tcPr>
          <w:p w14:paraId="29C9B256" w14:textId="76E689EC" w:rsidR="00FB18B4" w:rsidRPr="008E0908" w:rsidRDefault="00FB18B4" w:rsidP="00FB18B4">
            <w:pPr>
              <w:pStyle w:val="BodyText"/>
              <w:spacing w:after="0"/>
              <w:rPr>
                <w:rFonts w:eastAsiaTheme="minorEastAsia"/>
                <w:sz w:val="20"/>
                <w:szCs w:val="20"/>
                <w:lang w:val="de-DE"/>
              </w:rPr>
            </w:pPr>
            <w:r>
              <w:rPr>
                <w:rFonts w:eastAsiaTheme="minorEastAsia"/>
                <w:sz w:val="20"/>
                <w:szCs w:val="20"/>
                <w:lang w:val="de-DE"/>
              </w:rPr>
              <w:t>LG</w:t>
            </w:r>
          </w:p>
        </w:tc>
        <w:tc>
          <w:tcPr>
            <w:tcW w:w="7560" w:type="dxa"/>
          </w:tcPr>
          <w:p w14:paraId="39CB5EB1" w14:textId="3229279B" w:rsidR="00FB18B4" w:rsidRDefault="00FB18B4" w:rsidP="00FB18B4">
            <w:pPr>
              <w:pStyle w:val="BodyText"/>
              <w:spacing w:after="0"/>
              <w:rPr>
                <w:sz w:val="20"/>
                <w:szCs w:val="20"/>
                <w:lang w:val="de-DE"/>
              </w:rPr>
            </w:pPr>
            <w:r>
              <w:rPr>
                <w:sz w:val="20"/>
                <w:szCs w:val="20"/>
                <w:lang w:val="de-DE"/>
              </w:rPr>
              <w:t xml:space="preserve">Agree with </w:t>
            </w:r>
            <w:r w:rsidR="009024B6">
              <w:rPr>
                <w:sz w:val="20"/>
                <w:szCs w:val="20"/>
                <w:lang w:val="de-DE"/>
              </w:rPr>
              <w:t>Fujitsu on the clarification of the PRACH.</w:t>
            </w:r>
          </w:p>
          <w:p w14:paraId="465A15E5" w14:textId="77777777" w:rsidR="0046385A" w:rsidRDefault="0046385A" w:rsidP="00FB18B4">
            <w:pPr>
              <w:pStyle w:val="BodyText"/>
              <w:spacing w:after="0"/>
              <w:rPr>
                <w:sz w:val="20"/>
                <w:szCs w:val="20"/>
                <w:lang w:val="de-DE"/>
              </w:rPr>
            </w:pPr>
          </w:p>
          <w:p w14:paraId="49FC70C9" w14:textId="6D181E81" w:rsidR="00FB18B4" w:rsidRPr="0046385A" w:rsidRDefault="0046385A" w:rsidP="00FB18B4">
            <w:pPr>
              <w:pStyle w:val="BodyText"/>
              <w:spacing w:after="0"/>
              <w:rPr>
                <w:rFonts w:eastAsiaTheme="minorEastAsia"/>
                <w:sz w:val="20"/>
                <w:szCs w:val="20"/>
                <w:lang w:val="de-DE"/>
              </w:rPr>
            </w:pPr>
            <w:r w:rsidRPr="0046385A">
              <w:rPr>
                <w:sz w:val="20"/>
                <w:szCs w:val="20"/>
                <w:lang w:val="de-DE"/>
              </w:rPr>
              <w:t>W</w:t>
            </w:r>
            <w:r w:rsidRPr="0046385A">
              <w:rPr>
                <w:rFonts w:hint="eastAsia"/>
                <w:sz w:val="20"/>
                <w:szCs w:val="20"/>
                <w:lang w:val="de-DE"/>
              </w:rPr>
              <w:t xml:space="preserve">e </w:t>
            </w:r>
            <w:r w:rsidRPr="0046385A">
              <w:rPr>
                <w:sz w:val="20"/>
                <w:szCs w:val="20"/>
                <w:lang w:val="de-DE"/>
              </w:rPr>
              <w:t xml:space="preserve">think that “the one in which the </w:t>
            </w:r>
            <w:ins w:id="23" w:author="양석철/책임연구원/미래기술센터 C&amp;M표준(연)5G무선통신표준Task(suckchel.yang@lge.com)" w:date="2020-06-03T14:48:00Z">
              <w:r>
                <w:rPr>
                  <w:sz w:val="20"/>
                  <w:szCs w:val="20"/>
                  <w:lang w:val="de-DE"/>
                </w:rPr>
                <w:t xml:space="preserve">most recently transmitted </w:t>
              </w:r>
            </w:ins>
            <w:r w:rsidRPr="0046385A">
              <w:rPr>
                <w:sz w:val="20"/>
                <w:szCs w:val="20"/>
                <w:lang w:val="de-DE"/>
              </w:rPr>
              <w:t>PRACH is transmitted</w:t>
            </w:r>
            <w:r>
              <w:rPr>
                <w:sz w:val="20"/>
                <w:szCs w:val="20"/>
                <w:lang w:val="de-DE"/>
              </w:rPr>
              <w:t>“ would be sufficient for both two TPs.</w:t>
            </w:r>
          </w:p>
        </w:tc>
      </w:tr>
      <w:tr w:rsidR="002150BC" w:rsidRPr="008E0908" w14:paraId="0556D559" w14:textId="77777777" w:rsidTr="00FB18B4">
        <w:tc>
          <w:tcPr>
            <w:tcW w:w="1525" w:type="dxa"/>
          </w:tcPr>
          <w:p w14:paraId="4203CFE3" w14:textId="3E6B24AF" w:rsidR="002150BC" w:rsidRPr="002150BC" w:rsidRDefault="002150BC" w:rsidP="00FB18B4">
            <w:pPr>
              <w:pStyle w:val="BodyText"/>
              <w:spacing w:after="0"/>
              <w:rPr>
                <w:rFonts w:eastAsiaTheme="minorEastAsia"/>
                <w:lang w:val="de-DE"/>
              </w:rPr>
            </w:pPr>
            <w:r>
              <w:rPr>
                <w:rFonts w:eastAsiaTheme="minorEastAsia" w:hint="eastAsia"/>
                <w:lang w:val="de-DE"/>
              </w:rPr>
              <w:t>S</w:t>
            </w:r>
            <w:r>
              <w:rPr>
                <w:rFonts w:eastAsiaTheme="minorEastAsia"/>
                <w:lang w:val="de-DE"/>
              </w:rPr>
              <w:t xml:space="preserve">amsung  </w:t>
            </w:r>
          </w:p>
        </w:tc>
        <w:tc>
          <w:tcPr>
            <w:tcW w:w="7560" w:type="dxa"/>
          </w:tcPr>
          <w:p w14:paraId="5744BBBF" w14:textId="5EAA59D8" w:rsidR="00FC510E" w:rsidRDefault="002150BC" w:rsidP="002150BC">
            <w:pPr>
              <w:pStyle w:val="BodyText"/>
              <w:spacing w:after="0"/>
              <w:rPr>
                <w:rFonts w:eastAsiaTheme="minorEastAsia"/>
                <w:sz w:val="20"/>
                <w:szCs w:val="20"/>
                <w:lang w:val="de-DE"/>
              </w:rPr>
            </w:pPr>
            <w:r>
              <w:rPr>
                <w:sz w:val="20"/>
                <w:szCs w:val="20"/>
                <w:lang w:val="de-DE"/>
              </w:rPr>
              <w:t xml:space="preserve">Agree with both TPs. </w:t>
            </w:r>
            <w:r w:rsidR="00FC510E">
              <w:rPr>
                <w:sz w:val="20"/>
                <w:szCs w:val="20"/>
                <w:lang w:val="de-DE"/>
              </w:rPr>
              <w:t xml:space="preserve">For the clarification of the PRACH suggested by Fujitsu, we think it would be sufficient to say </w:t>
            </w:r>
            <w:r w:rsidR="00C52166">
              <w:rPr>
                <w:sz w:val="20"/>
                <w:szCs w:val="20"/>
                <w:lang w:val="de-DE"/>
              </w:rPr>
              <w:t>“</w:t>
            </w:r>
            <w:r w:rsidR="00FC510E">
              <w:rPr>
                <w:sz w:val="20"/>
                <w:szCs w:val="20"/>
                <w:lang w:val="de-DE"/>
              </w:rPr>
              <w:t xml:space="preserve">PRACH </w:t>
            </w:r>
            <w:r w:rsidR="00FC510E" w:rsidRPr="00FC510E">
              <w:rPr>
                <w:color w:val="FF0000"/>
                <w:sz w:val="20"/>
                <w:szCs w:val="20"/>
                <w:u w:val="single"/>
                <w:lang w:val="de-DE"/>
              </w:rPr>
              <w:t xml:space="preserve">corresponding to the RAR </w:t>
            </w:r>
            <w:r w:rsidR="00FC510E">
              <w:rPr>
                <w:rFonts w:eastAsiaTheme="minorEastAsia"/>
                <w:color w:val="FF0000"/>
                <w:sz w:val="20"/>
                <w:szCs w:val="20"/>
                <w:u w:val="single"/>
                <w:lang w:val="de-DE"/>
              </w:rPr>
              <w:t>(or DCI 0_0 with CRC scrambled with TC-RNTI)</w:t>
            </w:r>
            <w:r w:rsidR="00FC510E">
              <w:rPr>
                <w:sz w:val="20"/>
                <w:szCs w:val="20"/>
                <w:lang w:val="de-DE"/>
              </w:rPr>
              <w:t xml:space="preserve"> “ without adding </w:t>
            </w:r>
            <w:r w:rsidR="00FC510E" w:rsidRPr="00CB2DD2">
              <w:rPr>
                <w:rFonts w:eastAsiaTheme="minorEastAsia"/>
                <w:color w:val="FF0000"/>
                <w:sz w:val="20"/>
                <w:szCs w:val="20"/>
                <w:u w:val="single"/>
                <w:lang w:val="de-DE"/>
              </w:rPr>
              <w:t>most recent</w:t>
            </w:r>
            <w:r w:rsidR="00FC510E">
              <w:rPr>
                <w:rFonts w:eastAsiaTheme="minorEastAsia"/>
                <w:color w:val="FF0000"/>
                <w:sz w:val="20"/>
                <w:szCs w:val="20"/>
                <w:u w:val="single"/>
                <w:lang w:val="de-DE"/>
              </w:rPr>
              <w:t xml:space="preserve">ly transmitted, </w:t>
            </w:r>
            <w:r w:rsidR="00FC510E">
              <w:rPr>
                <w:rFonts w:eastAsiaTheme="minorEastAsia"/>
                <w:sz w:val="20"/>
                <w:szCs w:val="20"/>
                <w:lang w:val="de-DE"/>
              </w:rPr>
              <w:t>b</w:t>
            </w:r>
            <w:r w:rsidR="00FC510E" w:rsidRPr="00FC510E">
              <w:rPr>
                <w:rFonts w:eastAsiaTheme="minorEastAsia"/>
                <w:sz w:val="20"/>
                <w:szCs w:val="20"/>
                <w:lang w:val="de-DE"/>
              </w:rPr>
              <w:t>eca</w:t>
            </w:r>
            <w:r w:rsidR="00FC510E">
              <w:rPr>
                <w:rFonts w:eastAsiaTheme="minorEastAsia"/>
                <w:sz w:val="20"/>
                <w:szCs w:val="20"/>
                <w:lang w:val="de-DE"/>
              </w:rPr>
              <w:t>u</w:t>
            </w:r>
            <w:r w:rsidR="00FC510E" w:rsidRPr="00FC510E">
              <w:rPr>
                <w:rFonts w:eastAsiaTheme="minorEastAsia"/>
                <w:sz w:val="20"/>
                <w:szCs w:val="20"/>
                <w:lang w:val="de-DE"/>
              </w:rPr>
              <w:t>se</w:t>
            </w:r>
            <w:r w:rsidR="00FC510E">
              <w:rPr>
                <w:rFonts w:eastAsiaTheme="minorEastAsia"/>
                <w:sz w:val="20"/>
                <w:szCs w:val="20"/>
                <w:lang w:val="de-DE"/>
              </w:rPr>
              <w:t xml:space="preserve"> UE and gNB has the same understanding of the PRACH accroding to RA-RNTI + preamble ID in RAR. </w:t>
            </w:r>
            <w:r w:rsidR="00C52166">
              <w:rPr>
                <w:rFonts w:eastAsiaTheme="minorEastAsia"/>
                <w:sz w:val="20"/>
                <w:szCs w:val="20"/>
                <w:lang w:val="de-DE"/>
              </w:rPr>
              <w:t>For example, if UE transimts 1st</w:t>
            </w:r>
            <w:r w:rsidR="00FC510E">
              <w:rPr>
                <w:rFonts w:eastAsiaTheme="minorEastAsia"/>
                <w:sz w:val="20"/>
                <w:szCs w:val="20"/>
                <w:lang w:val="de-DE"/>
              </w:rPr>
              <w:t xml:space="preserve"> </w:t>
            </w:r>
            <w:r w:rsidR="00C52166">
              <w:rPr>
                <w:rFonts w:eastAsiaTheme="minorEastAsia"/>
                <w:sz w:val="20"/>
                <w:szCs w:val="20"/>
                <w:lang w:val="de-DE"/>
              </w:rPr>
              <w:t>PRACH in RB set 0 and fails to receive RAR, and then, transmits</w:t>
            </w:r>
            <w:r w:rsidR="00FC510E">
              <w:rPr>
                <w:rFonts w:eastAsiaTheme="minorEastAsia"/>
                <w:sz w:val="20"/>
                <w:szCs w:val="20"/>
                <w:lang w:val="de-DE"/>
              </w:rPr>
              <w:t xml:space="preserve"> 2nd PRACH </w:t>
            </w:r>
            <w:r w:rsidR="00C52166">
              <w:rPr>
                <w:rFonts w:eastAsiaTheme="minorEastAsia"/>
                <w:sz w:val="20"/>
                <w:szCs w:val="20"/>
                <w:lang w:val="de-DE"/>
              </w:rPr>
              <w:t xml:space="preserve">in RB set 1, RAR-RNTI is  different for 1st and 2nd PRACH.   </w:t>
            </w:r>
          </w:p>
          <w:p w14:paraId="4845958D" w14:textId="77777777" w:rsidR="00C52166" w:rsidRDefault="00C52166" w:rsidP="002150BC">
            <w:pPr>
              <w:pStyle w:val="BodyText"/>
              <w:spacing w:after="0"/>
              <w:rPr>
                <w:sz w:val="20"/>
                <w:szCs w:val="20"/>
                <w:lang w:val="de-DE"/>
              </w:rPr>
            </w:pPr>
          </w:p>
          <w:p w14:paraId="235E0C95" w14:textId="30871325" w:rsidR="002150BC" w:rsidRDefault="002150BC" w:rsidP="002150BC">
            <w:pPr>
              <w:pStyle w:val="BodyText"/>
              <w:spacing w:after="0"/>
              <w:rPr>
                <w:rFonts w:eastAsiaTheme="minorEastAsia"/>
                <w:sz w:val="20"/>
                <w:szCs w:val="20"/>
                <w:lang w:val="de-DE"/>
              </w:rPr>
            </w:pPr>
            <w:r>
              <w:rPr>
                <w:rFonts w:eastAsiaTheme="minorEastAsia"/>
                <w:sz w:val="20"/>
                <w:szCs w:val="20"/>
                <w:lang w:val="de-DE"/>
              </w:rPr>
              <w:t>We think it is neceesary to caprute the 20MHz resctriction for initial UL BWP in the spec.</w:t>
            </w:r>
          </w:p>
          <w:p w14:paraId="274B0DA2" w14:textId="77777777" w:rsidR="002150BC" w:rsidRPr="002150BC" w:rsidRDefault="002150BC" w:rsidP="00FB18B4">
            <w:pPr>
              <w:pStyle w:val="BodyText"/>
              <w:spacing w:after="0"/>
              <w:rPr>
                <w:lang w:val="de-DE"/>
              </w:rPr>
            </w:pPr>
          </w:p>
        </w:tc>
      </w:tr>
      <w:tr w:rsidR="00E90D05" w:rsidRPr="008E0908" w14:paraId="44BE15EE" w14:textId="77777777" w:rsidTr="00FB18B4">
        <w:tc>
          <w:tcPr>
            <w:tcW w:w="1525" w:type="dxa"/>
          </w:tcPr>
          <w:p w14:paraId="2497BA29" w14:textId="5C9A912A" w:rsidR="00E90D05" w:rsidRPr="00E90D05" w:rsidRDefault="00E90D05" w:rsidP="00FB18B4">
            <w:pPr>
              <w:pStyle w:val="BodyText"/>
              <w:spacing w:after="0"/>
              <w:rPr>
                <w:rFonts w:eastAsiaTheme="minorEastAsia"/>
                <w:lang w:val="de-DE"/>
              </w:rPr>
            </w:pPr>
            <w:r>
              <w:rPr>
                <w:rFonts w:eastAsiaTheme="minorEastAsia" w:hint="eastAsia"/>
                <w:lang w:val="de-DE"/>
              </w:rPr>
              <w:t>O</w:t>
            </w:r>
            <w:r>
              <w:rPr>
                <w:rFonts w:eastAsiaTheme="minorEastAsia"/>
                <w:lang w:val="de-DE"/>
              </w:rPr>
              <w:t>PPO</w:t>
            </w:r>
          </w:p>
        </w:tc>
        <w:tc>
          <w:tcPr>
            <w:tcW w:w="7560" w:type="dxa"/>
          </w:tcPr>
          <w:p w14:paraId="6BCD7994" w14:textId="4D055140" w:rsidR="00E90D05" w:rsidRPr="00E90D05" w:rsidRDefault="00E90D05" w:rsidP="00E90D05">
            <w:pPr>
              <w:pStyle w:val="BodyText"/>
              <w:spacing w:after="0"/>
              <w:rPr>
                <w:rFonts w:eastAsiaTheme="minorEastAsia"/>
                <w:lang w:val="en-US"/>
              </w:rPr>
            </w:pPr>
            <w:r>
              <w:rPr>
                <w:rFonts w:eastAsiaTheme="minorEastAsia"/>
                <w:lang w:val="en-US"/>
              </w:rPr>
              <w:t xml:space="preserve">Fine with the </w:t>
            </w:r>
            <w:proofErr w:type="spellStart"/>
            <w:r>
              <w:rPr>
                <w:rFonts w:eastAsiaTheme="minorEastAsia"/>
                <w:lang w:val="en-US"/>
              </w:rPr>
              <w:t>TPa</w:t>
            </w:r>
            <w:proofErr w:type="spellEnd"/>
            <w:r>
              <w:rPr>
                <w:rFonts w:eastAsiaTheme="minorEastAsia"/>
                <w:lang w:val="en-US"/>
              </w:rPr>
              <w:t xml:space="preserve"> and </w:t>
            </w:r>
            <w:proofErr w:type="spellStart"/>
            <w:r>
              <w:rPr>
                <w:rFonts w:eastAsiaTheme="minorEastAsia"/>
                <w:lang w:val="en-US"/>
              </w:rPr>
              <w:t>TPb</w:t>
            </w:r>
            <w:proofErr w:type="spellEnd"/>
            <w:r>
              <w:rPr>
                <w:rFonts w:eastAsiaTheme="minorEastAsia"/>
                <w:lang w:val="en-US"/>
              </w:rPr>
              <w:t xml:space="preserve"> in principle and we are fine with Fujitsu’s modifications. </w:t>
            </w:r>
          </w:p>
        </w:tc>
      </w:tr>
    </w:tbl>
    <w:p w14:paraId="0326A06A" w14:textId="2B9FF040" w:rsidR="00A47490" w:rsidRPr="00E90D05" w:rsidRDefault="00A47490" w:rsidP="001602E9"/>
    <w:p w14:paraId="72483050" w14:textId="77777777" w:rsidR="00A47490" w:rsidRDefault="00A47490" w:rsidP="00A47490">
      <w:pPr>
        <w:spacing w:after="0"/>
        <w:rPr>
          <w:rFonts w:eastAsia="Batang"/>
          <w:kern w:val="2"/>
          <w:u w:val="single"/>
        </w:rPr>
      </w:pPr>
      <w:r>
        <w:rPr>
          <w:kern w:val="2"/>
          <w:u w:val="single"/>
        </w:rPr>
        <w:t>Reason for changes</w:t>
      </w:r>
    </w:p>
    <w:p w14:paraId="567267DE" w14:textId="0DF3F7C9" w:rsidR="00A47490" w:rsidRPr="00351E51" w:rsidRDefault="00A47490" w:rsidP="00A47490">
      <w:pPr>
        <w:jc w:val="both"/>
        <w:rPr>
          <w:kern w:val="2"/>
        </w:rPr>
      </w:pPr>
      <w:r>
        <w:rPr>
          <w:kern w:val="2"/>
          <w:lang w:val="en-US"/>
        </w:rPr>
        <w:t xml:space="preserve">Implementation of agreement </w:t>
      </w:r>
      <w:r w:rsidR="00662596">
        <w:rPr>
          <w:kern w:val="2"/>
          <w:lang w:val="en-US"/>
        </w:rPr>
        <w:t>for RB set allocation for PUSCH scheduled by a RAR UL grant and DCI 0_0 addressed to TC-RNTI.</w:t>
      </w:r>
    </w:p>
    <w:p w14:paraId="7E07A4C2" w14:textId="77777777" w:rsidR="00A47490" w:rsidRDefault="00A47490" w:rsidP="00A47490">
      <w:pPr>
        <w:spacing w:after="0"/>
        <w:rPr>
          <w:kern w:val="2"/>
          <w:u w:val="single"/>
        </w:rPr>
      </w:pPr>
      <w:r>
        <w:rPr>
          <w:kern w:val="2"/>
          <w:u w:val="single"/>
        </w:rPr>
        <w:t>Summary of changes</w:t>
      </w:r>
    </w:p>
    <w:p w14:paraId="0648A303" w14:textId="06901602" w:rsidR="00A47490" w:rsidRPr="00535376" w:rsidRDefault="00A47490" w:rsidP="00A47490">
      <w:pPr>
        <w:spacing w:after="0"/>
        <w:jc w:val="both"/>
        <w:rPr>
          <w:kern w:val="2"/>
        </w:rPr>
      </w:pPr>
      <w:r>
        <w:rPr>
          <w:kern w:val="2"/>
        </w:rPr>
        <w:lastRenderedPageBreak/>
        <w:t xml:space="preserve">Introduction of RB set allocation rule for </w:t>
      </w:r>
      <w:r w:rsidR="00662596">
        <w:rPr>
          <w:kern w:val="2"/>
          <w:lang w:val="en-US"/>
        </w:rPr>
        <w:t>for PUSCH scheduled by a RAR UL grant and DCI 0_0 addressed to TC-RNTI</w:t>
      </w:r>
    </w:p>
    <w:p w14:paraId="2BA2595F" w14:textId="77777777" w:rsidR="00A47490" w:rsidRDefault="00A47490" w:rsidP="00A47490">
      <w:pPr>
        <w:spacing w:after="0"/>
        <w:jc w:val="both"/>
      </w:pPr>
    </w:p>
    <w:p w14:paraId="0E4B5C98" w14:textId="77777777" w:rsidR="00A47490" w:rsidRDefault="00A47490" w:rsidP="00A47490">
      <w:pPr>
        <w:spacing w:after="0"/>
        <w:rPr>
          <w:kern w:val="2"/>
          <w:u w:val="single"/>
        </w:rPr>
      </w:pPr>
      <w:r>
        <w:rPr>
          <w:kern w:val="2"/>
          <w:u w:val="single"/>
        </w:rPr>
        <w:t>Specs/Sections impacted</w:t>
      </w:r>
    </w:p>
    <w:p w14:paraId="7C2BE6D7" w14:textId="2B48859B" w:rsidR="00A47490" w:rsidRDefault="00A47490" w:rsidP="00A47490">
      <w:pPr>
        <w:spacing w:after="0"/>
        <w:jc w:val="both"/>
        <w:rPr>
          <w:lang w:eastAsia="ko-KR"/>
        </w:rPr>
      </w:pPr>
      <w:r>
        <w:rPr>
          <w:lang w:eastAsia="ko-KR"/>
        </w:rPr>
        <w:t xml:space="preserve">38.213 Section </w:t>
      </w:r>
      <w:r w:rsidR="00662596">
        <w:rPr>
          <w:lang w:eastAsia="ko-KR"/>
        </w:rPr>
        <w:t>8.3</w:t>
      </w:r>
    </w:p>
    <w:p w14:paraId="183A4921" w14:textId="6446F1FA" w:rsidR="00662596" w:rsidRDefault="00662596" w:rsidP="00A47490">
      <w:pPr>
        <w:spacing w:after="0"/>
        <w:jc w:val="both"/>
        <w:rPr>
          <w:lang w:eastAsia="ko-KR"/>
        </w:rPr>
      </w:pPr>
      <w:r>
        <w:rPr>
          <w:lang w:eastAsia="ko-KR"/>
        </w:rPr>
        <w:t>38.214 Section 6.1.2.2.3</w:t>
      </w:r>
    </w:p>
    <w:p w14:paraId="3B43CC14" w14:textId="77777777" w:rsidR="00A47490" w:rsidRDefault="00A47490" w:rsidP="00A47490">
      <w:pPr>
        <w:spacing w:after="0"/>
        <w:jc w:val="both"/>
        <w:rPr>
          <w:lang w:eastAsia="en-US"/>
        </w:rPr>
      </w:pPr>
    </w:p>
    <w:p w14:paraId="32F8EC6A" w14:textId="77777777" w:rsidR="00A47490" w:rsidRDefault="00A47490" w:rsidP="00A47490">
      <w:pPr>
        <w:spacing w:after="0"/>
        <w:rPr>
          <w:kern w:val="2"/>
          <w:u w:val="single"/>
        </w:rPr>
      </w:pPr>
      <w:r>
        <w:rPr>
          <w:kern w:val="2"/>
          <w:u w:val="single"/>
        </w:rPr>
        <w:t>Consequences if not approved</w:t>
      </w:r>
    </w:p>
    <w:p w14:paraId="12926D7C" w14:textId="7984B849" w:rsidR="00A47490" w:rsidRDefault="00A47490" w:rsidP="00A47490">
      <w:pPr>
        <w:spacing w:after="0"/>
        <w:jc w:val="both"/>
        <w:rPr>
          <w:lang w:eastAsia="ko-KR"/>
        </w:rPr>
      </w:pPr>
      <w:r>
        <w:rPr>
          <w:lang w:eastAsia="ko-KR"/>
        </w:rPr>
        <w:t xml:space="preserve">Undefined RB set allocation for </w:t>
      </w:r>
      <w:r w:rsidR="00662596">
        <w:rPr>
          <w:lang w:eastAsia="ko-KR"/>
        </w:rPr>
        <w:t>PUSCH scheduled by a RAR UL grant</w:t>
      </w:r>
    </w:p>
    <w:p w14:paraId="5CCF8DF5" w14:textId="77777777" w:rsidR="007B0F3C" w:rsidRPr="00351E51" w:rsidRDefault="007B0F3C" w:rsidP="00A47490">
      <w:pPr>
        <w:pStyle w:val="BodyText"/>
      </w:pPr>
    </w:p>
    <w:p w14:paraId="3AAEBB0F" w14:textId="210F3BD2" w:rsidR="00662596" w:rsidRPr="00886F89" w:rsidRDefault="00662596" w:rsidP="00662596">
      <w:pPr>
        <w:pStyle w:val="BodyText"/>
      </w:pPr>
      <w:r w:rsidRPr="00886F89">
        <w:rPr>
          <w:highlight w:val="yellow"/>
        </w:rPr>
        <w:t>-----------------------</w:t>
      </w:r>
      <w:r>
        <w:rPr>
          <w:highlight w:val="yellow"/>
        </w:rPr>
        <w:t>--</w:t>
      </w:r>
      <w:r w:rsidRPr="00886F89">
        <w:rPr>
          <w:highlight w:val="yellow"/>
        </w:rPr>
        <w:t>--------</w:t>
      </w:r>
      <w:r>
        <w:rPr>
          <w:highlight w:val="yellow"/>
        </w:rPr>
        <w:t>----</w:t>
      </w:r>
      <w:r w:rsidRPr="00886F89">
        <w:rPr>
          <w:highlight w:val="yellow"/>
        </w:rPr>
        <w:t>---- Text Proposal (</w:t>
      </w:r>
      <w:proofErr w:type="spellStart"/>
      <w:r w:rsidRPr="00886F89">
        <w:rPr>
          <w:highlight w:val="yellow"/>
        </w:rPr>
        <w:t>TP#</w:t>
      </w:r>
      <w:r>
        <w:rPr>
          <w:highlight w:val="yellow"/>
        </w:rPr>
        <w:t>a</w:t>
      </w:r>
      <w:proofErr w:type="spellEnd"/>
      <w:r w:rsidRPr="00886F89">
        <w:rPr>
          <w:highlight w:val="yellow"/>
        </w:rPr>
        <w:t>) for 38.</w:t>
      </w:r>
      <w:r>
        <w:rPr>
          <w:highlight w:val="yellow"/>
        </w:rPr>
        <w:t>213</w:t>
      </w:r>
      <w:r w:rsidRPr="00886F89">
        <w:rPr>
          <w:highlight w:val="yellow"/>
        </w:rPr>
        <w:t xml:space="preserve">, Section </w:t>
      </w:r>
      <w:r>
        <w:rPr>
          <w:highlight w:val="yellow"/>
        </w:rPr>
        <w:t>8.3</w:t>
      </w:r>
      <w:r w:rsidRPr="00886F89">
        <w:rPr>
          <w:highlight w:val="yellow"/>
        </w:rPr>
        <w:t xml:space="preserve"> -----------------</w:t>
      </w:r>
      <w:r>
        <w:rPr>
          <w:highlight w:val="yellow"/>
        </w:rPr>
        <w:t>--</w:t>
      </w:r>
      <w:r w:rsidRPr="00886F89">
        <w:rPr>
          <w:highlight w:val="yellow"/>
        </w:rPr>
        <w:t>--</w:t>
      </w:r>
      <w:r>
        <w:rPr>
          <w:highlight w:val="yellow"/>
        </w:rPr>
        <w:t>----</w:t>
      </w:r>
      <w:r w:rsidRPr="00886F89">
        <w:rPr>
          <w:highlight w:val="yellow"/>
        </w:rPr>
        <w:t>--------</w:t>
      </w:r>
    </w:p>
    <w:p w14:paraId="5C4B0BBC" w14:textId="77777777" w:rsidR="00662596" w:rsidRPr="00E123FC" w:rsidRDefault="00662596" w:rsidP="00662596">
      <w:pPr>
        <w:pStyle w:val="BodyText"/>
        <w:jc w:val="center"/>
        <w:rPr>
          <w:color w:val="FF0000"/>
        </w:rPr>
      </w:pPr>
      <w:r w:rsidRPr="00886F89">
        <w:rPr>
          <w:color w:val="FF0000"/>
        </w:rPr>
        <w:t>*** Unchanged text omitted ***</w:t>
      </w:r>
    </w:p>
    <w:p w14:paraId="44C15D70" w14:textId="77777777" w:rsidR="007B0F3C" w:rsidRPr="007B0F3C" w:rsidRDefault="007B0F3C" w:rsidP="007B0F3C">
      <w:pPr>
        <w:overflowPunct/>
        <w:autoSpaceDE/>
        <w:autoSpaceDN/>
        <w:adjustRightInd/>
        <w:spacing w:line="240" w:lineRule="auto"/>
        <w:textAlignment w:val="auto"/>
        <w:rPr>
          <w:rFonts w:eastAsia="SimSun"/>
          <w:lang w:eastAsia="en-US"/>
        </w:rPr>
      </w:pPr>
      <w:r w:rsidRPr="007B0F3C">
        <w:rPr>
          <w:rFonts w:eastAsia="MS Mincho"/>
          <w:kern w:val="2"/>
          <w:lang w:val="en-US" w:eastAsia="en-US"/>
        </w:rPr>
        <w:t xml:space="preserve">If </w:t>
      </w:r>
      <w:proofErr w:type="spellStart"/>
      <w:r w:rsidRPr="007B0F3C">
        <w:rPr>
          <w:rFonts w:eastAsia="MS Mincho"/>
          <w:i/>
          <w:iCs/>
          <w:kern w:val="2"/>
          <w:lang w:val="en-US" w:eastAsia="en-US"/>
        </w:rPr>
        <w:t>useInterlace</w:t>
      </w:r>
      <w:proofErr w:type="spellEnd"/>
      <w:r w:rsidRPr="007B0F3C">
        <w:rPr>
          <w:rFonts w:eastAsia="MS Mincho"/>
          <w:i/>
          <w:iCs/>
          <w:kern w:val="2"/>
          <w:lang w:val="en-US" w:eastAsia="en-US"/>
        </w:rPr>
        <w:t>-PUCCH-PUSCH</w:t>
      </w:r>
      <w:r w:rsidRPr="007B0F3C">
        <w:rPr>
          <w:rFonts w:eastAsia="MS Mincho"/>
          <w:kern w:val="2"/>
          <w:lang w:val="en-US" w:eastAsia="en-US"/>
        </w:rPr>
        <w:t xml:space="preserve"> is provided in </w:t>
      </w:r>
      <w:r w:rsidRPr="007B0F3C">
        <w:rPr>
          <w:rFonts w:eastAsia="MS Mincho"/>
          <w:i/>
          <w:iCs/>
          <w:kern w:val="2"/>
          <w:lang w:val="en-US" w:eastAsia="en-US"/>
        </w:rPr>
        <w:t>BWP-</w:t>
      </w:r>
      <w:proofErr w:type="spellStart"/>
      <w:r w:rsidRPr="007B0F3C">
        <w:rPr>
          <w:rFonts w:eastAsia="MS Mincho"/>
          <w:i/>
          <w:iCs/>
          <w:kern w:val="2"/>
          <w:lang w:val="en-US" w:eastAsia="en-US"/>
        </w:rPr>
        <w:t>UplinkCommon</w:t>
      </w:r>
      <w:proofErr w:type="spellEnd"/>
      <w:r w:rsidRPr="007B0F3C">
        <w:rPr>
          <w:rFonts w:eastAsia="MS Mincho"/>
          <w:kern w:val="2"/>
          <w:lang w:val="en-US" w:eastAsia="en-US"/>
        </w:rPr>
        <w:t xml:space="preserve"> or </w:t>
      </w:r>
      <w:r w:rsidRPr="007B0F3C">
        <w:rPr>
          <w:rFonts w:eastAsia="MS Mincho"/>
          <w:i/>
          <w:iCs/>
          <w:kern w:val="2"/>
          <w:lang w:val="en-US" w:eastAsia="en-US"/>
        </w:rPr>
        <w:t>BWP-</w:t>
      </w:r>
      <w:proofErr w:type="spellStart"/>
      <w:r w:rsidRPr="007B0F3C">
        <w:rPr>
          <w:rFonts w:eastAsia="MS Mincho"/>
          <w:i/>
          <w:iCs/>
          <w:kern w:val="2"/>
          <w:lang w:val="en-US" w:eastAsia="en-US"/>
        </w:rPr>
        <w:t>UplinkDedicated</w:t>
      </w:r>
      <w:proofErr w:type="spellEnd"/>
      <w:r w:rsidRPr="007B0F3C">
        <w:rPr>
          <w:rFonts w:eastAsia="MS Mincho"/>
          <w:kern w:val="2"/>
          <w:lang w:val="en-US" w:eastAsia="en-US"/>
        </w:rPr>
        <w:t>,</w:t>
      </w:r>
      <w:r w:rsidRPr="007B0F3C">
        <w:rPr>
          <w:rFonts w:eastAsia="SimSun"/>
          <w:lang w:eastAsia="en-US"/>
        </w:rPr>
        <w:t xml:space="preserve"> the</w:t>
      </w:r>
      <w:r w:rsidRPr="007B0F3C">
        <w:rPr>
          <w:rFonts w:eastAsia="DengXian"/>
          <w:lang w:eastAsia="en-US"/>
        </w:rPr>
        <w:t xml:space="preserve"> </w:t>
      </w:r>
      <w:r w:rsidRPr="007B0F3C">
        <w:rPr>
          <w:rFonts w:eastAsia="SimSun"/>
          <w:lang w:eastAsia="en-US"/>
        </w:rPr>
        <w:t>frequency domain resource allocation is by uplink resource allocation type 2 [6, TS 38.214]. A UE processes</w:t>
      </w:r>
      <w:r w:rsidRPr="007B0F3C">
        <w:rPr>
          <w:rFonts w:eastAsia="MS Mincho"/>
          <w:kern w:val="2"/>
          <w:lang w:eastAsia="en-US"/>
        </w:rPr>
        <w:t xml:space="preserve"> the frequency domain resource assignment field </w:t>
      </w:r>
      <w:r w:rsidRPr="007B0F3C">
        <w:rPr>
          <w:rFonts w:eastAsia="SimSun"/>
          <w:lang w:eastAsia="en-US"/>
        </w:rPr>
        <w:t>as follows</w:t>
      </w:r>
    </w:p>
    <w:p w14:paraId="492A7A36" w14:textId="77777777" w:rsidR="007B0F3C" w:rsidRPr="007B0F3C" w:rsidRDefault="007B0F3C" w:rsidP="00792A50">
      <w:pPr>
        <w:numPr>
          <w:ilvl w:val="0"/>
          <w:numId w:val="32"/>
        </w:numPr>
        <w:overflowPunct/>
        <w:autoSpaceDE/>
        <w:autoSpaceDN/>
        <w:adjustRightInd/>
        <w:spacing w:line="240" w:lineRule="auto"/>
        <w:textAlignment w:val="auto"/>
        <w:rPr>
          <w:rFonts w:eastAsia="MS Mincho"/>
          <w:kern w:val="2"/>
          <w:lang w:val="en-US" w:eastAsia="en-US"/>
        </w:rPr>
      </w:pPr>
      <w:r w:rsidRPr="007B0F3C">
        <w:rPr>
          <w:rFonts w:eastAsia="MS Mincho"/>
          <w:kern w:val="2"/>
          <w:lang w:val="en-US" w:eastAsia="en-US"/>
        </w:rPr>
        <w:t xml:space="preserve">truncate the frequency domain resource assignment field to the </w:t>
      </w:r>
      <m:oMath>
        <m:r>
          <w:rPr>
            <w:rFonts w:ascii="Cambria Math" w:eastAsia="MS Mincho" w:hAnsi="Cambria Math"/>
            <w:kern w:val="2"/>
            <w:lang w:val="x-none" w:eastAsia="en-US"/>
          </w:rPr>
          <m:t>X=6</m:t>
        </m:r>
      </m:oMath>
      <w:r w:rsidRPr="007B0F3C">
        <w:rPr>
          <w:rFonts w:eastAsia="MS Mincho"/>
          <w:kern w:val="2"/>
          <w:lang w:val="en-US" w:eastAsia="en-US"/>
        </w:rPr>
        <w:t xml:space="preserve"> LSBs if </w:t>
      </w:r>
      <m:oMath>
        <m:r>
          <w:rPr>
            <w:rFonts w:ascii="Cambria Math" w:eastAsia="MS Mincho" w:hAnsi="Cambria Math"/>
            <w:kern w:val="2"/>
            <w:lang w:val="x-none" w:eastAsia="en-US"/>
          </w:rPr>
          <m:t>μ=0</m:t>
        </m:r>
      </m:oMath>
      <w:r w:rsidRPr="007B0F3C">
        <w:rPr>
          <w:rFonts w:eastAsia="MS Mincho"/>
          <w:kern w:val="2"/>
          <w:lang w:val="en-US" w:eastAsia="en-US"/>
        </w:rPr>
        <w:t xml:space="preserve">, or to the </w:t>
      </w:r>
      <m:oMath>
        <m:r>
          <w:rPr>
            <w:rFonts w:ascii="Cambria Math" w:eastAsia="MS Mincho" w:hAnsi="Cambria Math"/>
            <w:kern w:val="2"/>
            <w:lang w:val="x-none" w:eastAsia="en-US"/>
          </w:rPr>
          <m:t>X=5</m:t>
        </m:r>
      </m:oMath>
      <w:r w:rsidRPr="007B0F3C">
        <w:rPr>
          <w:rFonts w:eastAsia="MS Mincho"/>
          <w:kern w:val="2"/>
          <w:lang w:val="en-US" w:eastAsia="en-US"/>
        </w:rPr>
        <w:t xml:space="preserve"> LSBs if </w:t>
      </w:r>
      <m:oMath>
        <m:r>
          <w:rPr>
            <w:rFonts w:ascii="Cambria Math" w:eastAsia="MS Mincho" w:hAnsi="Cambria Math"/>
            <w:kern w:val="2"/>
            <w:lang w:val="x-none" w:eastAsia="en-US"/>
          </w:rPr>
          <m:t>μ=1</m:t>
        </m:r>
      </m:oMath>
      <w:r w:rsidRPr="007B0F3C">
        <w:rPr>
          <w:rFonts w:eastAsia="MS Mincho"/>
          <w:kern w:val="2"/>
          <w:lang w:val="en-US" w:eastAsia="en-US"/>
        </w:rPr>
        <w:t xml:space="preserve">  </w:t>
      </w:r>
    </w:p>
    <w:p w14:paraId="7D9F525D" w14:textId="42657C53" w:rsidR="007B0F3C" w:rsidRDefault="007B0F3C" w:rsidP="00792A50">
      <w:pPr>
        <w:numPr>
          <w:ilvl w:val="0"/>
          <w:numId w:val="32"/>
        </w:numPr>
        <w:overflowPunct/>
        <w:autoSpaceDE/>
        <w:autoSpaceDN/>
        <w:adjustRightInd/>
        <w:spacing w:line="240" w:lineRule="auto"/>
        <w:textAlignment w:val="auto"/>
        <w:rPr>
          <w:rFonts w:eastAsia="MS Mincho"/>
          <w:kern w:val="2"/>
          <w:lang w:val="en-US" w:eastAsia="en-US"/>
        </w:rPr>
      </w:pPr>
      <w:r>
        <w:rPr>
          <w:rFonts w:eastAsia="MS Mincho"/>
          <w:color w:val="FF0000"/>
          <w:kern w:val="2"/>
          <w:lang w:val="en-US" w:eastAsia="en-US"/>
        </w:rPr>
        <w:t xml:space="preserve">for the interlace allocation for PUSCH, </w:t>
      </w:r>
      <w:r w:rsidRPr="007B0F3C">
        <w:rPr>
          <w:rFonts w:eastAsia="MS Mincho"/>
          <w:kern w:val="2"/>
          <w:lang w:val="en-US" w:eastAsia="en-US"/>
        </w:rPr>
        <w:t xml:space="preserve">interpret the </w:t>
      </w:r>
      <w:r>
        <w:rPr>
          <w:rFonts w:eastAsia="MS Mincho"/>
          <w:color w:val="FF0000"/>
          <w:kern w:val="2"/>
          <w:lang w:val="en-US" w:eastAsia="en-US"/>
        </w:rPr>
        <w:t xml:space="preserve">X MSBs of the </w:t>
      </w:r>
      <w:r w:rsidRPr="007B0F3C">
        <w:rPr>
          <w:rFonts w:eastAsia="MS Mincho"/>
          <w:kern w:val="2"/>
          <w:lang w:val="en-US" w:eastAsia="en-US"/>
        </w:rPr>
        <w:t xml:space="preserve">truncated frequency domain resource assignment field for the active UL BWP as for the </w:t>
      </w:r>
      <m:oMath>
        <m:r>
          <w:rPr>
            <w:rFonts w:ascii="Cambria Math" w:eastAsia="MS Mincho" w:hAnsi="Cambria Math"/>
            <w:kern w:val="2"/>
            <w:lang w:val="x-none" w:eastAsia="en-US"/>
          </w:rPr>
          <m:t>X</m:t>
        </m:r>
      </m:oMath>
      <w:r w:rsidRPr="007B0F3C">
        <w:rPr>
          <w:rFonts w:eastAsia="MS Mincho"/>
          <w:kern w:val="2"/>
          <w:lang w:val="en-US" w:eastAsia="en-US"/>
        </w:rPr>
        <w:t xml:space="preserve"> MSBs of the frequency domain resource assignment field in DCI format 0_0 [6, TS 38.214]</w:t>
      </w:r>
    </w:p>
    <w:p w14:paraId="4386F2C7" w14:textId="64EA5B4D" w:rsidR="007B0F3C" w:rsidRPr="007B0F3C" w:rsidRDefault="007B0F3C" w:rsidP="00792A50">
      <w:pPr>
        <w:numPr>
          <w:ilvl w:val="0"/>
          <w:numId w:val="32"/>
        </w:numPr>
        <w:overflowPunct/>
        <w:autoSpaceDE/>
        <w:autoSpaceDN/>
        <w:adjustRightInd/>
        <w:spacing w:line="240" w:lineRule="auto"/>
        <w:textAlignment w:val="auto"/>
        <w:rPr>
          <w:rFonts w:eastAsia="MS Mincho"/>
          <w:kern w:val="2"/>
          <w:lang w:val="en-US" w:eastAsia="en-US"/>
        </w:rPr>
      </w:pPr>
      <w:r>
        <w:rPr>
          <w:rFonts w:eastAsia="MS Mincho"/>
          <w:color w:val="FF0000"/>
          <w:kern w:val="2"/>
          <w:lang w:val="en-US" w:eastAsia="en-US"/>
        </w:rPr>
        <w:t xml:space="preserve">for the RB set allocation for PUSCH, </w:t>
      </w:r>
      <w:r w:rsidR="00B25EB4">
        <w:rPr>
          <w:rFonts w:eastAsia="MS Mincho"/>
          <w:color w:val="FF0000"/>
          <w:kern w:val="2"/>
          <w:lang w:val="en-US" w:eastAsia="en-US"/>
        </w:rPr>
        <w:t>use the</w:t>
      </w:r>
      <w:r>
        <w:rPr>
          <w:rFonts w:eastAsia="MS Mincho"/>
          <w:color w:val="FF0000"/>
          <w:kern w:val="2"/>
          <w:lang w:val="en-US" w:eastAsia="en-US"/>
        </w:rPr>
        <w:t xml:space="preserve"> </w:t>
      </w:r>
      <w:r w:rsidR="00B25EB4">
        <w:rPr>
          <w:rFonts w:eastAsia="MS Mincho"/>
          <w:color w:val="FF0000"/>
          <w:kern w:val="2"/>
          <w:lang w:val="en-US" w:eastAsia="en-US"/>
        </w:rPr>
        <w:t xml:space="preserve">same </w:t>
      </w:r>
      <w:r>
        <w:rPr>
          <w:rFonts w:eastAsia="MS Mincho"/>
          <w:color w:val="FF0000"/>
          <w:kern w:val="2"/>
          <w:lang w:val="en-US" w:eastAsia="en-US"/>
        </w:rPr>
        <w:t xml:space="preserve">RB set of the </w:t>
      </w:r>
      <w:commentRangeStart w:id="24"/>
      <w:r>
        <w:rPr>
          <w:rFonts w:eastAsia="MS Mincho"/>
          <w:color w:val="FF0000"/>
          <w:kern w:val="2"/>
          <w:lang w:val="en-US" w:eastAsia="en-US"/>
        </w:rPr>
        <w:t xml:space="preserve">active </w:t>
      </w:r>
      <w:commentRangeEnd w:id="24"/>
      <w:r w:rsidR="00BA67E9">
        <w:rPr>
          <w:rStyle w:val="CommentReference"/>
        </w:rPr>
        <w:commentReference w:id="24"/>
      </w:r>
      <w:r>
        <w:rPr>
          <w:rFonts w:eastAsia="MS Mincho"/>
          <w:color w:val="FF0000"/>
          <w:kern w:val="2"/>
          <w:lang w:val="en-US" w:eastAsia="en-US"/>
        </w:rPr>
        <w:t xml:space="preserve">UL BWP </w:t>
      </w:r>
      <w:r w:rsidR="00B25EB4">
        <w:rPr>
          <w:rFonts w:eastAsia="MS Mincho"/>
          <w:color w:val="FF0000"/>
          <w:kern w:val="2"/>
          <w:lang w:val="en-US" w:eastAsia="en-US"/>
        </w:rPr>
        <w:t>as the one</w:t>
      </w:r>
      <w:r>
        <w:rPr>
          <w:rFonts w:eastAsia="MS Mincho"/>
          <w:color w:val="FF0000"/>
          <w:kern w:val="2"/>
          <w:lang w:val="en-US" w:eastAsia="en-US"/>
        </w:rPr>
        <w:t xml:space="preserve"> in which the PRACH is transmitted</w:t>
      </w:r>
    </w:p>
    <w:p w14:paraId="00A4B5AB" w14:textId="77777777" w:rsidR="00662596" w:rsidRDefault="00662596" w:rsidP="00662596">
      <w:pPr>
        <w:pStyle w:val="BodyText"/>
        <w:ind w:right="639"/>
        <w:jc w:val="center"/>
        <w:rPr>
          <w:color w:val="FF0000"/>
        </w:rPr>
      </w:pPr>
      <w:r w:rsidRPr="00886F89">
        <w:rPr>
          <w:color w:val="FF0000"/>
        </w:rPr>
        <w:t>*** Unchanged text omitted ***</w:t>
      </w:r>
    </w:p>
    <w:p w14:paraId="49DA0EAD" w14:textId="1EB96DEB" w:rsidR="00662596" w:rsidRPr="00A6412F" w:rsidRDefault="00662596" w:rsidP="00662596">
      <w:pPr>
        <w:pStyle w:val="BodyText"/>
        <w:rPr>
          <w:highlight w:val="yellow"/>
        </w:rPr>
      </w:pPr>
      <w:r w:rsidRPr="00886F89">
        <w:rPr>
          <w:highlight w:val="yellow"/>
        </w:rPr>
        <w:t>--------------------------------------</w:t>
      </w:r>
      <w:r>
        <w:rPr>
          <w:highlight w:val="yellow"/>
        </w:rPr>
        <w:t>-</w:t>
      </w:r>
      <w:r w:rsidRPr="00886F89">
        <w:rPr>
          <w:highlight w:val="yellow"/>
        </w:rPr>
        <w:t>----</w:t>
      </w:r>
      <w:r>
        <w:rPr>
          <w:highlight w:val="yellow"/>
        </w:rPr>
        <w:t>---</w:t>
      </w:r>
      <w:r w:rsidRPr="00886F89">
        <w:rPr>
          <w:highlight w:val="yellow"/>
        </w:rPr>
        <w:t>-------- End Text Proposal ----------------------------------------</w:t>
      </w:r>
      <w:r>
        <w:rPr>
          <w:highlight w:val="yellow"/>
        </w:rPr>
        <w:t>----</w:t>
      </w:r>
      <w:r w:rsidRPr="00886F89">
        <w:rPr>
          <w:highlight w:val="yellow"/>
        </w:rPr>
        <w:t>-----------</w:t>
      </w:r>
    </w:p>
    <w:p w14:paraId="59BAE74C" w14:textId="7C381A20" w:rsidR="00A47490" w:rsidRDefault="00A47490" w:rsidP="001602E9"/>
    <w:p w14:paraId="4BFDBE79" w14:textId="44329F4F" w:rsidR="00662596" w:rsidRPr="00886F89" w:rsidRDefault="00662596" w:rsidP="00662596">
      <w:pPr>
        <w:pStyle w:val="BodyText"/>
      </w:pPr>
      <w:bookmarkStart w:id="25" w:name="_Toc29673209"/>
      <w:bookmarkStart w:id="26" w:name="_Toc29673350"/>
      <w:bookmarkStart w:id="27" w:name="_Toc29674343"/>
      <w:r w:rsidRPr="00886F89">
        <w:rPr>
          <w:highlight w:val="yellow"/>
        </w:rPr>
        <w:t>-----------------------</w:t>
      </w:r>
      <w:r>
        <w:rPr>
          <w:highlight w:val="yellow"/>
        </w:rPr>
        <w:t>----</w:t>
      </w:r>
      <w:r w:rsidRPr="00886F89">
        <w:rPr>
          <w:highlight w:val="yellow"/>
        </w:rPr>
        <w:t>----</w:t>
      </w:r>
      <w:r>
        <w:rPr>
          <w:highlight w:val="yellow"/>
        </w:rPr>
        <w:t>--</w:t>
      </w:r>
      <w:r w:rsidRPr="00886F89">
        <w:rPr>
          <w:highlight w:val="yellow"/>
        </w:rPr>
        <w:t>---- Text Proposal (</w:t>
      </w:r>
      <w:proofErr w:type="spellStart"/>
      <w:r w:rsidRPr="00886F89">
        <w:rPr>
          <w:highlight w:val="yellow"/>
        </w:rPr>
        <w:t>TP#</w:t>
      </w:r>
      <w:r>
        <w:rPr>
          <w:highlight w:val="yellow"/>
        </w:rPr>
        <w:t>b</w:t>
      </w:r>
      <w:proofErr w:type="spellEnd"/>
      <w:r w:rsidRPr="00886F89">
        <w:rPr>
          <w:highlight w:val="yellow"/>
        </w:rPr>
        <w:t>) for 38.</w:t>
      </w:r>
      <w:r>
        <w:rPr>
          <w:highlight w:val="yellow"/>
        </w:rPr>
        <w:t>214</w:t>
      </w:r>
      <w:r w:rsidRPr="00886F89">
        <w:rPr>
          <w:highlight w:val="yellow"/>
        </w:rPr>
        <w:t xml:space="preserve">, Section </w:t>
      </w:r>
      <w:r>
        <w:rPr>
          <w:highlight w:val="yellow"/>
        </w:rPr>
        <w:t>6.1.2.2.3</w:t>
      </w:r>
      <w:r w:rsidRPr="00886F89">
        <w:rPr>
          <w:highlight w:val="yellow"/>
        </w:rPr>
        <w:t xml:space="preserve"> ----------------</w:t>
      </w:r>
      <w:r>
        <w:rPr>
          <w:highlight w:val="yellow"/>
        </w:rPr>
        <w:t>--</w:t>
      </w:r>
      <w:r w:rsidRPr="00886F89">
        <w:rPr>
          <w:highlight w:val="yellow"/>
        </w:rPr>
        <w:t>--</w:t>
      </w:r>
      <w:r>
        <w:rPr>
          <w:highlight w:val="yellow"/>
        </w:rPr>
        <w:t>--</w:t>
      </w:r>
      <w:r w:rsidRPr="00886F89">
        <w:rPr>
          <w:highlight w:val="yellow"/>
        </w:rPr>
        <w:t>--------</w:t>
      </w:r>
    </w:p>
    <w:p w14:paraId="60810A69" w14:textId="77777777" w:rsidR="00662596" w:rsidRPr="00E123FC" w:rsidRDefault="00662596" w:rsidP="00662596">
      <w:pPr>
        <w:pStyle w:val="BodyText"/>
        <w:jc w:val="center"/>
        <w:rPr>
          <w:color w:val="FF0000"/>
        </w:rPr>
      </w:pPr>
      <w:r w:rsidRPr="00886F89">
        <w:rPr>
          <w:color w:val="FF0000"/>
        </w:rPr>
        <w:t>*** Unchanged text omitted ***</w:t>
      </w:r>
    </w:p>
    <w:p w14:paraId="517951E8" w14:textId="77777777" w:rsidR="00662596" w:rsidRPr="007654A9" w:rsidRDefault="00662596" w:rsidP="00662596">
      <w:pPr>
        <w:pStyle w:val="BodyText"/>
      </w:pPr>
      <w:r w:rsidRPr="007654A9">
        <w:t>6.1.2.2.3</w:t>
      </w:r>
      <w:r w:rsidRPr="007654A9">
        <w:tab/>
        <w:t>Uplink resource allocation type 2</w:t>
      </w:r>
      <w:bookmarkEnd w:id="25"/>
      <w:bookmarkEnd w:id="26"/>
      <w:bookmarkEnd w:id="27"/>
    </w:p>
    <w:p w14:paraId="6A0E0AFE" w14:textId="3AF474F0" w:rsidR="00B25EB4" w:rsidRDefault="00662596" w:rsidP="00662596">
      <w:pPr>
        <w:spacing w:line="240" w:lineRule="auto"/>
        <w:rPr>
          <w:rFonts w:eastAsia="Times New Roman"/>
          <w:color w:val="FF0000"/>
        </w:rPr>
      </w:pPr>
      <w:r w:rsidRPr="007654A9">
        <w:rPr>
          <w:rFonts w:eastAsia="Times New Roman"/>
          <w:color w:val="000000"/>
        </w:rPr>
        <w:t xml:space="preserve">In uplink </w:t>
      </w:r>
      <w:r w:rsidRPr="007654A9">
        <w:rPr>
          <w:rFonts w:eastAsia="Times New Roman"/>
          <w:color w:val="000000" w:themeColor="text1"/>
        </w:rPr>
        <w:t xml:space="preserve">resource allocation of type 2, the resource block assignment information defined in [5, TS 38.212] indicates to a UE a set of up to </w:t>
      </w:r>
      <w:r w:rsidRPr="007654A9">
        <w:rPr>
          <w:rFonts w:eastAsia="Times New Roman"/>
          <w:i/>
          <w:color w:val="000000" w:themeColor="text1"/>
        </w:rPr>
        <w:t>M</w:t>
      </w:r>
      <w:r w:rsidRPr="007654A9">
        <w:rPr>
          <w:rFonts w:eastAsia="Times New Roman"/>
          <w:color w:val="000000" w:themeColor="text1"/>
        </w:rPr>
        <w:t xml:space="preserve"> interlace indices, and for DCI 0_0 monitored in a UE-specific search space and DCI 0_1 a set of up to </w:t>
      </w:r>
      <m:oMath>
        <m:r>
          <w:rPr>
            <w:rFonts w:ascii="Cambria Math" w:eastAsia="Times New Roman" w:hAnsi="Cambria Math"/>
            <w:color w:val="000000" w:themeColor="text1"/>
          </w:rPr>
          <m:t xml:space="preserve"> </m:t>
        </m:r>
        <m:sSubSup>
          <m:sSubSupPr>
            <m:ctrlPr>
              <w:rPr>
                <w:rFonts w:ascii="Cambria Math" w:eastAsia="Times New Roman" w:hAnsi="Cambria Math"/>
                <w:color w:val="000000" w:themeColor="text1"/>
                <w:sz w:val="24"/>
                <w:szCs w:val="24"/>
              </w:rPr>
            </m:ctrlPr>
          </m:sSubSupPr>
          <m:e>
            <m:r>
              <w:rPr>
                <w:rFonts w:ascii="Cambria Math" w:eastAsia="Times New Roman" w:hAnsi="Cambria Math"/>
                <w:color w:val="000000" w:themeColor="text1"/>
              </w:rPr>
              <m:t>N</m:t>
            </m:r>
          </m:e>
          <m:sub>
            <m:r>
              <w:rPr>
                <w:rFonts w:ascii="Cambria Math" w:eastAsia="Times New Roman" w:hAnsi="Cambria Math"/>
                <w:color w:val="000000" w:themeColor="text1"/>
              </w:rPr>
              <m:t>RB</m:t>
            </m:r>
            <m:r>
              <m:rPr>
                <m:sty m:val="p"/>
              </m:rPr>
              <w:rPr>
                <w:rFonts w:ascii="Cambria Math" w:eastAsia="Times New Roman" w:hAnsi="Cambria Math"/>
                <w:color w:val="000000" w:themeColor="text1"/>
              </w:rPr>
              <m:t>-</m:t>
            </m:r>
            <m:r>
              <w:rPr>
                <w:rFonts w:ascii="Cambria Math" w:eastAsia="Times New Roman" w:hAnsi="Cambria Math"/>
                <w:color w:val="000000" w:themeColor="text1"/>
              </w:rPr>
              <m:t>set,UL</m:t>
            </m:r>
          </m:sub>
          <m:sup>
            <m:r>
              <w:rPr>
                <w:rFonts w:ascii="Cambria Math" w:eastAsia="Times New Roman" w:hAnsi="Cambria Math"/>
                <w:color w:val="000000" w:themeColor="text1"/>
              </w:rPr>
              <m:t>BWP</m:t>
            </m:r>
          </m:sup>
        </m:sSubSup>
      </m:oMath>
      <w:r w:rsidRPr="007654A9">
        <w:rPr>
          <w:rFonts w:eastAsia="Times New Roman"/>
          <w:color w:val="000000" w:themeColor="text1"/>
        </w:rPr>
        <w:t xml:space="preserve">  contiguous RB sets, where </w:t>
      </w:r>
      <w:r w:rsidRPr="007654A9">
        <w:rPr>
          <w:rFonts w:eastAsia="Times New Roman"/>
          <w:i/>
          <w:color w:val="000000" w:themeColor="text1"/>
        </w:rPr>
        <w:t>M</w:t>
      </w:r>
      <w:r w:rsidRPr="007654A9">
        <w:rPr>
          <w:rFonts w:eastAsia="Times New Roman"/>
          <w:color w:val="000000" w:themeColor="text1"/>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indicated set of RB sets and intra-cell guard bands defined in Clause 7 between the indicated RB sets, if any.</w:t>
      </w:r>
      <w:r w:rsidR="00B25EB4">
        <w:rPr>
          <w:rFonts w:eastAsia="Times New Roman"/>
          <w:color w:val="000000" w:themeColor="text1"/>
        </w:rPr>
        <w:t xml:space="preserve"> </w:t>
      </w:r>
      <w:r w:rsidRPr="007654A9">
        <w:rPr>
          <w:rFonts w:eastAsia="Times New Roman"/>
          <w:color w:val="000000" w:themeColor="text1"/>
        </w:rPr>
        <w:t>For DCI 0_0 monitored in a common search space</w:t>
      </w:r>
      <w:r>
        <w:rPr>
          <w:rFonts w:eastAsia="Times New Roman"/>
          <w:color w:val="000000" w:themeColor="text1"/>
        </w:rPr>
        <w:t xml:space="preserve"> </w:t>
      </w:r>
      <w:r w:rsidRPr="007654A9">
        <w:rPr>
          <w:rFonts w:eastAsia="Times New Roman"/>
          <w:color w:val="000000" w:themeColor="text1"/>
        </w:rPr>
        <w:t xml:space="preserve">the UE shall determine the resource allocation in frequency domain as an intersection of the resource blocks of the indicated interlaces and a single uplink RB set of the active UL BWP. </w:t>
      </w:r>
      <w:r w:rsidR="00B25EB4">
        <w:rPr>
          <w:rFonts w:eastAsia="Times New Roman"/>
          <w:color w:val="FF0000"/>
        </w:rPr>
        <w:t xml:space="preserve">For DCI 0_0 monitored in a CSS with CRC scrambled by an RNTI other than TC-RNTI, </w:t>
      </w:r>
      <w:proofErr w:type="spellStart"/>
      <w:r w:rsidR="00B25EB4">
        <w:rPr>
          <w:rFonts w:eastAsia="Times New Roman"/>
          <w:color w:val="FF0000"/>
        </w:rPr>
        <w:t>t</w:t>
      </w:r>
      <w:r w:rsidRPr="00B25EB4">
        <w:rPr>
          <w:rFonts w:eastAsia="Times New Roman"/>
          <w:strike/>
          <w:color w:val="FF0000"/>
        </w:rPr>
        <w:t>T</w:t>
      </w:r>
      <w:r w:rsidRPr="007654A9">
        <w:rPr>
          <w:rFonts w:eastAsia="Times New Roman"/>
          <w:color w:val="000000" w:themeColor="text1"/>
        </w:rPr>
        <w:t>he</w:t>
      </w:r>
      <w:proofErr w:type="spellEnd"/>
      <w:r w:rsidRPr="007654A9">
        <w:rPr>
          <w:rFonts w:eastAsia="Times New Roman"/>
          <w:color w:val="000000" w:themeColor="text1"/>
        </w:rPr>
        <w:t xml:space="preserve"> uplink RB set is the one that intersects with the downlink RB set of the active downlink BWP in which the UE detects the DCI 0_0. If there is no intersection, the uplink RB set is RB set 0 in the active uplink BWP.</w:t>
      </w:r>
      <w:r w:rsidR="00B25EB4">
        <w:rPr>
          <w:rFonts w:eastAsia="Times New Roman"/>
          <w:color w:val="000000" w:themeColor="text1"/>
        </w:rPr>
        <w:t xml:space="preserve"> </w:t>
      </w:r>
      <w:r w:rsidR="00B25EB4">
        <w:rPr>
          <w:rFonts w:eastAsia="Times New Roman"/>
          <w:color w:val="FF0000"/>
        </w:rPr>
        <w:t xml:space="preserve">For </w:t>
      </w:r>
      <w:r w:rsidRPr="0096362B">
        <w:rPr>
          <w:rFonts w:eastAsia="Times New Roman"/>
          <w:color w:val="FF0000"/>
        </w:rPr>
        <w:t>DCI 0_0</w:t>
      </w:r>
      <w:r w:rsidR="00B25EB4">
        <w:rPr>
          <w:rFonts w:eastAsia="Times New Roman"/>
          <w:color w:val="FF0000"/>
        </w:rPr>
        <w:t xml:space="preserve"> monitored in a CSS</w:t>
      </w:r>
      <w:r w:rsidRPr="0096362B">
        <w:rPr>
          <w:rFonts w:eastAsia="Times New Roman"/>
          <w:color w:val="FF0000"/>
        </w:rPr>
        <w:t xml:space="preserve"> with CRC scrambled by TC-RNTI,</w:t>
      </w:r>
      <w:r>
        <w:rPr>
          <w:rFonts w:eastAsia="Times New Roman"/>
          <w:color w:val="FF0000"/>
        </w:rPr>
        <w:t xml:space="preserve"> the</w:t>
      </w:r>
      <w:r w:rsidR="00B25EB4">
        <w:rPr>
          <w:rFonts w:eastAsia="Times New Roman"/>
          <w:color w:val="FF0000"/>
        </w:rPr>
        <w:t xml:space="preserve"> uplink</w:t>
      </w:r>
      <w:r w:rsidR="00BA67E9">
        <w:rPr>
          <w:rFonts w:eastAsia="Times New Roman"/>
          <w:color w:val="FF0000"/>
        </w:rPr>
        <w:t xml:space="preserve"> RB set is the same one in which the UE transmits the PRACH.</w:t>
      </w:r>
    </w:p>
    <w:p w14:paraId="7CB47D1A" w14:textId="77777777" w:rsidR="00662596" w:rsidRPr="00E123FC" w:rsidRDefault="00662596" w:rsidP="00662596">
      <w:pPr>
        <w:pStyle w:val="BodyText"/>
        <w:jc w:val="center"/>
        <w:rPr>
          <w:color w:val="FF0000"/>
        </w:rPr>
      </w:pPr>
      <w:r w:rsidRPr="00886F89">
        <w:rPr>
          <w:color w:val="FF0000"/>
        </w:rPr>
        <w:t>*** Unchanged text omitted ***</w:t>
      </w:r>
    </w:p>
    <w:p w14:paraId="333046EE" w14:textId="332F682E" w:rsidR="00662596" w:rsidRPr="00A6412F" w:rsidRDefault="00662596" w:rsidP="00662596">
      <w:pPr>
        <w:pStyle w:val="BodyText"/>
        <w:rPr>
          <w:highlight w:val="yellow"/>
        </w:rPr>
      </w:pPr>
      <w:r w:rsidRPr="00886F89">
        <w:rPr>
          <w:highlight w:val="yellow"/>
        </w:rPr>
        <w:t>----------------------------------------</w:t>
      </w:r>
      <w:r>
        <w:rPr>
          <w:highlight w:val="yellow"/>
        </w:rPr>
        <w:t>--</w:t>
      </w:r>
      <w:r w:rsidRPr="00886F89">
        <w:rPr>
          <w:highlight w:val="yellow"/>
        </w:rPr>
        <w:t>-</w:t>
      </w:r>
      <w:r>
        <w:rPr>
          <w:highlight w:val="yellow"/>
        </w:rPr>
        <w:t>---</w:t>
      </w:r>
      <w:r w:rsidRPr="00886F89">
        <w:rPr>
          <w:highlight w:val="yellow"/>
        </w:rPr>
        <w:t>--------- End Text Proposal ---------------------------------------</w:t>
      </w:r>
      <w:r>
        <w:rPr>
          <w:highlight w:val="yellow"/>
        </w:rPr>
        <w:t>----</w:t>
      </w:r>
      <w:r w:rsidRPr="00886F89">
        <w:rPr>
          <w:highlight w:val="yellow"/>
        </w:rPr>
        <w:t>-----------</w:t>
      </w:r>
    </w:p>
    <w:p w14:paraId="1757C2F4" w14:textId="60FFF15F" w:rsidR="00A47490" w:rsidRDefault="00A47490" w:rsidP="001602E9"/>
    <w:p w14:paraId="55DBB688" w14:textId="6A3DCA89" w:rsidR="00815DB8" w:rsidRPr="00815DB8" w:rsidRDefault="00815DB8" w:rsidP="00815DB8">
      <w:pPr>
        <w:pStyle w:val="Heading4"/>
        <w:rPr>
          <w:b/>
          <w:bCs/>
        </w:rPr>
      </w:pPr>
      <w:r w:rsidRPr="00815DB8">
        <w:rPr>
          <w:b/>
          <w:bCs/>
        </w:rPr>
        <w:t>2.1.1.6</w:t>
      </w:r>
      <w:r w:rsidRPr="00815DB8">
        <w:rPr>
          <w:b/>
          <w:bCs/>
        </w:rPr>
        <w:tab/>
      </w:r>
      <w:r w:rsidRPr="00815DB8">
        <w:rPr>
          <w:b/>
          <w:bCs/>
        </w:rPr>
        <w:tab/>
        <w:t>&lt;Summary of 3</w:t>
      </w:r>
      <w:r w:rsidRPr="00815DB8">
        <w:rPr>
          <w:b/>
          <w:bCs/>
          <w:vertAlign w:val="superscript"/>
        </w:rPr>
        <w:t>rd</w:t>
      </w:r>
      <w:r w:rsidRPr="00815DB8">
        <w:rPr>
          <w:b/>
          <w:bCs/>
        </w:rPr>
        <w:t xml:space="preserve"> Round Comments&gt;</w:t>
      </w:r>
    </w:p>
    <w:p w14:paraId="6125E0E1" w14:textId="1062369C" w:rsidR="005B590F" w:rsidRDefault="00D963E3" w:rsidP="001602E9">
      <w:pPr>
        <w:rPr>
          <w:rStyle w:val="BodyTextChar"/>
        </w:rPr>
      </w:pPr>
      <w:r>
        <w:rPr>
          <w:rStyle w:val="BodyTextChar"/>
        </w:rPr>
        <w:t>Fujitsu raised</w:t>
      </w:r>
      <w:r w:rsidR="00815DB8" w:rsidRPr="00815DB8">
        <w:rPr>
          <w:rStyle w:val="BodyTextChar"/>
        </w:rPr>
        <w:t xml:space="preserve"> </w:t>
      </w:r>
      <w:r w:rsidR="00815DB8">
        <w:rPr>
          <w:rStyle w:val="BodyTextChar"/>
        </w:rPr>
        <w:t xml:space="preserve">the issue of whether or not we need </w:t>
      </w:r>
      <w:r w:rsidR="00815DB8" w:rsidRPr="00815DB8">
        <w:rPr>
          <w:rStyle w:val="BodyTextChar"/>
        </w:rPr>
        <w:t xml:space="preserve">to take into </w:t>
      </w:r>
      <w:proofErr w:type="spellStart"/>
      <w:r w:rsidR="00815DB8" w:rsidRPr="00815DB8">
        <w:rPr>
          <w:rStyle w:val="BodyTextChar"/>
        </w:rPr>
        <w:t>accout</w:t>
      </w:r>
      <w:proofErr w:type="spellEnd"/>
      <w:r w:rsidR="00815DB8" w:rsidRPr="00815DB8">
        <w:rPr>
          <w:rStyle w:val="BodyTextChar"/>
        </w:rPr>
        <w:t xml:space="preserve"> the case where the UE may (re-)transmit PRACHs in different RB sets of the active UL BW in a RA procedure</w:t>
      </w:r>
      <w:r w:rsidR="00815DB8">
        <w:rPr>
          <w:rStyle w:val="BodyTextChar"/>
        </w:rPr>
        <w:t>.</w:t>
      </w:r>
      <w:r>
        <w:rPr>
          <w:rStyle w:val="BodyTextChar"/>
        </w:rPr>
        <w:t xml:space="preserve"> After subsequent </w:t>
      </w:r>
      <w:r>
        <w:rPr>
          <w:rStyle w:val="BodyTextChar"/>
        </w:rPr>
        <w:lastRenderedPageBreak/>
        <w:t xml:space="preserve">discussion on the reflector, it seems that the actual issue is whether or not there needs to be a timing aspect added to the </w:t>
      </w:r>
      <w:r w:rsidR="007D6396">
        <w:rPr>
          <w:rStyle w:val="BodyTextChar"/>
        </w:rPr>
        <w:t>wording in the TPs to clarify "which RB set</w:t>
      </w:r>
      <w:r w:rsidR="005B590F">
        <w:rPr>
          <w:rStyle w:val="BodyTextChar"/>
        </w:rPr>
        <w:t xml:space="preserve"> of which BWP</w:t>
      </w:r>
      <w:r w:rsidR="007D6396">
        <w:rPr>
          <w:rStyle w:val="BodyTextChar"/>
        </w:rPr>
        <w:t xml:space="preserve">" i.e., the one the UE uses for PRACH in the morning (for IA) or the one it uses in the afternoon (for SR), as summarized by LG in a humorous way. </w:t>
      </w:r>
      <w:r w:rsidR="005B590F">
        <w:rPr>
          <w:rStyle w:val="BodyTextChar"/>
        </w:rPr>
        <w:t>The scenario seems to be that there could be a BWP switch and in the new BWP, the RACH resources are configured in a different RB set. Is there really an ambiguity in this case? Would a BWP switch happen before the RACH procedure completes? It is the moderators view that this clarification is not needed. Furthermore, we are out of time for discussion.</w:t>
      </w:r>
    </w:p>
    <w:p w14:paraId="2F4203F6" w14:textId="4DB38A25" w:rsidR="00470371" w:rsidRDefault="00D30271" w:rsidP="001602E9">
      <w:pPr>
        <w:rPr>
          <w:rStyle w:val="BodyTextChar"/>
        </w:rPr>
      </w:pPr>
      <w:r>
        <w:rPr>
          <w:rStyle w:val="BodyTextChar"/>
        </w:rPr>
        <w:t>O</w:t>
      </w:r>
      <w:r w:rsidR="00470371">
        <w:rPr>
          <w:rStyle w:val="BodyTextChar"/>
        </w:rPr>
        <w:t xml:space="preserve">n the reflector there was also some discussion on whether or not RACH occasions can span multiple RB sets. </w:t>
      </w:r>
      <w:r>
        <w:rPr>
          <w:rStyle w:val="BodyTextChar"/>
        </w:rPr>
        <w:t>Please note that t</w:t>
      </w:r>
      <w:r w:rsidR="00470371">
        <w:rPr>
          <w:rStyle w:val="BodyTextChar"/>
        </w:rPr>
        <w:t>his was down-prioritized in RAN#84 (see Section 3.1 in RP-191581 related to Initial Access Procedures)</w:t>
      </w:r>
      <w:r>
        <w:rPr>
          <w:rStyle w:val="BodyTextChar"/>
        </w:rPr>
        <w:t>. W</w:t>
      </w:r>
      <w:r w:rsidR="00470371">
        <w:rPr>
          <w:rStyle w:val="BodyTextChar"/>
        </w:rPr>
        <w:t xml:space="preserve">e should not be discussing such </w:t>
      </w:r>
      <w:r>
        <w:rPr>
          <w:rStyle w:val="BodyTextChar"/>
        </w:rPr>
        <w:t xml:space="preserve">optimizations at </w:t>
      </w:r>
      <w:r w:rsidR="00470371">
        <w:rPr>
          <w:rStyle w:val="BodyTextChar"/>
        </w:rPr>
        <w:t>this late state of maintenance. It is not at all clear how to use existing RRC signalling</w:t>
      </w:r>
      <w:r>
        <w:rPr>
          <w:rStyle w:val="BodyTextChar"/>
        </w:rPr>
        <w:t xml:space="preserve"> (msg1-FDM and msg1-FrequencyStart)</w:t>
      </w:r>
      <w:r w:rsidR="00470371">
        <w:rPr>
          <w:rStyle w:val="BodyTextChar"/>
        </w:rPr>
        <w:t xml:space="preserve"> and existing mapping procedures in 38.211 to ensure that PRACH occasions do not overlap the intra-cell guard bands.</w:t>
      </w:r>
    </w:p>
    <w:p w14:paraId="43235BC1" w14:textId="66CFEB06" w:rsidR="005B590F" w:rsidRPr="005B590F" w:rsidRDefault="005B590F" w:rsidP="00D04E23">
      <w:pPr>
        <w:spacing w:after="0"/>
        <w:rPr>
          <w:rStyle w:val="BodyTextChar"/>
        </w:rPr>
      </w:pPr>
      <w:r w:rsidRPr="005B590F">
        <w:rPr>
          <w:rStyle w:val="BodyTextChar"/>
          <w:highlight w:val="cyan"/>
        </w:rPr>
        <w:t xml:space="preserve">FL </w:t>
      </w:r>
      <w:proofErr w:type="spellStart"/>
      <w:r w:rsidRPr="005B590F">
        <w:rPr>
          <w:rStyle w:val="BodyTextChar"/>
          <w:highlight w:val="cyan"/>
        </w:rPr>
        <w:t>Reccomendation</w:t>
      </w:r>
      <w:proofErr w:type="spellEnd"/>
    </w:p>
    <w:p w14:paraId="51783798" w14:textId="3BF7CF7F" w:rsidR="005B590F" w:rsidRPr="005B590F" w:rsidRDefault="005B590F" w:rsidP="00792A50">
      <w:pPr>
        <w:pStyle w:val="ListParagraph"/>
        <w:numPr>
          <w:ilvl w:val="0"/>
          <w:numId w:val="36"/>
        </w:numPr>
        <w:rPr>
          <w:rStyle w:val="BodyTextChar"/>
          <w:sz w:val="20"/>
          <w:szCs w:val="20"/>
        </w:rPr>
      </w:pPr>
      <w:r w:rsidRPr="005B590F">
        <w:rPr>
          <w:rStyle w:val="BodyTextChar"/>
          <w:sz w:val="20"/>
          <w:szCs w:val="20"/>
          <w:lang w:val="en-US"/>
        </w:rPr>
        <w:t xml:space="preserve">Support </w:t>
      </w:r>
      <w:proofErr w:type="spellStart"/>
      <w:r w:rsidRPr="005B590F">
        <w:rPr>
          <w:rStyle w:val="BodyTextChar"/>
          <w:sz w:val="20"/>
          <w:szCs w:val="20"/>
          <w:lang w:val="en-US"/>
        </w:rPr>
        <w:t>TP#a</w:t>
      </w:r>
      <w:proofErr w:type="spellEnd"/>
      <w:r w:rsidRPr="005B590F">
        <w:rPr>
          <w:rStyle w:val="BodyTextChar"/>
          <w:sz w:val="20"/>
          <w:szCs w:val="20"/>
          <w:lang w:val="en-US"/>
        </w:rPr>
        <w:t xml:space="preserve"> and </w:t>
      </w:r>
      <w:proofErr w:type="spellStart"/>
      <w:r w:rsidRPr="005B590F">
        <w:rPr>
          <w:rStyle w:val="BodyTextChar"/>
          <w:sz w:val="20"/>
          <w:szCs w:val="20"/>
          <w:lang w:val="en-US"/>
        </w:rPr>
        <w:t>TP#b</w:t>
      </w:r>
      <w:proofErr w:type="spellEnd"/>
      <w:r w:rsidRPr="005B590F">
        <w:rPr>
          <w:rStyle w:val="BodyTextChar"/>
          <w:sz w:val="20"/>
          <w:szCs w:val="20"/>
          <w:lang w:val="en-US"/>
        </w:rPr>
        <w:t xml:space="preserve"> as written</w:t>
      </w:r>
    </w:p>
    <w:p w14:paraId="1E903B3A" w14:textId="6BE2F9FD" w:rsidR="00821D85" w:rsidRPr="00821D85" w:rsidRDefault="005B590F" w:rsidP="00792A50">
      <w:pPr>
        <w:pStyle w:val="ListParagraph"/>
        <w:numPr>
          <w:ilvl w:val="0"/>
          <w:numId w:val="36"/>
        </w:numPr>
        <w:rPr>
          <w:rStyle w:val="BodyTextChar"/>
          <w:sz w:val="20"/>
          <w:szCs w:val="20"/>
        </w:rPr>
      </w:pPr>
      <w:r w:rsidRPr="005B590F">
        <w:rPr>
          <w:rStyle w:val="BodyTextChar"/>
          <w:sz w:val="20"/>
          <w:szCs w:val="20"/>
          <w:lang w:val="en-US"/>
        </w:rPr>
        <w:t xml:space="preserve">Send </w:t>
      </w:r>
      <w:proofErr w:type="gramStart"/>
      <w:r w:rsidRPr="005B590F">
        <w:rPr>
          <w:rStyle w:val="BodyTextChar"/>
          <w:sz w:val="20"/>
          <w:szCs w:val="20"/>
          <w:lang w:val="en-US"/>
        </w:rPr>
        <w:t>an</w:t>
      </w:r>
      <w:proofErr w:type="gramEnd"/>
      <w:r w:rsidRPr="005B590F">
        <w:rPr>
          <w:rStyle w:val="BodyTextChar"/>
          <w:sz w:val="20"/>
          <w:szCs w:val="20"/>
          <w:lang w:val="en-US"/>
        </w:rPr>
        <w:t xml:space="preserve"> LS to RAN2 (see draft LS drafts folder) on the initial UL BWP</w:t>
      </w:r>
    </w:p>
    <w:p w14:paraId="7D9D5E0F" w14:textId="77777777" w:rsidR="00821D85" w:rsidRPr="00821D85" w:rsidRDefault="00821D85" w:rsidP="00821D85">
      <w:pPr>
        <w:rPr>
          <w:rStyle w:val="BodyTextChar"/>
          <w:rFonts w:eastAsia="Calibri"/>
        </w:rPr>
      </w:pPr>
    </w:p>
    <w:p w14:paraId="709C9A5A" w14:textId="21EA256D" w:rsidR="006C4BD0" w:rsidRDefault="009A11A8" w:rsidP="001602E9">
      <w:pPr>
        <w:pStyle w:val="Heading3"/>
      </w:pPr>
      <w:r>
        <w:rPr>
          <w:lang w:val="de-DE"/>
        </w:rPr>
        <w:t>2.1.2</w:t>
      </w:r>
      <w:r w:rsidR="009F204A">
        <w:rPr>
          <w:lang w:val="de-DE"/>
        </w:rPr>
        <w:tab/>
        <w:t xml:space="preserve">Issue #1-2: </w:t>
      </w:r>
      <w:r>
        <w:rPr>
          <w:lang w:val="de-DE"/>
        </w:rPr>
        <w:t xml:space="preserve">RB set allocation for </w:t>
      </w:r>
      <w:r w:rsidR="009F204A">
        <w:rPr>
          <w:lang w:val="de-DE"/>
        </w:rPr>
        <w:t xml:space="preserve">cell-specific </w:t>
      </w:r>
      <w:r>
        <w:rPr>
          <w:lang w:val="de-DE"/>
        </w:rPr>
        <w:t>PUCCH</w:t>
      </w:r>
    </w:p>
    <w:p w14:paraId="55BD1A4B" w14:textId="65AE2B76" w:rsidR="00D637F2" w:rsidRDefault="00D637F2" w:rsidP="00D637F2">
      <w:pPr>
        <w:pStyle w:val="BodyText"/>
        <w:rPr>
          <w:rStyle w:val="BodyTextChar"/>
        </w:rPr>
      </w:pPr>
      <w:r>
        <w:rPr>
          <w:rStyle w:val="BodyTextChar"/>
        </w:rPr>
        <w:t xml:space="preserve">As discussed in the previous section, the NR-U study item agreement is not yet captured for the UL. To be consistent with the DL </w:t>
      </w:r>
      <w:r w:rsidR="006B4384">
        <w:rPr>
          <w:rStyle w:val="BodyTextChar"/>
        </w:rPr>
        <w:t xml:space="preserve">and </w:t>
      </w:r>
      <w:r w:rsidR="006B4384">
        <w:rPr>
          <w:rStyle w:val="BodyTextChar"/>
        </w:rPr>
        <w:fldChar w:fldCharType="begin"/>
      </w:r>
      <w:r w:rsidR="006B4384">
        <w:rPr>
          <w:rStyle w:val="BodyTextChar"/>
        </w:rPr>
        <w:instrText xml:space="preserve"> REF _Ref41159173 \r \h </w:instrText>
      </w:r>
      <w:r w:rsidR="006B4384">
        <w:rPr>
          <w:rStyle w:val="BodyTextChar"/>
        </w:rPr>
      </w:r>
      <w:r w:rsidR="006B4384">
        <w:rPr>
          <w:rStyle w:val="BodyTextChar"/>
        </w:rPr>
        <w:fldChar w:fldCharType="separate"/>
      </w:r>
      <w:r w:rsidR="006B4384">
        <w:rPr>
          <w:rStyle w:val="BodyTextChar"/>
        </w:rPr>
        <w:t>Proposal 2</w:t>
      </w:r>
      <w:r w:rsidR="006B4384">
        <w:rPr>
          <w:rStyle w:val="BodyTextChar"/>
        </w:rPr>
        <w:fldChar w:fldCharType="end"/>
      </w:r>
      <w:r w:rsidR="006B4384">
        <w:rPr>
          <w:rStyle w:val="BodyTextChar"/>
        </w:rPr>
        <w:t xml:space="preserve"> above for PUSCH</w:t>
      </w:r>
      <w:r>
        <w:rPr>
          <w:rStyle w:val="BodyTextChar"/>
        </w:rPr>
        <w:t xml:space="preserve">, it is straight forward </w:t>
      </w:r>
      <w:r w:rsidR="006B4384">
        <w:rPr>
          <w:rStyle w:val="BodyTextChar"/>
        </w:rPr>
        <w:t xml:space="preserve">to constrain the </w:t>
      </w:r>
      <w:r>
        <w:rPr>
          <w:rStyle w:val="BodyTextChar"/>
        </w:rPr>
        <w:t xml:space="preserve">cell-specific PUCCH transmissions that are used prior to the UE entering RRC_CONNECTED mode, i.e., for HARQ-ACK of Msg4. </w:t>
      </w:r>
      <w:r w:rsidR="006B4384">
        <w:rPr>
          <w:rStyle w:val="BodyTextChar"/>
        </w:rPr>
        <w:t xml:space="preserve">The constraint is that </w:t>
      </w:r>
      <w:r>
        <w:rPr>
          <w:rStyle w:val="BodyTextChar"/>
        </w:rPr>
        <w:t>PUCCH is transmitted within the same bandwidth location as occupied by CORESET0.</w:t>
      </w:r>
    </w:p>
    <w:p w14:paraId="699CA184" w14:textId="69583887" w:rsidR="002074BA" w:rsidRDefault="002074BA" w:rsidP="00D637F2">
      <w:pPr>
        <w:pStyle w:val="BodyText"/>
        <w:rPr>
          <w:rStyle w:val="BodyTextChar"/>
        </w:rPr>
      </w:pPr>
    </w:p>
    <w:p w14:paraId="1BAD556B" w14:textId="4D49F4D1" w:rsidR="002074BA" w:rsidRPr="0071262B" w:rsidRDefault="002074BA" w:rsidP="002074BA">
      <w:pPr>
        <w:pStyle w:val="Proposal"/>
        <w:rPr>
          <w:rStyle w:val="BodyTextChar"/>
          <w:highlight w:val="yellow"/>
        </w:rPr>
      </w:pPr>
      <w:r>
        <w:rPr>
          <w:rStyle w:val="BodyTextChar"/>
          <w:highlight w:val="yellow"/>
        </w:rPr>
        <w:t>Support the following proposal and associated TP#1.</w:t>
      </w:r>
    </w:p>
    <w:p w14:paraId="7D58712E" w14:textId="07C7304A" w:rsidR="002074BA" w:rsidRDefault="002074BA" w:rsidP="00792A50">
      <w:pPr>
        <w:pStyle w:val="BodyText"/>
        <w:numPr>
          <w:ilvl w:val="0"/>
          <w:numId w:val="25"/>
        </w:numPr>
        <w:rPr>
          <w:lang w:val="de-DE"/>
        </w:rPr>
      </w:pPr>
      <w:r w:rsidRPr="004A2D82">
        <w:rPr>
          <w:lang w:val="de-DE"/>
        </w:rPr>
        <w:t>Fo</w:t>
      </w:r>
      <w:r w:rsidR="004A2D82">
        <w:rPr>
          <w:lang w:val="de-DE"/>
        </w:rPr>
        <w:t xml:space="preserve">r cell-specific </w:t>
      </w:r>
      <w:r w:rsidR="004A2D82" w:rsidRPr="004A2D82">
        <w:rPr>
          <w:lang w:val="de-DE"/>
        </w:rPr>
        <w:t xml:space="preserve">PUCCH </w:t>
      </w:r>
      <w:r w:rsidR="004A2D82">
        <w:rPr>
          <w:lang w:val="de-DE"/>
        </w:rPr>
        <w:t xml:space="preserve">resources used </w:t>
      </w:r>
      <w:r w:rsidR="004A2D82" w:rsidRPr="004A2D82">
        <w:rPr>
          <w:lang w:val="de-DE"/>
        </w:rPr>
        <w:t xml:space="preserve">prior to dedicated configuration when </w:t>
      </w:r>
      <w:proofErr w:type="spellStart"/>
      <w:r w:rsidR="004A2D82" w:rsidRPr="004A2D82">
        <w:rPr>
          <w:rFonts w:eastAsia="SimSun"/>
          <w:i/>
        </w:rPr>
        <w:t>useInterlacePUCCH</w:t>
      </w:r>
      <w:proofErr w:type="spellEnd"/>
      <w:r w:rsidR="004A2D82" w:rsidRPr="004A2D82">
        <w:rPr>
          <w:rFonts w:eastAsia="SimSun"/>
          <w:i/>
        </w:rPr>
        <w:t>-PUSCH</w:t>
      </w:r>
      <w:r w:rsidR="004A2D82" w:rsidRPr="004A2D82">
        <w:rPr>
          <w:rFonts w:eastAsia="SimSun"/>
          <w:iCs/>
        </w:rPr>
        <w:t xml:space="preserve"> in </w:t>
      </w:r>
      <w:r w:rsidR="004A2D82" w:rsidRPr="004A2D82">
        <w:rPr>
          <w:rFonts w:eastAsia="SimSun"/>
          <w:i/>
        </w:rPr>
        <w:t>BWP-</w:t>
      </w:r>
      <w:proofErr w:type="spellStart"/>
      <w:r w:rsidR="004A2D82" w:rsidRPr="004A2D82">
        <w:rPr>
          <w:rFonts w:eastAsia="SimSun"/>
          <w:i/>
        </w:rPr>
        <w:t>UplinkCommon</w:t>
      </w:r>
      <w:proofErr w:type="spellEnd"/>
      <w:r w:rsidRPr="004A2D82">
        <w:rPr>
          <w:lang w:val="de-DE"/>
        </w:rPr>
        <w:t xml:space="preserve"> is configured</w:t>
      </w:r>
      <w:r w:rsidR="004A2D82">
        <w:rPr>
          <w:lang w:val="de-DE"/>
        </w:rPr>
        <w:t>,</w:t>
      </w:r>
      <w:r w:rsidR="006B4384" w:rsidRPr="006B4384">
        <w:t xml:space="preserve"> </w:t>
      </w:r>
      <w:r w:rsidR="006B4384">
        <w:rPr>
          <w:lang w:val="de-DE"/>
        </w:rPr>
        <w:t>PUCCH</w:t>
      </w:r>
      <w:r w:rsidR="006B4384" w:rsidRPr="006B4384">
        <w:rPr>
          <w:lang w:val="de-DE"/>
        </w:rPr>
        <w:t xml:space="preserve"> is allocated to the RB set of the initial UL BWP that intersects the lowest-indexed RB in the initial DL BWP of the </w:t>
      </w:r>
      <w:commentRangeStart w:id="28"/>
      <w:r w:rsidR="006B4384" w:rsidRPr="006B4384">
        <w:rPr>
          <w:lang w:val="de-DE"/>
        </w:rPr>
        <w:t>CORESET</w:t>
      </w:r>
      <w:commentRangeEnd w:id="28"/>
      <w:r w:rsidR="009E2A1F">
        <w:rPr>
          <w:rStyle w:val="CommentReference"/>
          <w:rFonts w:ascii="Times New Roman" w:hAnsi="Times New Roman"/>
          <w:lang w:eastAsia="ja-JP"/>
        </w:rPr>
        <w:commentReference w:id="28"/>
      </w:r>
      <w:r w:rsidR="006B4384" w:rsidRPr="006B4384">
        <w:rPr>
          <w:lang w:val="de-DE"/>
        </w:rPr>
        <w:t xml:space="preserve"> in which the UE detects the DCI</w:t>
      </w:r>
      <w:r w:rsidR="006B4384">
        <w:rPr>
          <w:lang w:val="de-DE"/>
        </w:rPr>
        <w:t xml:space="preserve"> scheduling a PDSCH reception</w:t>
      </w:r>
      <w:r w:rsidR="006B4384" w:rsidRPr="006B4384">
        <w:rPr>
          <w:lang w:val="de-DE"/>
        </w:rPr>
        <w:t xml:space="preserve">. If there is no intersection, </w:t>
      </w:r>
      <w:r w:rsidR="006B4384">
        <w:rPr>
          <w:lang w:val="de-DE"/>
        </w:rPr>
        <w:t>PUCCH</w:t>
      </w:r>
      <w:r w:rsidR="006B4384" w:rsidRPr="006B4384">
        <w:rPr>
          <w:lang w:val="de-DE"/>
        </w:rPr>
        <w:t xml:space="preserve"> is allocated to RB set 0 of the initial UL BWP</w:t>
      </w:r>
      <w:r w:rsidR="006B4384">
        <w:rPr>
          <w:lang w:val="de-DE"/>
        </w:rPr>
        <w:t>.</w:t>
      </w:r>
    </w:p>
    <w:p w14:paraId="7F943A94" w14:textId="77777777" w:rsidR="00662596" w:rsidRPr="004A2D82" w:rsidRDefault="00662596" w:rsidP="00662596">
      <w:pPr>
        <w:pStyle w:val="BodyText"/>
        <w:rPr>
          <w:lang w:val="de-DE"/>
        </w:rPr>
      </w:pPr>
    </w:p>
    <w:p w14:paraId="322E9458" w14:textId="31BC2763" w:rsidR="008C4FE0" w:rsidRPr="00662596" w:rsidRDefault="00662596" w:rsidP="00662596">
      <w:pPr>
        <w:pStyle w:val="Heading4"/>
        <w:rPr>
          <w:b/>
          <w:bCs/>
        </w:rPr>
      </w:pPr>
      <w:r w:rsidRPr="00662596">
        <w:rPr>
          <w:b/>
          <w:bCs/>
        </w:rPr>
        <w:t>2.1.2.1</w:t>
      </w:r>
      <w:r w:rsidRPr="00662596">
        <w:rPr>
          <w:b/>
          <w:bCs/>
        </w:rPr>
        <w:tab/>
        <w:t>&lt;1</w:t>
      </w:r>
      <w:r w:rsidRPr="00662596">
        <w:rPr>
          <w:b/>
          <w:bCs/>
          <w:vertAlign w:val="superscript"/>
        </w:rPr>
        <w:t>st</w:t>
      </w:r>
      <w:r w:rsidRPr="00662596">
        <w:rPr>
          <w:b/>
          <w:bCs/>
        </w:rPr>
        <w:t xml:space="preserve"> Round Comments&gt;</w:t>
      </w:r>
    </w:p>
    <w:tbl>
      <w:tblPr>
        <w:tblStyle w:val="TableGrid"/>
        <w:tblW w:w="9085" w:type="dxa"/>
        <w:tblLayout w:type="fixed"/>
        <w:tblLook w:val="04A0" w:firstRow="1" w:lastRow="0" w:firstColumn="1" w:lastColumn="0" w:noHBand="0" w:noVBand="1"/>
      </w:tblPr>
      <w:tblGrid>
        <w:gridCol w:w="1525"/>
        <w:gridCol w:w="7560"/>
      </w:tblGrid>
      <w:tr w:rsidR="00D637F2" w14:paraId="5D2EE003" w14:textId="77777777" w:rsidTr="00FF63A5">
        <w:tc>
          <w:tcPr>
            <w:tcW w:w="1525" w:type="dxa"/>
          </w:tcPr>
          <w:p w14:paraId="5BF09171" w14:textId="77777777" w:rsidR="00D637F2" w:rsidRDefault="00D637F2" w:rsidP="00FF63A5">
            <w:pPr>
              <w:pStyle w:val="BodyText"/>
              <w:spacing w:after="0"/>
              <w:rPr>
                <w:b/>
                <w:sz w:val="20"/>
                <w:szCs w:val="20"/>
                <w:lang w:val="de-DE"/>
              </w:rPr>
            </w:pPr>
            <w:r>
              <w:rPr>
                <w:b/>
                <w:sz w:val="20"/>
                <w:szCs w:val="20"/>
                <w:lang w:val="de-DE"/>
              </w:rPr>
              <w:t>Company</w:t>
            </w:r>
          </w:p>
        </w:tc>
        <w:tc>
          <w:tcPr>
            <w:tcW w:w="7560" w:type="dxa"/>
          </w:tcPr>
          <w:p w14:paraId="370886F9" w14:textId="77777777" w:rsidR="00D637F2" w:rsidRDefault="00D637F2" w:rsidP="00FF63A5">
            <w:pPr>
              <w:pStyle w:val="BodyText"/>
              <w:spacing w:after="0"/>
              <w:rPr>
                <w:b/>
                <w:sz w:val="20"/>
                <w:szCs w:val="20"/>
                <w:lang w:val="de-DE"/>
              </w:rPr>
            </w:pPr>
            <w:r>
              <w:rPr>
                <w:b/>
                <w:sz w:val="20"/>
                <w:szCs w:val="20"/>
                <w:lang w:val="de-DE"/>
              </w:rPr>
              <w:t>View/Position</w:t>
            </w:r>
          </w:p>
        </w:tc>
      </w:tr>
      <w:tr w:rsidR="00D637F2" w14:paraId="06D01FC1" w14:textId="77777777" w:rsidTr="00FF63A5">
        <w:tc>
          <w:tcPr>
            <w:tcW w:w="1525" w:type="dxa"/>
          </w:tcPr>
          <w:p w14:paraId="6A54BFF5" w14:textId="77777777" w:rsidR="00D637F2" w:rsidRPr="00D11A4A" w:rsidRDefault="00D637F2" w:rsidP="00FF63A5">
            <w:pPr>
              <w:pStyle w:val="BodyText"/>
              <w:spacing w:after="0"/>
              <w:rPr>
                <w:sz w:val="20"/>
                <w:szCs w:val="20"/>
                <w:lang w:val="de-DE"/>
              </w:rPr>
            </w:pPr>
            <w:r>
              <w:rPr>
                <w:sz w:val="20"/>
                <w:szCs w:val="20"/>
                <w:lang w:val="de-DE"/>
              </w:rPr>
              <w:t>Moderator (Ericsson)</w:t>
            </w:r>
          </w:p>
        </w:tc>
        <w:tc>
          <w:tcPr>
            <w:tcW w:w="7560" w:type="dxa"/>
          </w:tcPr>
          <w:p w14:paraId="6B6B19F8" w14:textId="7132914A" w:rsidR="00D637F2" w:rsidRPr="002074BA" w:rsidRDefault="00D637F2" w:rsidP="002074BA">
            <w:pPr>
              <w:pStyle w:val="BodyText"/>
              <w:ind w:left="-14"/>
              <w:rPr>
                <w:sz w:val="20"/>
                <w:szCs w:val="20"/>
              </w:rPr>
            </w:pPr>
            <w:r>
              <w:rPr>
                <w:sz w:val="20"/>
                <w:szCs w:val="20"/>
                <w:lang w:eastAsia="ja-JP"/>
              </w:rPr>
              <w:t xml:space="preserve">Support </w:t>
            </w:r>
            <w:r w:rsidR="002074BA">
              <w:rPr>
                <w:sz w:val="20"/>
                <w:szCs w:val="20"/>
                <w:lang w:eastAsia="ja-JP"/>
              </w:rPr>
              <w:t>the</w:t>
            </w:r>
            <w:r>
              <w:rPr>
                <w:sz w:val="20"/>
                <w:szCs w:val="20"/>
                <w:lang w:eastAsia="ja-JP"/>
              </w:rPr>
              <w:t xml:space="preserve"> proposal</w:t>
            </w:r>
          </w:p>
        </w:tc>
      </w:tr>
      <w:tr w:rsidR="00D637F2" w:rsidRPr="00C1197E" w14:paraId="5562C6A6" w14:textId="77777777" w:rsidTr="00FF63A5">
        <w:tc>
          <w:tcPr>
            <w:tcW w:w="1525" w:type="dxa"/>
          </w:tcPr>
          <w:p w14:paraId="795EEEE0" w14:textId="6DA7F400" w:rsidR="00D637F2" w:rsidRPr="00D11A4A" w:rsidRDefault="00C1197E" w:rsidP="00FF63A5">
            <w:pPr>
              <w:pStyle w:val="BodyText"/>
              <w:spacing w:after="0"/>
              <w:rPr>
                <w:sz w:val="20"/>
                <w:szCs w:val="20"/>
                <w:lang w:val="de-DE"/>
              </w:rPr>
            </w:pPr>
            <w:r>
              <w:rPr>
                <w:sz w:val="20"/>
                <w:szCs w:val="20"/>
                <w:lang w:val="de-DE"/>
              </w:rPr>
              <w:t>Huawei</w:t>
            </w:r>
          </w:p>
        </w:tc>
        <w:tc>
          <w:tcPr>
            <w:tcW w:w="7560" w:type="dxa"/>
          </w:tcPr>
          <w:p w14:paraId="49FEF751" w14:textId="19F8ED85" w:rsidR="00D637F2" w:rsidRPr="00C1197E" w:rsidRDefault="00C1197E" w:rsidP="00FF63A5">
            <w:pPr>
              <w:pStyle w:val="BodyText"/>
              <w:spacing w:after="0"/>
              <w:rPr>
                <w:sz w:val="20"/>
                <w:szCs w:val="20"/>
                <w:lang w:val="de-DE"/>
              </w:rPr>
            </w:pPr>
            <w:r>
              <w:rPr>
                <w:sz w:val="20"/>
                <w:szCs w:val="20"/>
                <w:lang w:val="de-DE"/>
              </w:rPr>
              <w:t>There is no need to specify the “intersect</w:t>
            </w:r>
            <w:r>
              <w:rPr>
                <w:rFonts w:eastAsiaTheme="minorEastAsia"/>
                <w:sz w:val="20"/>
                <w:szCs w:val="20"/>
                <w:lang w:val="de-DE"/>
              </w:rPr>
              <w:t xml:space="preserve">“ , just clarify that UE assumes </w:t>
            </w:r>
            <w:r w:rsidRPr="002E2AE8">
              <w:rPr>
                <w:sz w:val="20"/>
                <w:szCs w:val="20"/>
                <w:lang w:val="de-DE"/>
              </w:rPr>
              <w:t>that the initial UL BWP is same as initial DL BWP</w:t>
            </w:r>
            <w:r>
              <w:rPr>
                <w:rFonts w:asciiTheme="minorEastAsia" w:eastAsiaTheme="minorEastAsia" w:hAnsiTheme="minorEastAsia" w:hint="eastAsia"/>
                <w:sz w:val="20"/>
                <w:szCs w:val="20"/>
                <w:lang w:val="de-DE"/>
              </w:rPr>
              <w:t xml:space="preserve"> </w:t>
            </w:r>
          </w:p>
        </w:tc>
      </w:tr>
      <w:tr w:rsidR="00D637F2" w14:paraId="2A581BDC" w14:textId="77777777" w:rsidTr="00FF63A5">
        <w:tc>
          <w:tcPr>
            <w:tcW w:w="1525" w:type="dxa"/>
          </w:tcPr>
          <w:p w14:paraId="496BC18B" w14:textId="0D4BF958" w:rsidR="00D637F2" w:rsidRPr="00214FF1" w:rsidRDefault="00214FF1" w:rsidP="00FF63A5">
            <w:pPr>
              <w:pStyle w:val="BodyText"/>
              <w:spacing w:after="0"/>
              <w:rPr>
                <w:rFonts w:eastAsia="Malgun Gothic"/>
                <w:sz w:val="20"/>
                <w:szCs w:val="20"/>
                <w:lang w:val="de-DE" w:eastAsia="ko-KR"/>
              </w:rPr>
            </w:pPr>
            <w:r>
              <w:rPr>
                <w:rFonts w:eastAsia="Malgun Gothic" w:hint="eastAsia"/>
                <w:sz w:val="20"/>
                <w:szCs w:val="20"/>
                <w:lang w:val="de-DE" w:eastAsia="ko-KR"/>
              </w:rPr>
              <w:t>LG</w:t>
            </w:r>
          </w:p>
        </w:tc>
        <w:tc>
          <w:tcPr>
            <w:tcW w:w="7560" w:type="dxa"/>
          </w:tcPr>
          <w:p w14:paraId="45ECD946" w14:textId="08E874CD" w:rsidR="00D637F2" w:rsidRPr="00214FF1" w:rsidRDefault="00214FF1" w:rsidP="00FF63A5">
            <w:pPr>
              <w:pStyle w:val="BodyText"/>
              <w:spacing w:after="0"/>
              <w:rPr>
                <w:rFonts w:eastAsia="Malgun Gothic"/>
                <w:sz w:val="20"/>
                <w:szCs w:val="20"/>
                <w:lang w:val="de-DE" w:eastAsia="ko-KR"/>
              </w:rPr>
            </w:pPr>
            <w:r>
              <w:rPr>
                <w:rFonts w:eastAsia="Malgun Gothic"/>
                <w:sz w:val="20"/>
                <w:szCs w:val="20"/>
                <w:lang w:val="de-DE" w:eastAsia="ko-KR"/>
              </w:rPr>
              <w:t>We have similar view with Huawei that</w:t>
            </w:r>
            <w:r>
              <w:rPr>
                <w:rFonts w:eastAsia="Malgun Gothic" w:hint="eastAsia"/>
                <w:sz w:val="20"/>
                <w:szCs w:val="20"/>
                <w:lang w:val="de-DE" w:eastAsia="ko-KR"/>
              </w:rPr>
              <w:t xml:space="preserve"> </w:t>
            </w:r>
            <w:r>
              <w:rPr>
                <w:rFonts w:eastAsia="Malgun Gothic"/>
                <w:sz w:val="20"/>
                <w:szCs w:val="20"/>
                <w:lang w:val="de-DE" w:eastAsia="ko-KR"/>
              </w:rPr>
              <w:t xml:space="preserve">the </w:t>
            </w:r>
            <w:r>
              <w:rPr>
                <w:rFonts w:eastAsia="Malgun Gothic" w:hint="eastAsia"/>
                <w:sz w:val="20"/>
                <w:szCs w:val="20"/>
                <w:lang w:val="de-DE" w:eastAsia="ko-KR"/>
              </w:rPr>
              <w:t>initial UL</w:t>
            </w:r>
            <w:r>
              <w:rPr>
                <w:rFonts w:eastAsia="Malgun Gothic"/>
                <w:sz w:val="20"/>
                <w:szCs w:val="20"/>
                <w:lang w:val="de-DE" w:eastAsia="ko-KR"/>
              </w:rPr>
              <w:t xml:space="preserve"> BWP consists of a single UL RB set of 20 MHz.</w:t>
            </w:r>
          </w:p>
        </w:tc>
      </w:tr>
      <w:tr w:rsidR="002E2311" w14:paraId="7312648A" w14:textId="77777777" w:rsidTr="00FF63A5">
        <w:tc>
          <w:tcPr>
            <w:tcW w:w="1525" w:type="dxa"/>
          </w:tcPr>
          <w:p w14:paraId="1131A110" w14:textId="2859039B" w:rsidR="002E2311" w:rsidRPr="00D11A4A" w:rsidRDefault="002E2311" w:rsidP="002E2311">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37FCA9FF" w14:textId="79EC06A8" w:rsidR="002E2311" w:rsidRPr="00D11A4A" w:rsidRDefault="002E2311" w:rsidP="002E2311">
            <w:pPr>
              <w:pStyle w:val="BodyText"/>
              <w:spacing w:after="0"/>
              <w:rPr>
                <w:sz w:val="20"/>
                <w:szCs w:val="20"/>
                <w:lang w:val="de-DE"/>
              </w:rPr>
            </w:pPr>
            <w:r>
              <w:rPr>
                <w:rFonts w:eastAsia="Yu Mincho"/>
                <w:sz w:val="20"/>
                <w:szCs w:val="20"/>
                <w:lang w:val="de-DE" w:eastAsia="ja-JP"/>
              </w:rPr>
              <w:t>The proposal is not necessary if wider than 20 MHz is not supported for the initial UL BWP.</w:t>
            </w:r>
          </w:p>
        </w:tc>
      </w:tr>
      <w:tr w:rsidR="00BA041C" w14:paraId="5C0705D9" w14:textId="77777777" w:rsidTr="00FF63A5">
        <w:tc>
          <w:tcPr>
            <w:tcW w:w="1525" w:type="dxa"/>
          </w:tcPr>
          <w:p w14:paraId="4FD494C7" w14:textId="15E8C82D" w:rsidR="00BA041C" w:rsidRPr="00BA041C" w:rsidRDefault="00BA041C" w:rsidP="002E2311">
            <w:pPr>
              <w:pStyle w:val="BodyText"/>
              <w:spacing w:after="0"/>
              <w:rPr>
                <w:rFonts w:eastAsiaTheme="minorEastAsia"/>
                <w:lang w:val="de-DE"/>
              </w:rPr>
            </w:pPr>
            <w:r w:rsidRPr="00BA041C">
              <w:rPr>
                <w:rFonts w:eastAsiaTheme="minorEastAsia" w:hint="eastAsia"/>
                <w:sz w:val="20"/>
                <w:lang w:val="de-DE"/>
              </w:rPr>
              <w:t>F</w:t>
            </w:r>
            <w:r w:rsidRPr="00BA041C">
              <w:rPr>
                <w:rFonts w:eastAsiaTheme="minorEastAsia"/>
                <w:sz w:val="20"/>
                <w:lang w:val="de-DE"/>
              </w:rPr>
              <w:t>ujitsu</w:t>
            </w:r>
          </w:p>
        </w:tc>
        <w:tc>
          <w:tcPr>
            <w:tcW w:w="7560" w:type="dxa"/>
          </w:tcPr>
          <w:p w14:paraId="14783884" w14:textId="77777777" w:rsidR="00BA041C" w:rsidRDefault="00BA041C" w:rsidP="00BA041C">
            <w:pPr>
              <w:pStyle w:val="BodyText"/>
              <w:spacing w:after="0"/>
              <w:rPr>
                <w:rFonts w:eastAsiaTheme="minorEastAsia"/>
                <w:sz w:val="20"/>
                <w:szCs w:val="20"/>
                <w:lang w:val="de-DE"/>
              </w:rPr>
            </w:pPr>
            <w:r>
              <w:rPr>
                <w:rFonts w:eastAsiaTheme="minorEastAsia"/>
                <w:sz w:val="20"/>
                <w:szCs w:val="20"/>
                <w:lang w:val="de-DE"/>
              </w:rPr>
              <w:t xml:space="preserve">Similar to our comment on the second bullet of Proposal 2 in 2.1.1. </w:t>
            </w:r>
          </w:p>
          <w:p w14:paraId="295C7BD3" w14:textId="0B9F9AEE" w:rsidR="00BA041C" w:rsidRDefault="00BA041C" w:rsidP="00BA041C">
            <w:pPr>
              <w:pStyle w:val="BodyText"/>
              <w:spacing w:after="0"/>
              <w:rPr>
                <w:rFonts w:eastAsia="Yu Mincho"/>
                <w:lang w:val="de-DE" w:eastAsia="ja-JP"/>
              </w:rPr>
            </w:pPr>
            <w:r>
              <w:rPr>
                <w:rFonts w:eastAsiaTheme="minorEastAsia"/>
                <w:sz w:val="20"/>
                <w:szCs w:val="20"/>
                <w:lang w:val="de-DE"/>
              </w:rPr>
              <w:t>According to the previous agreement, the initial UL BWP should include only one RB set</w:t>
            </w:r>
            <w:r>
              <w:rPr>
                <w:rFonts w:eastAsiaTheme="minorEastAsia" w:hint="eastAsia"/>
                <w:sz w:val="20"/>
                <w:szCs w:val="20"/>
                <w:lang w:val="de-DE"/>
              </w:rPr>
              <w:t>,</w:t>
            </w:r>
            <w:r>
              <w:rPr>
                <w:rFonts w:eastAsiaTheme="minorEastAsia"/>
                <w:sz w:val="20"/>
                <w:szCs w:val="20"/>
                <w:lang w:val="de-DE"/>
              </w:rPr>
              <w:t xml:space="preserve"> no matter how to configure it. If so, it is unnessary to detemine the single RB set for PUCCH among multiple RB sets in the initial UL BWP. </w:t>
            </w:r>
          </w:p>
        </w:tc>
      </w:tr>
      <w:tr w:rsidR="002C2464" w14:paraId="6B997270" w14:textId="77777777" w:rsidTr="00FF63A5">
        <w:tc>
          <w:tcPr>
            <w:tcW w:w="1525" w:type="dxa"/>
          </w:tcPr>
          <w:p w14:paraId="257A181C" w14:textId="78C82EFE" w:rsidR="002C2464" w:rsidRPr="002C2464" w:rsidRDefault="002C2464" w:rsidP="002E2311">
            <w:pPr>
              <w:pStyle w:val="BodyText"/>
              <w:spacing w:after="0"/>
              <w:rPr>
                <w:rFonts w:ascii="Times New Roman" w:hAnsi="Times New Roman"/>
                <w:lang w:val="de-DE"/>
              </w:rPr>
            </w:pPr>
            <w:r w:rsidRPr="002C2464">
              <w:rPr>
                <w:rFonts w:ascii="Times New Roman" w:hAnsi="Times New Roman"/>
                <w:lang w:val="de-DE"/>
              </w:rPr>
              <w:t>OPPO</w:t>
            </w:r>
          </w:p>
        </w:tc>
        <w:tc>
          <w:tcPr>
            <w:tcW w:w="7560" w:type="dxa"/>
          </w:tcPr>
          <w:p w14:paraId="57FBA297" w14:textId="5CC6CBF2" w:rsidR="002C2464" w:rsidRPr="002C2464" w:rsidRDefault="002C2464" w:rsidP="00BA041C">
            <w:pPr>
              <w:pStyle w:val="BodyText"/>
              <w:spacing w:after="0"/>
              <w:rPr>
                <w:rFonts w:ascii="Times New Roman" w:hAnsi="Times New Roman"/>
                <w:lang w:val="de-DE"/>
              </w:rPr>
            </w:pPr>
            <w:r w:rsidRPr="002C2464">
              <w:rPr>
                <w:rFonts w:ascii="Times New Roman" w:hAnsi="Times New Roman"/>
                <w:lang w:val="de-DE"/>
              </w:rPr>
              <w:t xml:space="preserve">Not support this proposal. If the initial UL BWP contains only one RB set, this is no ambiguity. If the initial UL BWP contains more than one RB set, PUCCH can use the Msg1 RB set. </w:t>
            </w:r>
          </w:p>
        </w:tc>
      </w:tr>
      <w:tr w:rsidR="00E809CD" w14:paraId="101045B2" w14:textId="77777777" w:rsidTr="00FF63A5">
        <w:tc>
          <w:tcPr>
            <w:tcW w:w="1525" w:type="dxa"/>
          </w:tcPr>
          <w:p w14:paraId="53297C92" w14:textId="70D7D9D3" w:rsidR="00E809CD" w:rsidRPr="00E809CD" w:rsidRDefault="00E809CD" w:rsidP="00E809CD">
            <w:pPr>
              <w:pStyle w:val="BodyText"/>
              <w:spacing w:after="0"/>
              <w:rPr>
                <w:rFonts w:ascii="Times New Roman" w:hAnsi="Times New Roman"/>
                <w:lang w:val="en-US"/>
              </w:rPr>
            </w:pPr>
            <w:r w:rsidRPr="00E809CD">
              <w:rPr>
                <w:sz w:val="20"/>
                <w:szCs w:val="20"/>
                <w:lang w:val="de-DE"/>
              </w:rPr>
              <w:lastRenderedPageBreak/>
              <w:t>Lenovo, Motorola Mobility</w:t>
            </w:r>
          </w:p>
        </w:tc>
        <w:tc>
          <w:tcPr>
            <w:tcW w:w="7560" w:type="dxa"/>
          </w:tcPr>
          <w:p w14:paraId="1031344D" w14:textId="77777777" w:rsidR="00E809CD" w:rsidRDefault="00E809CD" w:rsidP="00E809CD">
            <w:pPr>
              <w:pStyle w:val="BodyText"/>
              <w:spacing w:after="0"/>
              <w:rPr>
                <w:sz w:val="20"/>
                <w:szCs w:val="20"/>
              </w:rPr>
            </w:pPr>
            <w:r>
              <w:rPr>
                <w:sz w:val="20"/>
                <w:szCs w:val="20"/>
              </w:rPr>
              <w:t>Not necessary.</w:t>
            </w:r>
          </w:p>
          <w:p w14:paraId="799CD124" w14:textId="655E63A6" w:rsidR="00E809CD" w:rsidRPr="002C2464" w:rsidRDefault="00E809CD" w:rsidP="00E809CD">
            <w:pPr>
              <w:pStyle w:val="BodyText"/>
              <w:spacing w:after="0"/>
              <w:rPr>
                <w:rFonts w:ascii="Times New Roman" w:hAnsi="Times New Roman"/>
                <w:lang w:val="de-DE"/>
              </w:rPr>
            </w:pPr>
            <w:r>
              <w:rPr>
                <w:sz w:val="20"/>
                <w:szCs w:val="20"/>
              </w:rPr>
              <w:t xml:space="preserve">From our side, we support only 20MHz bandwidth is configured for initial UL BWP. Due to single RB set in initial UL BWP, there is no need to add the restriction of “intersect…”. </w:t>
            </w:r>
          </w:p>
        </w:tc>
      </w:tr>
      <w:tr w:rsidR="001C3C9F" w14:paraId="5333CDD7" w14:textId="77777777" w:rsidTr="00FF63A5">
        <w:tc>
          <w:tcPr>
            <w:tcW w:w="1525" w:type="dxa"/>
          </w:tcPr>
          <w:p w14:paraId="35B6F0D1" w14:textId="12D72DB5" w:rsidR="001C3C9F" w:rsidRPr="00E809CD" w:rsidRDefault="001C3C9F" w:rsidP="001C3C9F">
            <w:pPr>
              <w:pStyle w:val="BodyText"/>
              <w:spacing w:after="0"/>
              <w:rPr>
                <w:lang w:val="de-DE"/>
              </w:rPr>
            </w:pPr>
            <w:r>
              <w:rPr>
                <w:rFonts w:ascii="Times New Roman" w:eastAsiaTheme="minorEastAsia" w:hAnsi="Times New Roman" w:hint="eastAsia"/>
                <w:lang w:val="de-DE"/>
              </w:rPr>
              <w:t>ZTE</w:t>
            </w:r>
          </w:p>
        </w:tc>
        <w:tc>
          <w:tcPr>
            <w:tcW w:w="7560" w:type="dxa"/>
          </w:tcPr>
          <w:p w14:paraId="464153AC" w14:textId="64013CDD" w:rsidR="001C3C9F" w:rsidRDefault="001C3C9F" w:rsidP="001C3C9F">
            <w:pPr>
              <w:pStyle w:val="BodyText"/>
              <w:spacing w:after="0"/>
            </w:pPr>
            <w:r>
              <w:rPr>
                <w:rFonts w:ascii="Times New Roman" w:eastAsiaTheme="minorEastAsia" w:hAnsi="Times New Roman" w:hint="eastAsia"/>
                <w:lang w:val="de-DE"/>
              </w:rPr>
              <w:t xml:space="preserve">We share the similar views as above that initial UL BWP contains </w:t>
            </w:r>
            <w:r>
              <w:rPr>
                <w:rFonts w:ascii="Times New Roman" w:eastAsiaTheme="minorEastAsia" w:hAnsi="Times New Roman"/>
                <w:lang w:val="de-DE"/>
              </w:rPr>
              <w:t>a single</w:t>
            </w:r>
            <w:r>
              <w:rPr>
                <w:rFonts w:ascii="Times New Roman" w:eastAsiaTheme="minorEastAsia" w:hAnsi="Times New Roman" w:hint="eastAsia"/>
                <w:lang w:val="de-DE"/>
              </w:rPr>
              <w:t xml:space="preserve"> RB set.</w:t>
            </w:r>
          </w:p>
        </w:tc>
      </w:tr>
      <w:tr w:rsidR="002A0923" w14:paraId="67A49B48" w14:textId="77777777" w:rsidTr="00FF63A5">
        <w:tc>
          <w:tcPr>
            <w:tcW w:w="1525" w:type="dxa"/>
          </w:tcPr>
          <w:p w14:paraId="35E60E2B" w14:textId="5A6B6351" w:rsidR="002A0923" w:rsidRDefault="002A0923" w:rsidP="002A0923">
            <w:pPr>
              <w:pStyle w:val="BodyText"/>
              <w:spacing w:after="0"/>
              <w:rPr>
                <w:rFonts w:ascii="Times New Roman" w:hAnsi="Times New Roman"/>
                <w:lang w:val="de-DE"/>
              </w:rPr>
            </w:pPr>
            <w:r w:rsidRPr="005F3214">
              <w:t>Qualcomm</w:t>
            </w:r>
          </w:p>
        </w:tc>
        <w:tc>
          <w:tcPr>
            <w:tcW w:w="7560" w:type="dxa"/>
          </w:tcPr>
          <w:p w14:paraId="55BA503A" w14:textId="64CDFA42" w:rsidR="002A0923" w:rsidRDefault="002A0923" w:rsidP="002A0923">
            <w:pPr>
              <w:pStyle w:val="BodyText"/>
              <w:spacing w:after="0"/>
              <w:rPr>
                <w:rFonts w:ascii="Times New Roman" w:hAnsi="Times New Roman"/>
                <w:lang w:val="de-DE"/>
              </w:rPr>
            </w:pPr>
            <w:r w:rsidRPr="005F3214">
              <w:t>Not needed. The initial UL BWP can be either align with initial DL BWP or one RB more on each side.</w:t>
            </w:r>
          </w:p>
        </w:tc>
      </w:tr>
      <w:tr w:rsidR="00AA4B19" w14:paraId="0B4C10D1" w14:textId="77777777" w:rsidTr="00FF63A5">
        <w:tc>
          <w:tcPr>
            <w:tcW w:w="1525" w:type="dxa"/>
          </w:tcPr>
          <w:p w14:paraId="71617ED1" w14:textId="6F31CBF5" w:rsidR="00AA4B19" w:rsidRPr="00AA4B19" w:rsidRDefault="00AA4B19" w:rsidP="002A0923">
            <w:pPr>
              <w:pStyle w:val="BodyText"/>
              <w:spacing w:after="0"/>
              <w:rPr>
                <w:rFonts w:eastAsiaTheme="minorEastAsia"/>
              </w:rPr>
            </w:pPr>
            <w:r>
              <w:rPr>
                <w:rFonts w:eastAsiaTheme="minorEastAsia" w:hint="eastAsia"/>
              </w:rPr>
              <w:t>S</w:t>
            </w:r>
            <w:r>
              <w:rPr>
                <w:rFonts w:eastAsiaTheme="minorEastAsia"/>
              </w:rPr>
              <w:t>amsung</w:t>
            </w:r>
          </w:p>
        </w:tc>
        <w:tc>
          <w:tcPr>
            <w:tcW w:w="7560" w:type="dxa"/>
          </w:tcPr>
          <w:p w14:paraId="444AF955" w14:textId="646A6353" w:rsidR="00AA4B19" w:rsidRPr="005F3214" w:rsidRDefault="00AA4B19" w:rsidP="002A0923">
            <w:pPr>
              <w:pStyle w:val="BodyText"/>
              <w:spacing w:after="0"/>
            </w:pPr>
            <w:r>
              <w:rPr>
                <w:rFonts w:ascii="Times New Roman" w:eastAsiaTheme="minorEastAsia" w:hAnsi="Times New Roman"/>
                <w:lang w:val="de-DE"/>
              </w:rPr>
              <w:t>As commented in proposal 2 of 2.1.1, initial UL BWP is not wider than 20MHz, i.e. it contains a single UL RB set of 20MHz, so no need of this proposal.</w:t>
            </w:r>
          </w:p>
        </w:tc>
      </w:tr>
      <w:tr w:rsidR="002E28DB" w14:paraId="2855DD2B" w14:textId="77777777" w:rsidTr="00FF63A5">
        <w:tc>
          <w:tcPr>
            <w:tcW w:w="1525" w:type="dxa"/>
          </w:tcPr>
          <w:p w14:paraId="74980B24" w14:textId="40EEAC56" w:rsidR="002E28DB" w:rsidRDefault="002E28DB" w:rsidP="002E28DB">
            <w:pPr>
              <w:pStyle w:val="BodyText"/>
              <w:spacing w:after="0"/>
            </w:pPr>
            <w:r>
              <w:rPr>
                <w:rFonts w:ascii="Times New Roman" w:hAnsi="Times New Roman"/>
                <w:lang w:val="de-DE"/>
              </w:rPr>
              <w:t>Intel</w:t>
            </w:r>
          </w:p>
        </w:tc>
        <w:tc>
          <w:tcPr>
            <w:tcW w:w="7560" w:type="dxa"/>
          </w:tcPr>
          <w:p w14:paraId="07F04A0F" w14:textId="1F563DA7" w:rsidR="002E28DB" w:rsidRDefault="002E28DB" w:rsidP="002E28DB">
            <w:pPr>
              <w:pStyle w:val="BodyText"/>
              <w:spacing w:after="0"/>
              <w:rPr>
                <w:rFonts w:ascii="Times New Roman" w:hAnsi="Times New Roman"/>
                <w:lang w:val="de-DE"/>
              </w:rPr>
            </w:pPr>
            <w:r>
              <w:rPr>
                <w:rFonts w:ascii="Times New Roman" w:hAnsi="Times New Roman"/>
                <w:lang w:val="de-DE"/>
              </w:rPr>
              <w:t>No need the proposal assuming initial UL BWP is a just 20MHz, i.e. a RB set. The 20MHz for initial UL BWP should be clarified in RAN1 or RAN2 spec</w:t>
            </w:r>
          </w:p>
        </w:tc>
      </w:tr>
      <w:tr w:rsidR="004665A7" w14:paraId="48A8D6A2" w14:textId="77777777" w:rsidTr="00FF63A5">
        <w:tc>
          <w:tcPr>
            <w:tcW w:w="1525" w:type="dxa"/>
          </w:tcPr>
          <w:p w14:paraId="1CD046C1" w14:textId="799DA2BB" w:rsidR="004665A7" w:rsidRPr="004665A7" w:rsidRDefault="004665A7" w:rsidP="002E28DB">
            <w:pPr>
              <w:pStyle w:val="BodyText"/>
              <w:spacing w:after="0"/>
              <w:rPr>
                <w:rFonts w:ascii="Times New Roman" w:eastAsiaTheme="minorEastAsia" w:hAnsi="Times New Roman"/>
                <w:lang w:val="de-DE"/>
              </w:rPr>
            </w:pPr>
            <w:r>
              <w:rPr>
                <w:rFonts w:ascii="Times New Roman" w:eastAsiaTheme="minorEastAsia" w:hAnsi="Times New Roman" w:hint="eastAsia"/>
                <w:lang w:val="de-DE"/>
              </w:rPr>
              <w:t>v</w:t>
            </w:r>
            <w:r>
              <w:rPr>
                <w:rFonts w:ascii="Times New Roman" w:eastAsiaTheme="minorEastAsia" w:hAnsi="Times New Roman"/>
                <w:lang w:val="de-DE"/>
              </w:rPr>
              <w:t>ivo</w:t>
            </w:r>
          </w:p>
        </w:tc>
        <w:tc>
          <w:tcPr>
            <w:tcW w:w="7560" w:type="dxa"/>
          </w:tcPr>
          <w:p w14:paraId="7D372C3B" w14:textId="096295D5" w:rsidR="004665A7" w:rsidRPr="004665A7" w:rsidRDefault="004665A7" w:rsidP="002E28DB">
            <w:pPr>
              <w:pStyle w:val="BodyText"/>
              <w:spacing w:after="0"/>
              <w:rPr>
                <w:rFonts w:ascii="Times New Roman" w:eastAsiaTheme="minorEastAsia" w:hAnsi="Times New Roman"/>
                <w:lang w:val="de-DE"/>
              </w:rPr>
            </w:pPr>
            <w:r>
              <w:rPr>
                <w:rFonts w:ascii="Times New Roman" w:eastAsiaTheme="minorEastAsia" w:hAnsi="Times New Roman"/>
                <w:lang w:val="de-DE"/>
              </w:rPr>
              <w:t xml:space="preserve">Agree with </w:t>
            </w:r>
            <w:r>
              <w:rPr>
                <w:rFonts w:ascii="Times New Roman" w:eastAsiaTheme="minorEastAsia" w:hAnsi="Times New Roman" w:hint="eastAsia"/>
                <w:lang w:val="de-DE"/>
              </w:rPr>
              <w:t xml:space="preserve">views as above that initial UL BWP contains </w:t>
            </w:r>
            <w:r>
              <w:rPr>
                <w:rFonts w:ascii="Times New Roman" w:eastAsiaTheme="minorEastAsia" w:hAnsi="Times New Roman"/>
                <w:lang w:val="de-DE"/>
              </w:rPr>
              <w:t>a single</w:t>
            </w:r>
            <w:r>
              <w:rPr>
                <w:rFonts w:ascii="Times New Roman" w:eastAsiaTheme="minorEastAsia" w:hAnsi="Times New Roman" w:hint="eastAsia"/>
                <w:lang w:val="de-DE"/>
              </w:rPr>
              <w:t xml:space="preserve"> RB set</w:t>
            </w:r>
            <w:r>
              <w:rPr>
                <w:rFonts w:ascii="Times New Roman" w:eastAsiaTheme="minorEastAsia" w:hAnsi="Times New Roman"/>
                <w:lang w:val="de-DE"/>
              </w:rPr>
              <w:t>.</w:t>
            </w:r>
          </w:p>
        </w:tc>
      </w:tr>
      <w:tr w:rsidR="00C13C08" w14:paraId="004EF417" w14:textId="77777777" w:rsidTr="00FF63A5">
        <w:tc>
          <w:tcPr>
            <w:tcW w:w="1525" w:type="dxa"/>
          </w:tcPr>
          <w:p w14:paraId="75A7677E" w14:textId="48CB7A93" w:rsidR="00C13C08" w:rsidRDefault="00C13C08" w:rsidP="002E28DB">
            <w:pPr>
              <w:pStyle w:val="BodyText"/>
              <w:spacing w:after="0"/>
              <w:rPr>
                <w:rFonts w:ascii="Times New Roman" w:hAnsi="Times New Roman"/>
                <w:lang w:val="de-DE"/>
              </w:rPr>
            </w:pPr>
            <w:r>
              <w:rPr>
                <w:rFonts w:ascii="Times New Roman" w:hAnsi="Times New Roman"/>
                <w:lang w:val="de-DE"/>
              </w:rPr>
              <w:t>Nokia, NSB</w:t>
            </w:r>
          </w:p>
        </w:tc>
        <w:tc>
          <w:tcPr>
            <w:tcW w:w="7560" w:type="dxa"/>
          </w:tcPr>
          <w:p w14:paraId="323A43FC" w14:textId="64C2A9E0" w:rsidR="00C13C08" w:rsidRDefault="00C13C08" w:rsidP="002E28DB">
            <w:pPr>
              <w:pStyle w:val="BodyText"/>
              <w:spacing w:after="0"/>
              <w:rPr>
                <w:rFonts w:ascii="Times New Roman" w:hAnsi="Times New Roman"/>
                <w:lang w:val="de-DE"/>
              </w:rPr>
            </w:pPr>
            <w:r>
              <w:rPr>
                <w:rFonts w:ascii="Times New Roman" w:hAnsi="Times New Roman"/>
                <w:lang w:val="de-DE"/>
              </w:rPr>
              <w:t>Since the initial UL BWP has just one RB set, the PUCCH mapping should be clear already</w:t>
            </w:r>
          </w:p>
        </w:tc>
      </w:tr>
      <w:tr w:rsidR="00AC3836" w14:paraId="08772C9C" w14:textId="77777777" w:rsidTr="00FF63A5">
        <w:tc>
          <w:tcPr>
            <w:tcW w:w="1525" w:type="dxa"/>
          </w:tcPr>
          <w:p w14:paraId="23377419" w14:textId="3F6C8DD1" w:rsidR="00AC3836" w:rsidRDefault="00AC3836" w:rsidP="00AC3836">
            <w:pPr>
              <w:pStyle w:val="BodyText"/>
              <w:spacing w:after="0"/>
              <w:rPr>
                <w:rFonts w:ascii="Times New Roman" w:hAnsi="Times New Roman"/>
                <w:lang w:val="de-DE"/>
              </w:rPr>
            </w:pPr>
            <w:r>
              <w:rPr>
                <w:rFonts w:ascii="Times New Roman" w:hAnsi="Times New Roman" w:hint="eastAsia"/>
                <w:lang w:val="de-DE"/>
              </w:rPr>
              <w:t>Spreadtrum</w:t>
            </w:r>
          </w:p>
        </w:tc>
        <w:tc>
          <w:tcPr>
            <w:tcW w:w="7560" w:type="dxa"/>
          </w:tcPr>
          <w:p w14:paraId="216DB2F5" w14:textId="42896643" w:rsidR="00AC3836" w:rsidRDefault="00AC3836" w:rsidP="00AC3836">
            <w:pPr>
              <w:pStyle w:val="BodyText"/>
              <w:spacing w:after="0"/>
              <w:rPr>
                <w:rFonts w:ascii="Times New Roman" w:hAnsi="Times New Roman"/>
                <w:lang w:val="de-DE"/>
              </w:rPr>
            </w:pPr>
            <w:r>
              <w:rPr>
                <w:rFonts w:ascii="Times New Roman" w:hAnsi="Times New Roman"/>
                <w:lang w:val="de-DE"/>
              </w:rPr>
              <w:t>It seems that majority of companies agrees that the initial UL BWP contains only a single RB set, so this proposal is not necessary.</w:t>
            </w:r>
          </w:p>
        </w:tc>
      </w:tr>
    </w:tbl>
    <w:p w14:paraId="030845C8" w14:textId="09BE3741" w:rsidR="00A77543" w:rsidRDefault="00A77543" w:rsidP="00A77543"/>
    <w:p w14:paraId="65421366" w14:textId="77777777" w:rsidR="00350BFD" w:rsidRDefault="00350BFD" w:rsidP="00350BFD">
      <w:pPr>
        <w:spacing w:after="0"/>
        <w:rPr>
          <w:rFonts w:eastAsia="Batang"/>
          <w:kern w:val="2"/>
          <w:u w:val="single"/>
        </w:rPr>
      </w:pPr>
      <w:r>
        <w:rPr>
          <w:kern w:val="2"/>
          <w:u w:val="single"/>
        </w:rPr>
        <w:t>Reason for changes</w:t>
      </w:r>
    </w:p>
    <w:p w14:paraId="32EF1728" w14:textId="1B1586C8" w:rsidR="00350BFD" w:rsidRPr="00351E51" w:rsidRDefault="00FF63A5" w:rsidP="00350BFD">
      <w:pPr>
        <w:jc w:val="both"/>
        <w:rPr>
          <w:kern w:val="2"/>
        </w:rPr>
      </w:pPr>
      <w:r>
        <w:rPr>
          <w:kern w:val="2"/>
          <w:lang w:val="en-US"/>
        </w:rPr>
        <w:t>Implementation of agreement from NR-U study item</w:t>
      </w:r>
      <w:r w:rsidR="002074BA">
        <w:rPr>
          <w:kern w:val="2"/>
          <w:lang w:val="en-US"/>
        </w:rPr>
        <w:t xml:space="preserve"> to ensure transmissions prior to the UE entering RRC connected mode are restricted to ~20 MHz including HARQ ACK of Msg4 on cell-specific PUCCH resource</w:t>
      </w:r>
    </w:p>
    <w:p w14:paraId="195830FA" w14:textId="77777777" w:rsidR="00350BFD" w:rsidRDefault="00350BFD" w:rsidP="00350BFD">
      <w:pPr>
        <w:spacing w:after="0"/>
        <w:rPr>
          <w:kern w:val="2"/>
          <w:u w:val="single"/>
        </w:rPr>
      </w:pPr>
      <w:r>
        <w:rPr>
          <w:kern w:val="2"/>
          <w:u w:val="single"/>
        </w:rPr>
        <w:t>Summary of changes</w:t>
      </w:r>
    </w:p>
    <w:p w14:paraId="675B9952" w14:textId="46E6425E" w:rsidR="00350BFD" w:rsidRPr="00535376" w:rsidRDefault="002074BA" w:rsidP="00350BFD">
      <w:pPr>
        <w:spacing w:after="0"/>
        <w:jc w:val="both"/>
        <w:rPr>
          <w:kern w:val="2"/>
        </w:rPr>
      </w:pPr>
      <w:r>
        <w:rPr>
          <w:kern w:val="2"/>
        </w:rPr>
        <w:t xml:space="preserve">Introduction of RB set allocation rule for cell-specific PUCCH resource </w:t>
      </w:r>
    </w:p>
    <w:p w14:paraId="4015C8F6" w14:textId="77777777" w:rsidR="00350BFD" w:rsidRDefault="00350BFD" w:rsidP="00350BFD">
      <w:pPr>
        <w:spacing w:after="0"/>
        <w:jc w:val="both"/>
      </w:pPr>
    </w:p>
    <w:p w14:paraId="1ECB6DF8" w14:textId="77777777" w:rsidR="00350BFD" w:rsidRDefault="00350BFD" w:rsidP="00350BFD">
      <w:pPr>
        <w:spacing w:after="0"/>
        <w:rPr>
          <w:kern w:val="2"/>
          <w:u w:val="single"/>
        </w:rPr>
      </w:pPr>
      <w:r>
        <w:rPr>
          <w:kern w:val="2"/>
          <w:u w:val="single"/>
        </w:rPr>
        <w:t>Specs/Sections impacted</w:t>
      </w:r>
    </w:p>
    <w:p w14:paraId="7D468C72" w14:textId="7427FC79" w:rsidR="00350BFD" w:rsidRDefault="00350BFD" w:rsidP="00350BFD">
      <w:pPr>
        <w:spacing w:after="0"/>
        <w:jc w:val="both"/>
        <w:rPr>
          <w:lang w:eastAsia="ko-KR"/>
        </w:rPr>
      </w:pPr>
      <w:r>
        <w:rPr>
          <w:lang w:eastAsia="ko-KR"/>
        </w:rPr>
        <w:t>38</w:t>
      </w:r>
      <w:r w:rsidR="002074BA">
        <w:rPr>
          <w:lang w:eastAsia="ko-KR"/>
        </w:rPr>
        <w:t>.213</w:t>
      </w:r>
      <w:r>
        <w:rPr>
          <w:lang w:eastAsia="ko-KR"/>
        </w:rPr>
        <w:t xml:space="preserve"> Section </w:t>
      </w:r>
      <w:r w:rsidR="002074BA">
        <w:rPr>
          <w:lang w:eastAsia="ko-KR"/>
        </w:rPr>
        <w:t>9.2.1</w:t>
      </w:r>
    </w:p>
    <w:p w14:paraId="1686EAF3" w14:textId="77777777" w:rsidR="00350BFD" w:rsidRDefault="00350BFD" w:rsidP="00350BFD">
      <w:pPr>
        <w:spacing w:after="0"/>
        <w:jc w:val="both"/>
        <w:rPr>
          <w:lang w:eastAsia="en-US"/>
        </w:rPr>
      </w:pPr>
    </w:p>
    <w:p w14:paraId="50F037BB" w14:textId="77777777" w:rsidR="00350BFD" w:rsidRDefault="00350BFD" w:rsidP="00350BFD">
      <w:pPr>
        <w:spacing w:after="0"/>
        <w:rPr>
          <w:kern w:val="2"/>
          <w:u w:val="single"/>
        </w:rPr>
      </w:pPr>
      <w:r>
        <w:rPr>
          <w:kern w:val="2"/>
          <w:u w:val="single"/>
        </w:rPr>
        <w:t>Consequences if not approved</w:t>
      </w:r>
    </w:p>
    <w:p w14:paraId="2A96D767" w14:textId="260C4662" w:rsidR="00350BFD" w:rsidRDefault="002074BA" w:rsidP="00350BFD">
      <w:pPr>
        <w:spacing w:after="0"/>
        <w:jc w:val="both"/>
        <w:rPr>
          <w:lang w:eastAsia="ko-KR"/>
        </w:rPr>
      </w:pPr>
      <w:r>
        <w:rPr>
          <w:lang w:eastAsia="ko-KR"/>
        </w:rPr>
        <w:t>Undefined RB set allocation for cell-specific PUCCH</w:t>
      </w:r>
    </w:p>
    <w:p w14:paraId="77D2556B" w14:textId="77777777" w:rsidR="00350BFD" w:rsidRPr="00351E51" w:rsidRDefault="00350BFD" w:rsidP="00350BFD">
      <w:pPr>
        <w:pStyle w:val="BodyText"/>
      </w:pPr>
    </w:p>
    <w:p w14:paraId="0287817F" w14:textId="339A1D05" w:rsidR="00FF63A5" w:rsidRDefault="00FF63A5" w:rsidP="00FF63A5">
      <w:pPr>
        <w:pStyle w:val="BodyText"/>
        <w:rPr>
          <w:lang w:val="en-US"/>
        </w:rPr>
      </w:pPr>
      <w:r>
        <w:rPr>
          <w:highlight w:val="yellow"/>
        </w:rPr>
        <w:t>--------------------------------------- Text Proposal (TP#1) for 38.213, Section 9.2.1 ---------------------------------</w:t>
      </w:r>
    </w:p>
    <w:p w14:paraId="237F8CED" w14:textId="77777777" w:rsidR="00FF63A5" w:rsidRDefault="00FF63A5" w:rsidP="00FF63A5">
      <w:pPr>
        <w:pStyle w:val="BodyText"/>
        <w:jc w:val="center"/>
        <w:rPr>
          <w:color w:val="FF0000"/>
        </w:rPr>
      </w:pPr>
      <w:r>
        <w:rPr>
          <w:color w:val="FF0000"/>
        </w:rPr>
        <w:t>*** Unchanged text omitted ***</w:t>
      </w:r>
    </w:p>
    <w:p w14:paraId="6F4E24E2" w14:textId="77777777" w:rsidR="00FF63A5" w:rsidRDefault="00FF63A5" w:rsidP="00FF63A5">
      <w:pPr>
        <w:spacing w:line="240" w:lineRule="auto"/>
        <w:rPr>
          <w:rFonts w:eastAsia="SimSun"/>
        </w:rPr>
      </w:pPr>
      <w:r>
        <w:rPr>
          <w:rFonts w:eastAsia="SimSun"/>
          <w:color w:val="000000"/>
        </w:rPr>
        <w:t xml:space="preserve">If </w:t>
      </w:r>
      <w:r>
        <w:rPr>
          <w:rFonts w:eastAsia="SimSun"/>
        </w:rPr>
        <w:t xml:space="preserve">a UE is provided a PUCCH resource by </w:t>
      </w:r>
      <w:proofErr w:type="spellStart"/>
      <w:r>
        <w:rPr>
          <w:rFonts w:eastAsia="SimSun"/>
          <w:i/>
        </w:rPr>
        <w:t>pucch-ResourceCommon</w:t>
      </w:r>
      <w:proofErr w:type="spellEnd"/>
      <w:r>
        <w:rPr>
          <w:rFonts w:eastAsia="SimSun"/>
        </w:rPr>
        <w:t xml:space="preserve"> and is provided </w:t>
      </w:r>
      <w:proofErr w:type="spellStart"/>
      <w:r>
        <w:rPr>
          <w:rFonts w:eastAsia="SimSun"/>
          <w:i/>
        </w:rPr>
        <w:t>useInterlacePUCCH</w:t>
      </w:r>
      <w:proofErr w:type="spellEnd"/>
      <w:r>
        <w:rPr>
          <w:rFonts w:eastAsia="SimSun"/>
          <w:i/>
        </w:rPr>
        <w:t>-PUSCH</w:t>
      </w:r>
      <w:r>
        <w:rPr>
          <w:rFonts w:eastAsia="SimSun"/>
          <w:iCs/>
        </w:rPr>
        <w:t xml:space="preserve"> in </w:t>
      </w:r>
      <w:r>
        <w:rPr>
          <w:rFonts w:eastAsia="SimSun"/>
          <w:i/>
        </w:rPr>
        <w:t>BWP-</w:t>
      </w:r>
      <w:proofErr w:type="spellStart"/>
      <w:r>
        <w:rPr>
          <w:rFonts w:eastAsia="SimSun"/>
          <w:i/>
        </w:rPr>
        <w:t>UplinkCommon</w:t>
      </w:r>
      <w:proofErr w:type="spellEnd"/>
    </w:p>
    <w:p w14:paraId="23E9D934" w14:textId="77777777" w:rsidR="00FF63A5" w:rsidRDefault="00FF63A5" w:rsidP="00FF63A5">
      <w:pPr>
        <w:spacing w:line="240" w:lineRule="auto"/>
        <w:ind w:left="568" w:hanging="284"/>
        <w:rPr>
          <w:rFonts w:eastAsia="SimSun"/>
          <w:lang w:val="en-US"/>
        </w:rPr>
      </w:pPr>
      <w:r>
        <w:rPr>
          <w:rFonts w:eastAsia="SimSun"/>
          <w:lang w:val="x-none"/>
        </w:rPr>
        <w:t>-</w:t>
      </w:r>
      <w:r>
        <w:rPr>
          <w:rFonts w:eastAsia="SimSun"/>
          <w:lang w:val="x-none"/>
        </w:rPr>
        <w:tab/>
        <w:t xml:space="preserve">the UE determines </w:t>
      </w:r>
      <w:r>
        <w:rPr>
          <w:rFonts w:eastAsia="SimSun"/>
        </w:rPr>
        <w:t xml:space="preserve">for the PUCCH resource </w:t>
      </w:r>
      <w:r>
        <w:rPr>
          <w:rFonts w:eastAsia="SimSun"/>
          <w:lang w:val="x-none"/>
        </w:rPr>
        <w:t xml:space="preserve">an interlace index </w:t>
      </w:r>
      <m:oMath>
        <m:r>
          <w:rPr>
            <w:rFonts w:ascii="Cambria Math" w:eastAsia="SimSun" w:hAnsi="Cambria Math"/>
            <w:lang w:val="x-none"/>
          </w:rPr>
          <m:t>m</m:t>
        </m:r>
      </m:oMath>
      <w:r>
        <w:rPr>
          <w:rFonts w:eastAsia="SimSun"/>
        </w:rPr>
        <w:t xml:space="preserve"> as </w:t>
      </w:r>
      <m:oMath>
        <m:r>
          <w:rPr>
            <w:rFonts w:ascii="Cambria Math" w:eastAsia="SimSun" w:hAnsi="Cambria Math"/>
            <w:lang w:val="x-none"/>
          </w:rPr>
          <m:t>m=</m:t>
        </m:r>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0</m:t>
                </m:r>
              </m:sub>
            </m:sSub>
            <m:r>
              <w:rPr>
                <w:rFonts w:ascii="Cambria Math" w:eastAsia="SimSun" w:hAnsi="Cambria Math"/>
                <w:lang w:val="x-none"/>
              </w:rPr>
              <m:t>+</m:t>
            </m:r>
            <m:d>
              <m:dPr>
                <m:begChr m:val="⌊"/>
                <m:endChr m:val="⌋"/>
                <m:ctrlPr>
                  <w:rPr>
                    <w:rFonts w:ascii="Cambria Math" w:eastAsia="SimSun" w:hAnsi="Cambria Math"/>
                    <w:i/>
                    <w:lang w:val="x-none"/>
                  </w:rPr>
                </m:ctrlPr>
              </m:dPr>
              <m:e>
                <m:f>
                  <m:fPr>
                    <m:type m:val="lin"/>
                    <m:ctrlPr>
                      <w:rPr>
                        <w:rFonts w:ascii="Cambria Math" w:eastAsia="SimSun" w:hAnsi="Cambria Math"/>
                        <w:i/>
                        <w:lang w:val="x-none"/>
                      </w:rPr>
                    </m:ctrlPr>
                  </m:fPr>
                  <m:num>
                    <m:sSub>
                      <m:sSubPr>
                        <m:ctrlPr>
                          <w:rPr>
                            <w:rFonts w:ascii="Cambria Math" w:eastAsia="SimSun" w:hAnsi="Cambria Math"/>
                            <w:i/>
                            <w:lang w:val="x-none"/>
                          </w:rPr>
                        </m:ctrlPr>
                      </m:sSubPr>
                      <m:e>
                        <m:r>
                          <w:rPr>
                            <w:rFonts w:ascii="Cambria Math" w:eastAsia="SimSun" w:hAnsi="Cambria Math"/>
                            <w:lang w:val="x-none"/>
                          </w:rPr>
                          <m:t>r</m:t>
                        </m:r>
                      </m:e>
                      <m:sub>
                        <m:r>
                          <m:rPr>
                            <m:nor/>
                          </m:rPr>
                          <w:rPr>
                            <w:rFonts w:eastAsia="SimSun"/>
                            <w:lang w:val="x-none"/>
                          </w:rPr>
                          <m:t>PUCCH</m:t>
                        </m:r>
                        <m:ctrlPr>
                          <w:rPr>
                            <w:rFonts w:ascii="Cambria Math" w:eastAsia="SimSun" w:hAnsi="Cambria Math"/>
                            <w:lang w:val="x-none"/>
                          </w:rPr>
                        </m:ctrlPr>
                      </m:sub>
                    </m:sSub>
                  </m:num>
                  <m:den>
                    <m:sSub>
                      <m:sSubPr>
                        <m:ctrlPr>
                          <w:rPr>
                            <w:rFonts w:ascii="Cambria Math" w:eastAsia="SimSun" w:hAnsi="Cambria Math"/>
                            <w:i/>
                            <w:lang w:val="x-none"/>
                          </w:rPr>
                        </m:ctrlPr>
                      </m:sSubPr>
                      <m:e>
                        <m:r>
                          <w:rPr>
                            <w:rFonts w:ascii="Cambria Math" w:eastAsia="SimSun" w:hAnsi="Cambria Math"/>
                            <w:lang w:val="x-none"/>
                          </w:rPr>
                          <m:t>N</m:t>
                        </m:r>
                      </m:e>
                      <m:sub>
                        <m:r>
                          <m:rPr>
                            <m:nor/>
                          </m:rPr>
                          <w:rPr>
                            <w:rFonts w:eastAsia="SimSun"/>
                            <w:lang w:val="x-none"/>
                          </w:rPr>
                          <m:t>CS</m:t>
                        </m:r>
                        <m:ctrlPr>
                          <w:rPr>
                            <w:rFonts w:ascii="Cambria Math" w:eastAsia="SimSun" w:hAnsi="Cambria Math"/>
                            <w:lang w:val="x-none"/>
                          </w:rPr>
                        </m:ctrlPr>
                      </m:sub>
                    </m:sSub>
                  </m:den>
                </m:f>
              </m:e>
            </m:d>
          </m:e>
        </m:d>
        <m:r>
          <m:rPr>
            <m:nor/>
          </m:rPr>
          <w:rPr>
            <w:rFonts w:ascii="Cambria Math" w:eastAsia="SimSun" w:hAnsi="Cambria Math"/>
          </w:rPr>
          <m:t>mod</m:t>
        </m:r>
        <m:r>
          <w:rPr>
            <w:rFonts w:ascii="Cambria Math" w:eastAsia="SimSun" w:hAnsi="Cambria Math"/>
          </w:rPr>
          <m:t>M</m:t>
        </m:r>
      </m:oMath>
      <w:r>
        <w:rPr>
          <w:rFonts w:eastAsia="SimSun"/>
        </w:rPr>
        <w:t xml:space="preserve"> </w:t>
      </w:r>
      <w:r>
        <w:rPr>
          <w:rFonts w:eastAsia="SimSun"/>
          <w:lang w:val="x-none"/>
        </w:rPr>
        <w:t xml:space="preserve">where </w:t>
      </w:r>
      <m:oMath>
        <m:r>
          <w:rPr>
            <w:rFonts w:ascii="Cambria Math" w:eastAsia="SimSun" w:hAnsi="Cambria Math"/>
          </w:rPr>
          <m:t>M</m:t>
        </m:r>
      </m:oMath>
      <w:r>
        <w:rPr>
          <w:rFonts w:eastAsia="SimSun"/>
          <w:lang w:val="x-none"/>
        </w:rPr>
        <w:t xml:space="preserve"> is a number of interlaces [4, TS 38.211] and </w:t>
      </w:r>
      <m:oMath>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0</m:t>
            </m:r>
          </m:sub>
        </m:sSub>
        <m:r>
          <w:rPr>
            <w:rFonts w:ascii="Cambria Math" w:eastAsia="SimSun" w:hAnsi="Cambria Math"/>
            <w:lang w:val="x-none"/>
          </w:rPr>
          <m:t>=</m:t>
        </m:r>
        <m:sSubSup>
          <m:sSubSupPr>
            <m:ctrlPr>
              <w:rPr>
                <w:rFonts w:ascii="Cambria Math" w:eastAsia="SimSun" w:hAnsi="Cambria Math"/>
                <w:i/>
              </w:rPr>
            </m:ctrlPr>
          </m:sSubSupPr>
          <m:e>
            <m:r>
              <w:rPr>
                <w:rFonts w:ascii="Cambria Math" w:eastAsia="SimSun" w:hAnsi="Cambria Math"/>
              </w:rPr>
              <m:t>RB</m:t>
            </m:r>
          </m:e>
          <m:sub>
            <m:r>
              <m:rPr>
                <m:nor/>
              </m:rPr>
              <w:rPr>
                <w:rFonts w:ascii="Cambria Math" w:eastAsia="SimSun" w:hAnsi="Cambria Math"/>
              </w:rPr>
              <m:t>BWP</m:t>
            </m:r>
          </m:sub>
          <m:sup>
            <m:r>
              <m:rPr>
                <m:nor/>
              </m:rPr>
              <w:rPr>
                <w:rFonts w:ascii="Cambria Math" w:eastAsia="SimSun" w:hAnsi="Cambria Math"/>
              </w:rPr>
              <m:t>offset</m:t>
            </m:r>
          </m:sup>
        </m:sSubSup>
      </m:oMath>
      <w:r>
        <w:rPr>
          <w:rFonts w:eastAsia="SimSun"/>
        </w:rPr>
        <w:t xml:space="preserve"> is an interlace index offset and </w:t>
      </w:r>
      <m:oMath>
        <m:sSubSup>
          <m:sSubSupPr>
            <m:ctrlPr>
              <w:rPr>
                <w:rFonts w:ascii="Cambria Math" w:eastAsia="SimSun" w:hAnsi="Cambria Math"/>
                <w:i/>
              </w:rPr>
            </m:ctrlPr>
          </m:sSubSupPr>
          <m:e>
            <m:r>
              <w:rPr>
                <w:rFonts w:ascii="Cambria Math" w:eastAsia="SimSun" w:hAnsi="Cambria Math"/>
              </w:rPr>
              <m:t>RB</m:t>
            </m:r>
          </m:e>
          <m:sub>
            <m:r>
              <m:rPr>
                <m:nor/>
              </m:rPr>
              <w:rPr>
                <w:rFonts w:ascii="Cambria Math" w:eastAsia="SimSun" w:hAnsi="Cambria Math"/>
              </w:rPr>
              <m:t>BWP</m:t>
            </m:r>
          </m:sub>
          <m:sup>
            <m:r>
              <m:rPr>
                <m:nor/>
              </m:rPr>
              <w:rPr>
                <w:rFonts w:ascii="Cambria Math" w:eastAsia="SimSun" w:hAnsi="Cambria Math"/>
              </w:rPr>
              <m:t>offset</m:t>
            </m:r>
          </m:sup>
        </m:sSubSup>
      </m:oMath>
      <w:r>
        <w:rPr>
          <w:rFonts w:eastAsia="SimSun"/>
        </w:rPr>
        <w:t xml:space="preserve"> is as given in</w:t>
      </w:r>
      <w:r>
        <w:rPr>
          <w:rFonts w:eastAsia="SimSun"/>
          <w:lang w:val="x-none"/>
        </w:rPr>
        <w:t xml:space="preserve"> Table 9.2.1-1 </w:t>
      </w:r>
    </w:p>
    <w:p w14:paraId="6F0D33B1" w14:textId="0B5D4BE1" w:rsidR="00FF63A5" w:rsidRDefault="00FF63A5" w:rsidP="00FF63A5">
      <w:pPr>
        <w:pStyle w:val="BodyText"/>
        <w:ind w:left="540" w:hanging="270"/>
        <w:rPr>
          <w:lang w:val="en-US"/>
        </w:rPr>
      </w:pPr>
      <w:r>
        <w:rPr>
          <w:rFonts w:ascii="Times New Roman" w:eastAsia="SimSun" w:hAnsi="Times New Roman"/>
        </w:rPr>
        <w:t>-</w:t>
      </w:r>
      <w:r>
        <w:rPr>
          <w:rFonts w:ascii="Times New Roman" w:eastAsia="SimSun" w:hAnsi="Times New Roman"/>
        </w:rPr>
        <w:tab/>
      </w:r>
      <w:r>
        <w:rPr>
          <w:rFonts w:ascii="Times New Roman" w:eastAsia="SimSun" w:hAnsi="Times New Roman"/>
          <w:color w:val="FF0000"/>
        </w:rPr>
        <w:t>the</w:t>
      </w:r>
      <w:r w:rsidRPr="007D0810">
        <w:rPr>
          <w:rFonts w:ascii="Times New Roman" w:eastAsia="SimSun" w:hAnsi="Times New Roman"/>
          <w:color w:val="FF0000"/>
        </w:rPr>
        <w:t xml:space="preserve"> </w:t>
      </w:r>
      <w:r w:rsidRPr="007D0810">
        <w:rPr>
          <w:rFonts w:ascii="Times New Roman" w:eastAsia="SimSun" w:hAnsi="Times New Roman"/>
          <w:color w:val="FF0000"/>
          <w:lang w:val="x-none"/>
        </w:rPr>
        <w:t>UE determines the PRB</w:t>
      </w:r>
      <w:r w:rsidRPr="007D0810">
        <w:rPr>
          <w:rFonts w:ascii="Times New Roman" w:eastAsia="SimSun" w:hAnsi="Times New Roman"/>
          <w:color w:val="FF0000"/>
        </w:rPr>
        <w:t xml:space="preserve"> allocation</w:t>
      </w:r>
      <w:r w:rsidRPr="007D0810">
        <w:rPr>
          <w:rFonts w:ascii="Times New Roman" w:eastAsia="SimSun" w:hAnsi="Times New Roman"/>
          <w:color w:val="FF0000"/>
          <w:lang w:val="x-none"/>
        </w:rPr>
        <w:t xml:space="preserve"> </w:t>
      </w:r>
      <w:r>
        <w:rPr>
          <w:rFonts w:ascii="Times New Roman" w:eastAsia="SimSun" w:hAnsi="Times New Roman"/>
          <w:color w:val="FF0000"/>
        </w:rPr>
        <w:t>for</w:t>
      </w:r>
      <w:r w:rsidRPr="007D0810">
        <w:rPr>
          <w:rFonts w:ascii="Times New Roman" w:eastAsia="SimSun" w:hAnsi="Times New Roman"/>
          <w:color w:val="FF0000"/>
          <w:lang w:val="x-none"/>
        </w:rPr>
        <w:t xml:space="preserve"> the PUCCH </w:t>
      </w:r>
      <w:r>
        <w:rPr>
          <w:rFonts w:ascii="Times New Roman" w:eastAsia="SimSun" w:hAnsi="Times New Roman"/>
          <w:color w:val="FF0000"/>
        </w:rPr>
        <w:t xml:space="preserve">resource from the intersection of the RBs corresponding to interlace </w:t>
      </w:r>
      <m:oMath>
        <m:r>
          <w:rPr>
            <w:rFonts w:ascii="Cambria Math" w:eastAsia="SimSun" w:hAnsi="Cambria Math"/>
            <w:color w:val="FF0000"/>
            <w:lang w:val="x-none"/>
          </w:rPr>
          <m:t>m</m:t>
        </m:r>
      </m:oMath>
      <w:r>
        <w:rPr>
          <w:rFonts w:ascii="Times New Roman" w:eastAsia="SimSun" w:hAnsi="Times New Roman"/>
          <w:color w:val="FF0000"/>
        </w:rPr>
        <w:t xml:space="preserve"> and the RBs of a single UL RB set within the initial UL BWP. The UL RB set is the one that intersects with the</w:t>
      </w:r>
      <w:r w:rsidR="006B4384">
        <w:rPr>
          <w:rFonts w:ascii="Times New Roman" w:eastAsia="SimSun" w:hAnsi="Times New Roman"/>
          <w:color w:val="FF0000"/>
        </w:rPr>
        <w:t xml:space="preserve"> lowest-indexed RB in the initial DL BWP of the </w:t>
      </w:r>
      <w:r>
        <w:rPr>
          <w:rFonts w:ascii="Times New Roman" w:eastAsia="SimSun" w:hAnsi="Times New Roman"/>
          <w:color w:val="FF0000"/>
        </w:rPr>
        <w:t>CORESET in which the</w:t>
      </w:r>
      <w:r w:rsidR="006B4384">
        <w:rPr>
          <w:rFonts w:ascii="Times New Roman" w:eastAsia="SimSun" w:hAnsi="Times New Roman"/>
          <w:color w:val="FF0000"/>
        </w:rPr>
        <w:t xml:space="preserve"> UE detects the</w:t>
      </w:r>
      <w:r>
        <w:rPr>
          <w:rFonts w:ascii="Times New Roman" w:eastAsia="SimSun" w:hAnsi="Times New Roman"/>
          <w:color w:val="FF0000"/>
        </w:rPr>
        <w:t xml:space="preserve"> </w:t>
      </w:r>
      <w:commentRangeStart w:id="29"/>
      <w:r>
        <w:rPr>
          <w:rFonts w:ascii="Times New Roman" w:eastAsia="SimSun" w:hAnsi="Times New Roman"/>
          <w:color w:val="FF0000"/>
        </w:rPr>
        <w:t>DCI format</w:t>
      </w:r>
      <w:commentRangeEnd w:id="29"/>
      <w:r>
        <w:rPr>
          <w:rStyle w:val="CommentReference"/>
        </w:rPr>
        <w:commentReference w:id="29"/>
      </w:r>
      <w:r>
        <w:rPr>
          <w:rFonts w:ascii="Times New Roman" w:eastAsia="SimSun" w:hAnsi="Times New Roman"/>
          <w:color w:val="FF0000"/>
        </w:rPr>
        <w:t>. If there is no intersection, the UL RB set is RB set 0 in the initial UL BWP.</w:t>
      </w:r>
    </w:p>
    <w:p w14:paraId="4074D0BF" w14:textId="77777777" w:rsidR="00FF63A5" w:rsidRDefault="00FF63A5" w:rsidP="00FF63A5">
      <w:pPr>
        <w:spacing w:line="240" w:lineRule="auto"/>
        <w:ind w:left="568" w:hanging="284"/>
        <w:rPr>
          <w:rFonts w:eastAsia="SimSun"/>
          <w:color w:val="000000"/>
          <w:lang w:val="x-none"/>
        </w:rPr>
      </w:pPr>
      <w:r>
        <w:rPr>
          <w:rFonts w:eastAsia="SimSun"/>
          <w:lang w:val="x-none"/>
        </w:rPr>
        <w:t>-</w:t>
      </w:r>
      <w:r>
        <w:rPr>
          <w:rFonts w:eastAsia="SimSun"/>
          <w:lang w:val="x-none"/>
        </w:rPr>
        <w:tab/>
        <w:t xml:space="preserve">the UE determines an initial cyclic shift index in a set of initial cyclic shift indexes as </w:t>
      </w:r>
      <m:oMath>
        <m:sSub>
          <m:sSubPr>
            <m:ctrlPr>
              <w:rPr>
                <w:rFonts w:ascii="Cambria Math" w:eastAsia="SimSun" w:hAnsi="Cambria Math"/>
                <w:i/>
                <w:lang w:val="x-none"/>
              </w:rPr>
            </m:ctrlPr>
          </m:sSubPr>
          <m:e>
            <m:r>
              <w:rPr>
                <w:rFonts w:ascii="Cambria Math" w:eastAsia="SimSun" w:hAnsi="Cambria Math"/>
                <w:lang w:val="x-none"/>
              </w:rPr>
              <m:t>r</m:t>
            </m:r>
          </m:e>
          <m:sub>
            <m:r>
              <m:rPr>
                <m:nor/>
              </m:rPr>
              <w:rPr>
                <w:rFonts w:ascii="Cambria Math" w:eastAsia="SimSun" w:hAnsi="Cambria Math"/>
                <w:lang w:val="x-none"/>
              </w:rPr>
              <m:t>PUCCH</m:t>
            </m:r>
          </m:sub>
        </m:sSub>
        <m:r>
          <m:rPr>
            <m:nor/>
          </m:rPr>
          <w:rPr>
            <w:rFonts w:ascii="Cambria Math" w:eastAsia="SimSun" w:hAnsi="Cambria Math"/>
            <w:lang w:val="x-none"/>
          </w:rPr>
          <m:t>mod</m:t>
        </m:r>
        <m:sSub>
          <m:sSubPr>
            <m:ctrlPr>
              <w:rPr>
                <w:rFonts w:ascii="Cambria Math" w:eastAsia="SimSun" w:hAnsi="Cambria Math"/>
                <w:i/>
                <w:lang w:val="x-none"/>
              </w:rPr>
            </m:ctrlPr>
          </m:sSubPr>
          <m:e>
            <m:r>
              <w:rPr>
                <w:rFonts w:ascii="Cambria Math" w:eastAsia="SimSun" w:hAnsi="Cambria Math"/>
                <w:lang w:val="x-none"/>
              </w:rPr>
              <m:t>N</m:t>
            </m:r>
          </m:e>
          <m:sub>
            <m:r>
              <m:rPr>
                <m:nor/>
              </m:rPr>
              <w:rPr>
                <w:rFonts w:ascii="Cambria Math" w:eastAsia="SimSun" w:hAnsi="Cambria Math"/>
                <w:lang w:val="x-none"/>
              </w:rPr>
              <m:t>CS</m:t>
            </m:r>
          </m:sub>
        </m:sSub>
      </m:oMath>
      <w:r>
        <w:rPr>
          <w:rFonts w:eastAsia="SimSun"/>
        </w:rPr>
        <w:t xml:space="preserve">, </w:t>
      </w:r>
      <w:r>
        <w:rPr>
          <w:rFonts w:eastAsia="SimSun"/>
          <w:color w:val="000000"/>
          <w:lang w:val="x-none"/>
        </w:rPr>
        <w:t xml:space="preserve">where </w:t>
      </w:r>
      <m:oMath>
        <m:sSub>
          <m:sSubPr>
            <m:ctrlPr>
              <w:rPr>
                <w:rFonts w:ascii="Cambria Math" w:eastAsia="SimSun" w:hAnsi="Cambria Math"/>
                <w:i/>
                <w:color w:val="000000"/>
                <w:lang w:val="x-none"/>
              </w:rPr>
            </m:ctrlPr>
          </m:sSubPr>
          <m:e>
            <m:r>
              <w:rPr>
                <w:rFonts w:ascii="Cambria Math" w:eastAsia="SimSun" w:hAnsi="Cambria Math"/>
                <w:color w:val="000000"/>
                <w:lang w:val="x-none"/>
              </w:rPr>
              <m:t>N</m:t>
            </m:r>
          </m:e>
          <m:sub>
            <m:r>
              <m:rPr>
                <m:nor/>
              </m:rPr>
              <w:rPr>
                <w:rFonts w:eastAsia="SimSun"/>
                <w:color w:val="000000"/>
                <w:lang w:val="x-none"/>
              </w:rPr>
              <m:t>CS</m:t>
            </m:r>
          </m:sub>
        </m:sSub>
      </m:oMath>
      <w:r>
        <w:rPr>
          <w:rFonts w:eastAsia="SimSun"/>
          <w:color w:val="000000"/>
          <w:lang w:val="x-none"/>
        </w:rPr>
        <w:t xml:space="preserve"> is the total number of initial cyclic shifts indexes in the set of initial cyclic shift indexes </w:t>
      </w:r>
      <w:r>
        <w:rPr>
          <w:rFonts w:eastAsia="SimSun"/>
        </w:rPr>
        <w:t>in</w:t>
      </w:r>
      <w:r>
        <w:rPr>
          <w:rFonts w:eastAsia="SimSun"/>
          <w:lang w:val="x-none"/>
        </w:rPr>
        <w:t xml:space="preserve"> Table 9.2.1-1</w:t>
      </w:r>
    </w:p>
    <w:p w14:paraId="5C78F332" w14:textId="77777777" w:rsidR="00FF63A5" w:rsidRDefault="00FF63A5" w:rsidP="00FF63A5">
      <w:pPr>
        <w:spacing w:line="240" w:lineRule="auto"/>
        <w:ind w:left="568" w:hanging="284"/>
        <w:rPr>
          <w:rFonts w:eastAsia="SimSun"/>
          <w:lang w:val="x-none"/>
        </w:rPr>
      </w:pPr>
      <w:r>
        <w:rPr>
          <w:rFonts w:eastAsia="SimSun"/>
          <w:color w:val="000000"/>
          <w:lang w:val="x-none"/>
        </w:rPr>
        <w:t>-</w:t>
      </w:r>
      <w:r>
        <w:rPr>
          <w:rFonts w:eastAsia="SimSun"/>
          <w:color w:val="000000"/>
          <w:lang w:val="x-none"/>
        </w:rPr>
        <w:tab/>
        <w:t xml:space="preserve">if </w:t>
      </w:r>
      <w:proofErr w:type="spellStart"/>
      <w:r>
        <w:rPr>
          <w:rFonts w:eastAsia="SimSun"/>
          <w:i/>
          <w:lang w:val="x-none"/>
        </w:rPr>
        <w:t>pucch-ResourceCommon</w:t>
      </w:r>
      <w:proofErr w:type="spellEnd"/>
      <w:r>
        <w:rPr>
          <w:rFonts w:eastAsia="SimSun"/>
          <w:lang w:val="x-none"/>
        </w:rPr>
        <w:t xml:space="preserve"> indicates</w:t>
      </w:r>
    </w:p>
    <w:p w14:paraId="2716ADC4" w14:textId="77777777" w:rsidR="00FF63A5" w:rsidRDefault="00FF63A5" w:rsidP="00FF63A5">
      <w:pPr>
        <w:spacing w:line="240" w:lineRule="auto"/>
        <w:ind w:left="851" w:hanging="284"/>
        <w:rPr>
          <w:rFonts w:eastAsia="SimSun"/>
          <w:lang w:val="x-none"/>
        </w:rPr>
      </w:pPr>
      <w:r>
        <w:rPr>
          <w:rFonts w:eastAsia="SimSun"/>
          <w:lang w:val="x-none"/>
        </w:rPr>
        <w:t>-</w:t>
      </w:r>
      <w:r>
        <w:rPr>
          <w:rFonts w:eastAsia="SimSun"/>
          <w:lang w:val="x-none"/>
        </w:rPr>
        <w:tab/>
        <w:t xml:space="preserve">index 0: the first symbol is 9 for a PUCCH resource with PUCCH format 0 if </w:t>
      </w:r>
      <m:oMath>
        <m:sSub>
          <m:sSubPr>
            <m:ctrlPr>
              <w:rPr>
                <w:rFonts w:ascii="Cambria Math" w:eastAsia="SimSun" w:hAnsi="Cambria Math"/>
                <w:i/>
                <w:lang w:val="x-none"/>
              </w:rPr>
            </m:ctrlPr>
          </m:sSubPr>
          <m:e>
            <m:r>
              <w:rPr>
                <w:rFonts w:ascii="Cambria Math" w:eastAsia="SimSun" w:hAnsi="Cambria Math"/>
                <w:lang w:val="x-none"/>
              </w:rPr>
              <m:t>r</m:t>
            </m:r>
          </m:e>
          <m:sub>
            <m:r>
              <m:rPr>
                <m:nor/>
              </m:rPr>
              <w:rPr>
                <w:rFonts w:ascii="Cambria Math" w:eastAsia="SimSun" w:hAnsi="Cambria Math"/>
                <w:lang w:val="x-none"/>
              </w:rPr>
              <m:t>PUCCH</m:t>
            </m:r>
          </m:sub>
        </m:sSub>
        <m:r>
          <w:rPr>
            <w:rFonts w:ascii="Cambria Math" w:eastAsia="SimSun" w:hAnsi="Cambria Math"/>
            <w:lang w:val="x-none"/>
          </w:rPr>
          <m:t>≥10</m:t>
        </m:r>
      </m:oMath>
    </w:p>
    <w:p w14:paraId="2C15018F" w14:textId="77777777" w:rsidR="00FF63A5" w:rsidRDefault="00FF63A5" w:rsidP="00FF63A5">
      <w:pPr>
        <w:spacing w:line="240" w:lineRule="auto"/>
        <w:ind w:left="851" w:hanging="284"/>
        <w:rPr>
          <w:rFonts w:eastAsia="SimSun"/>
          <w:lang w:val="x-none"/>
        </w:rPr>
      </w:pPr>
      <w:r>
        <w:rPr>
          <w:rFonts w:eastAsia="SimSun"/>
          <w:lang w:val="x-none"/>
        </w:rPr>
        <w:t>-</w:t>
      </w:r>
      <w:r>
        <w:rPr>
          <w:rFonts w:eastAsia="SimSun"/>
          <w:lang w:val="x-none"/>
        </w:rPr>
        <w:tab/>
        <w:t xml:space="preserve">index 1 or 2: the first symbol is 9 for a PUCCH resource with PUCCH format 0 if </w:t>
      </w:r>
      <m:oMath>
        <m:sSub>
          <m:sSubPr>
            <m:ctrlPr>
              <w:rPr>
                <w:rFonts w:ascii="Cambria Math" w:eastAsia="SimSun" w:hAnsi="Cambria Math"/>
                <w:i/>
                <w:lang w:val="x-none"/>
              </w:rPr>
            </m:ctrlPr>
          </m:sSubPr>
          <m:e>
            <m:r>
              <w:rPr>
                <w:rFonts w:ascii="Cambria Math" w:eastAsia="SimSun" w:hAnsi="Cambria Math"/>
                <w:lang w:val="x-none"/>
              </w:rPr>
              <m:t>r</m:t>
            </m:r>
          </m:e>
          <m:sub>
            <m:r>
              <m:rPr>
                <m:nor/>
              </m:rPr>
              <w:rPr>
                <w:rFonts w:ascii="Cambria Math" w:eastAsia="SimSun" w:hAnsi="Cambria Math"/>
                <w:lang w:val="x-none"/>
              </w:rPr>
              <m:t>PUCCH</m:t>
            </m:r>
          </m:sub>
        </m:sSub>
        <m:r>
          <w:rPr>
            <w:rFonts w:ascii="Cambria Math" w:eastAsia="SimSun" w:hAnsi="Cambria Math"/>
            <w:lang w:val="x-none"/>
          </w:rPr>
          <m:t>=15</m:t>
        </m:r>
      </m:oMath>
    </w:p>
    <w:p w14:paraId="3CE99E1F" w14:textId="77777777" w:rsidR="00FF63A5" w:rsidRDefault="00FF63A5" w:rsidP="00FF63A5">
      <w:pPr>
        <w:spacing w:line="240" w:lineRule="auto"/>
        <w:ind w:left="851" w:hanging="284"/>
        <w:rPr>
          <w:rFonts w:eastAsia="SimSun"/>
          <w:lang w:val="x-none"/>
        </w:rPr>
      </w:pPr>
      <w:r>
        <w:rPr>
          <w:rFonts w:eastAsia="SimSun"/>
          <w:lang w:val="x-none"/>
        </w:rPr>
        <w:lastRenderedPageBreak/>
        <w:t>-</w:t>
      </w:r>
      <w:r>
        <w:rPr>
          <w:rFonts w:eastAsia="SimSun"/>
          <w:lang w:val="x-none"/>
        </w:rPr>
        <w:tab/>
        <w:t xml:space="preserve">index 3, 7, or 11: </w:t>
      </w:r>
      <w:r>
        <w:rPr>
          <w:rFonts w:eastAsia="SimSun"/>
          <w:lang w:val="x-none" w:eastAsia="zh-CN"/>
        </w:rPr>
        <w:t>an orthogonal cover code</w:t>
      </w:r>
      <w:r>
        <w:rPr>
          <w:rFonts w:eastAsia="SimSun"/>
          <w:lang w:val="x-none"/>
        </w:rPr>
        <w:t xml:space="preserve"> </w:t>
      </w:r>
      <w:r>
        <w:rPr>
          <w:rFonts w:eastAsia="SimSun"/>
          <w:lang w:val="x-none" w:eastAsia="zh-CN"/>
        </w:rPr>
        <w:t xml:space="preserve">with index </w:t>
      </w:r>
      <w:r>
        <w:rPr>
          <w:rFonts w:eastAsia="SimSun"/>
          <w:lang w:val="x-none"/>
        </w:rPr>
        <w:t>1</w:t>
      </w:r>
      <w:r>
        <w:rPr>
          <w:rFonts w:eastAsia="SimSun"/>
          <w:lang w:val="x-none" w:eastAsia="zh-CN"/>
        </w:rPr>
        <w:t xml:space="preserve"> is used for a</w:t>
      </w:r>
      <w:r>
        <w:rPr>
          <w:rFonts w:eastAsia="SimSun"/>
          <w:lang w:val="x-none"/>
        </w:rPr>
        <w:t xml:space="preserve"> PUCCH resource with PUCCH format 1 if </w:t>
      </w:r>
      <m:oMath>
        <m:sSub>
          <m:sSubPr>
            <m:ctrlPr>
              <w:rPr>
                <w:rFonts w:ascii="Cambria Math" w:eastAsia="SimSun" w:hAnsi="Cambria Math"/>
                <w:i/>
                <w:lang w:val="x-none"/>
              </w:rPr>
            </m:ctrlPr>
          </m:sSubPr>
          <m:e>
            <m:r>
              <w:rPr>
                <w:rFonts w:ascii="Cambria Math" w:eastAsia="SimSun" w:hAnsi="Cambria Math"/>
                <w:lang w:val="x-none"/>
              </w:rPr>
              <m:t>r</m:t>
            </m:r>
          </m:e>
          <m:sub>
            <m:r>
              <m:rPr>
                <m:nor/>
              </m:rPr>
              <w:rPr>
                <w:rFonts w:ascii="Cambria Math" w:eastAsia="SimSun" w:hAnsi="Cambria Math"/>
                <w:lang w:val="x-none"/>
              </w:rPr>
              <m:t>PUCCH</m:t>
            </m:r>
          </m:sub>
        </m:sSub>
        <m:r>
          <w:rPr>
            <w:rFonts w:ascii="Cambria Math" w:eastAsia="SimSun" w:hAnsi="Cambria Math"/>
            <w:lang w:val="x-none"/>
          </w:rPr>
          <m:t>≥10</m:t>
        </m:r>
      </m:oMath>
    </w:p>
    <w:p w14:paraId="6963D690" w14:textId="77777777" w:rsidR="00FF63A5" w:rsidRDefault="00FF63A5" w:rsidP="00FF63A5">
      <w:pPr>
        <w:spacing w:line="240" w:lineRule="auto"/>
        <w:ind w:left="568" w:hanging="284"/>
        <w:rPr>
          <w:rFonts w:eastAsia="SimSun"/>
        </w:rPr>
      </w:pPr>
      <w:r>
        <w:rPr>
          <w:rFonts w:eastAsia="SimSun"/>
          <w:color w:val="000000"/>
          <w:lang w:val="x-none"/>
        </w:rPr>
        <w:t>-</w:t>
      </w:r>
      <w:r>
        <w:rPr>
          <w:rFonts w:eastAsia="SimSun"/>
          <w:color w:val="000000"/>
          <w:lang w:val="x-none"/>
        </w:rPr>
        <w:tab/>
        <w:t>the UE does not</w:t>
      </w:r>
      <w:r>
        <w:rPr>
          <w:rFonts w:eastAsia="SimSun"/>
          <w:lang w:val="x-none"/>
        </w:rPr>
        <w:t xml:space="preserve"> expect </w:t>
      </w:r>
      <w:proofErr w:type="spellStart"/>
      <w:r>
        <w:rPr>
          <w:rFonts w:eastAsia="SimSun"/>
          <w:i/>
          <w:lang w:val="x-none"/>
        </w:rPr>
        <w:t>pucch-ResourceCommon</w:t>
      </w:r>
      <w:proofErr w:type="spellEnd"/>
      <w:r>
        <w:rPr>
          <w:rFonts w:eastAsia="SimSun"/>
          <w:lang w:val="x-none"/>
        </w:rPr>
        <w:t xml:space="preserve"> to indicate index 15</w:t>
      </w:r>
    </w:p>
    <w:p w14:paraId="362B4135" w14:textId="77777777" w:rsidR="00FF63A5" w:rsidRDefault="00FF63A5" w:rsidP="00FF63A5">
      <w:pPr>
        <w:pStyle w:val="BodyText"/>
        <w:jc w:val="center"/>
        <w:rPr>
          <w:rFonts w:eastAsiaTheme="minorHAnsi" w:cstheme="minorBidi"/>
          <w:color w:val="FF0000"/>
          <w:lang w:val="en-US"/>
        </w:rPr>
      </w:pPr>
      <w:r>
        <w:rPr>
          <w:color w:val="FF0000"/>
        </w:rPr>
        <w:t>*** Unchanged text omitted ***</w:t>
      </w:r>
    </w:p>
    <w:p w14:paraId="34716180" w14:textId="45046F67" w:rsidR="00FF63A5" w:rsidRDefault="00FF63A5" w:rsidP="00FF63A5">
      <w:pPr>
        <w:pStyle w:val="BodyText"/>
        <w:rPr>
          <w:highlight w:val="yellow"/>
        </w:rPr>
      </w:pPr>
      <w:r>
        <w:rPr>
          <w:highlight w:val="yellow"/>
        </w:rPr>
        <w:t>------------------------------------------------------ End Text Proposal -------------------------------------------------------</w:t>
      </w:r>
    </w:p>
    <w:p w14:paraId="46D020BD" w14:textId="0F315139" w:rsidR="006B4384" w:rsidRDefault="006B4384" w:rsidP="00A77543"/>
    <w:p w14:paraId="4D9D064A" w14:textId="7644A574" w:rsidR="00A47490" w:rsidRPr="00A47490" w:rsidRDefault="00A47490" w:rsidP="00A47490">
      <w:pPr>
        <w:pStyle w:val="Heading4"/>
        <w:rPr>
          <w:b/>
          <w:bCs/>
        </w:rPr>
      </w:pPr>
      <w:r w:rsidRPr="00A47490">
        <w:rPr>
          <w:b/>
          <w:bCs/>
        </w:rPr>
        <w:t>2.1.2.</w:t>
      </w:r>
      <w:r w:rsidR="00662596">
        <w:rPr>
          <w:b/>
          <w:bCs/>
        </w:rPr>
        <w:t>2</w:t>
      </w:r>
      <w:r w:rsidRPr="00A47490">
        <w:rPr>
          <w:b/>
          <w:bCs/>
        </w:rPr>
        <w:tab/>
        <w:t>&lt; Summary of 1</w:t>
      </w:r>
      <w:r w:rsidRPr="00A47490">
        <w:rPr>
          <w:b/>
          <w:bCs/>
          <w:vertAlign w:val="superscript"/>
        </w:rPr>
        <w:t>st</w:t>
      </w:r>
      <w:r w:rsidRPr="00A47490">
        <w:rPr>
          <w:b/>
          <w:bCs/>
        </w:rPr>
        <w:t xml:space="preserve"> Round Comments &gt;</w:t>
      </w:r>
    </w:p>
    <w:p w14:paraId="381AD1DC" w14:textId="35923218" w:rsidR="00A47490" w:rsidRPr="00A47490" w:rsidRDefault="00A47490" w:rsidP="00A77543">
      <w:pPr>
        <w:rPr>
          <w:rFonts w:ascii="Arial" w:hAnsi="Arial"/>
          <w:lang w:eastAsia="zh-CN"/>
        </w:rPr>
      </w:pPr>
      <w:r w:rsidRPr="00A47490">
        <w:rPr>
          <w:rFonts w:ascii="Arial" w:hAnsi="Arial"/>
          <w:lang w:eastAsia="zh-CN"/>
        </w:rPr>
        <w:t>No consensus for a spec change.</w:t>
      </w:r>
    </w:p>
    <w:p w14:paraId="692A19EC" w14:textId="77777777" w:rsidR="00A47490" w:rsidRDefault="00A47490" w:rsidP="00A77543"/>
    <w:p w14:paraId="4F35ABA9" w14:textId="796C6DFD" w:rsidR="00A77543" w:rsidRDefault="00A77543" w:rsidP="00A77543">
      <w:pPr>
        <w:pStyle w:val="Heading2"/>
      </w:pPr>
      <w:bookmarkStart w:id="30" w:name="_Hlk32740917"/>
      <w:r>
        <w:t>2.2</w:t>
      </w:r>
      <w:r>
        <w:tab/>
        <w:t xml:space="preserve">Issue #2: </w:t>
      </w:r>
      <w:r w:rsidRPr="00A77543">
        <w:rPr>
          <w:lang w:val="de-DE"/>
        </w:rPr>
        <w:t>PUSCH allocation rule for PUSCH scheduled by DCI 0_0 in a CSS to accomodate CORESET bandwidth spanning more than one UL RB set</w:t>
      </w:r>
    </w:p>
    <w:p w14:paraId="590754B3" w14:textId="77777777" w:rsidR="00A77543" w:rsidRDefault="00A77543" w:rsidP="00A77543">
      <w:pPr>
        <w:pStyle w:val="BodyText"/>
      </w:pPr>
      <w:r>
        <w:rPr>
          <w:b/>
          <w:u w:val="single"/>
        </w:rPr>
        <w:t>Description</w:t>
      </w:r>
      <w:r>
        <w:t>:</w:t>
      </w:r>
    </w:p>
    <w:p w14:paraId="4F7BAF22" w14:textId="698528D2" w:rsidR="006C4BD0" w:rsidRPr="006C4BD0" w:rsidRDefault="006C4BD0" w:rsidP="006C4BD0">
      <w:pPr>
        <w:pStyle w:val="BodyText"/>
      </w:pPr>
      <w:r>
        <w:t xml:space="preserve">In RAN1#100bis-e, the following proposal was made in the FL summary </w:t>
      </w:r>
      <w:r>
        <w:fldChar w:fldCharType="begin"/>
      </w:r>
      <w:r>
        <w:instrText xml:space="preserve"> REF _Ref41056560 \r \h </w:instrText>
      </w:r>
      <w:r>
        <w:fldChar w:fldCharType="separate"/>
      </w:r>
      <w:r>
        <w:t>[19]</w:t>
      </w:r>
      <w:r>
        <w:fldChar w:fldCharType="end"/>
      </w:r>
      <w:r>
        <w:t xml:space="preserve"> for further discussion in this meeting:</w:t>
      </w:r>
    </w:p>
    <w:p w14:paraId="41482A94" w14:textId="7E2DF807" w:rsidR="006C4BD0" w:rsidRPr="00845302" w:rsidRDefault="006C4BD0" w:rsidP="006C4BD0">
      <w:pPr>
        <w:pStyle w:val="BodyText"/>
        <w:tabs>
          <w:tab w:val="left" w:pos="1890"/>
          <w:tab w:val="left" w:pos="2340"/>
        </w:tabs>
        <w:ind w:left="1890" w:hanging="1260"/>
        <w:rPr>
          <w:highlight w:val="cyan"/>
        </w:rPr>
      </w:pPr>
      <w:r>
        <w:rPr>
          <w:highlight w:val="cyan"/>
        </w:rPr>
        <w:t>Proposal 9</w:t>
      </w:r>
      <w:r>
        <w:rPr>
          <w:highlight w:val="cyan"/>
        </w:rPr>
        <w:tab/>
      </w:r>
      <w:r w:rsidRPr="00845302">
        <w:rPr>
          <w:highlight w:val="cyan"/>
        </w:rPr>
        <w:t>Further discuss next meeting whether or not the PUSCH allocation rule corresponding to DCI 0_0 in a CSS requires modification to facilitate a CORESET not confined to a single RB set.</w:t>
      </w:r>
    </w:p>
    <w:p w14:paraId="6835D863" w14:textId="45ABC8E2" w:rsidR="005540AF" w:rsidRDefault="006C4BD0" w:rsidP="005540AF">
      <w:pPr>
        <w:pStyle w:val="BodyText"/>
      </w:pPr>
      <w:r>
        <w:t>Multiple companies have provided input on this issue, and there is strong support to adapt the PUSCH allocation rule for DCI 0_0 in a CSS to accommodate CORESET bandwidth</w:t>
      </w:r>
      <w:r w:rsidR="005540AF">
        <w:t xml:space="preserve"> that is not confined to a single DL RB set. Companies have observed that this</w:t>
      </w:r>
      <w:r w:rsidR="00B02E78">
        <w:t xml:space="preserve"> would be a</w:t>
      </w:r>
      <w:r w:rsidR="005540AF">
        <w:t xml:space="preserve"> typical configuration for a DL carrier without intra-cell guard bands where a legacy (Rel-15) CORSET would be configured in an arbitrary bandwidth, either localized or distributed.</w:t>
      </w:r>
    </w:p>
    <w:p w14:paraId="01F45912" w14:textId="29D2BA42" w:rsidR="00B02E78" w:rsidRDefault="00B02E78" w:rsidP="005540AF">
      <w:pPr>
        <w:pStyle w:val="BodyText"/>
      </w:pPr>
      <w:r>
        <w:t>The proposals from the different companies are quite similar for how to specify to which UL RB set the PUSCH is allocated. Paraphrasing to some extent, the following proposals have been made</w:t>
      </w:r>
    </w:p>
    <w:p w14:paraId="0103CCF1" w14:textId="14402F3A" w:rsidR="00B02E78" w:rsidRDefault="00B02E78" w:rsidP="005540AF">
      <w:pPr>
        <w:pStyle w:val="BodyText"/>
      </w:pPr>
      <w:r>
        <w:t>The UL RB set to which PUSCH is allocated is the one:</w:t>
      </w:r>
    </w:p>
    <w:p w14:paraId="0AE294CC" w14:textId="232B758A" w:rsidR="00A95C9E" w:rsidRPr="00F675ED" w:rsidRDefault="00A95C9E" w:rsidP="00792A50">
      <w:pPr>
        <w:pStyle w:val="ListParagraph"/>
        <w:widowControl w:val="0"/>
        <w:numPr>
          <w:ilvl w:val="0"/>
          <w:numId w:val="21"/>
        </w:numPr>
        <w:overflowPunct/>
        <w:autoSpaceDE/>
        <w:autoSpaceDN/>
        <w:adjustRightInd/>
        <w:spacing w:line="240" w:lineRule="auto"/>
        <w:jc w:val="both"/>
        <w:textAlignment w:val="auto"/>
        <w:rPr>
          <w:lang w:val="en-US"/>
        </w:rPr>
      </w:pPr>
      <w:r w:rsidRPr="00F675ED">
        <w:rPr>
          <w:lang w:val="en-US"/>
        </w:rPr>
        <w:t xml:space="preserve">that intersects the first REG (or lowest-indexed REG) of </w:t>
      </w:r>
      <w:r w:rsidR="00B02E78">
        <w:rPr>
          <w:lang w:val="en-US"/>
        </w:rPr>
        <w:t xml:space="preserve">the </w:t>
      </w:r>
      <w:r w:rsidRPr="00F675ED">
        <w:rPr>
          <w:lang w:val="en-US"/>
        </w:rPr>
        <w:t>detected DCI 0_0</w:t>
      </w:r>
    </w:p>
    <w:p w14:paraId="31730B89" w14:textId="09218737" w:rsidR="00A95C9E" w:rsidRPr="00F675ED" w:rsidRDefault="00A95C9E" w:rsidP="00792A50">
      <w:pPr>
        <w:pStyle w:val="ListParagraph"/>
        <w:widowControl w:val="0"/>
        <w:numPr>
          <w:ilvl w:val="0"/>
          <w:numId w:val="21"/>
        </w:numPr>
        <w:overflowPunct/>
        <w:autoSpaceDE/>
        <w:autoSpaceDN/>
        <w:adjustRightInd/>
        <w:spacing w:line="240" w:lineRule="auto"/>
        <w:jc w:val="both"/>
        <w:textAlignment w:val="auto"/>
        <w:rPr>
          <w:lang w:val="en-US"/>
        </w:rPr>
      </w:pPr>
      <w:r w:rsidRPr="00F675ED">
        <w:rPr>
          <w:lang w:val="en-US"/>
        </w:rPr>
        <w:t xml:space="preserve">that intersects the first REG of the lowest indexed CCE of </w:t>
      </w:r>
      <w:r w:rsidR="00B02E78">
        <w:rPr>
          <w:lang w:val="en-US"/>
        </w:rPr>
        <w:t xml:space="preserve">the </w:t>
      </w:r>
      <w:r w:rsidRPr="00F675ED">
        <w:rPr>
          <w:lang w:val="en-US"/>
        </w:rPr>
        <w:t>detected DCI 0_0</w:t>
      </w:r>
    </w:p>
    <w:p w14:paraId="258E594E" w14:textId="77777777" w:rsidR="00A95C9E" w:rsidRPr="00F675ED" w:rsidRDefault="00A95C9E" w:rsidP="00792A50">
      <w:pPr>
        <w:pStyle w:val="ListParagraph"/>
        <w:widowControl w:val="0"/>
        <w:numPr>
          <w:ilvl w:val="0"/>
          <w:numId w:val="21"/>
        </w:numPr>
        <w:overflowPunct/>
        <w:autoSpaceDE/>
        <w:autoSpaceDN/>
        <w:adjustRightInd/>
        <w:spacing w:line="240" w:lineRule="auto"/>
        <w:jc w:val="both"/>
        <w:textAlignment w:val="auto"/>
        <w:rPr>
          <w:lang w:val="en-US"/>
        </w:rPr>
      </w:pPr>
      <w:r w:rsidRPr="00F675ED">
        <w:rPr>
          <w:lang w:val="en-US"/>
        </w:rPr>
        <w:t>that intersects the first (or lowest indexed) DL RB set of the detected DCI 0_0</w:t>
      </w:r>
    </w:p>
    <w:p w14:paraId="6104CEF4" w14:textId="4DE607F3" w:rsidR="00A95C9E" w:rsidRPr="00F675ED" w:rsidRDefault="00A95C9E" w:rsidP="00792A50">
      <w:pPr>
        <w:pStyle w:val="ListParagraph"/>
        <w:widowControl w:val="0"/>
        <w:numPr>
          <w:ilvl w:val="0"/>
          <w:numId w:val="21"/>
        </w:numPr>
        <w:overflowPunct/>
        <w:autoSpaceDE/>
        <w:autoSpaceDN/>
        <w:adjustRightInd/>
        <w:spacing w:line="240" w:lineRule="auto"/>
        <w:jc w:val="both"/>
        <w:textAlignment w:val="auto"/>
        <w:rPr>
          <w:sz w:val="21"/>
          <w:lang w:val="en-US"/>
        </w:rPr>
      </w:pPr>
      <w:r w:rsidRPr="00F675ED">
        <w:rPr>
          <w:lang w:val="en-US"/>
        </w:rPr>
        <w:t>that intersects the first RB of the CORESET in which the DCI 0_0 is detected</w:t>
      </w:r>
    </w:p>
    <w:p w14:paraId="10843F06" w14:textId="77777777" w:rsidR="00A95C9E" w:rsidRPr="00F675ED" w:rsidRDefault="00A95C9E" w:rsidP="00792A50">
      <w:pPr>
        <w:pStyle w:val="ListParagraph"/>
        <w:widowControl w:val="0"/>
        <w:numPr>
          <w:ilvl w:val="0"/>
          <w:numId w:val="21"/>
        </w:numPr>
        <w:overflowPunct/>
        <w:autoSpaceDE/>
        <w:autoSpaceDN/>
        <w:adjustRightInd/>
        <w:spacing w:line="240" w:lineRule="auto"/>
        <w:jc w:val="both"/>
        <w:textAlignment w:val="auto"/>
        <w:rPr>
          <w:lang w:val="en-US"/>
        </w:rPr>
      </w:pPr>
      <w:r w:rsidRPr="00F675ED">
        <w:rPr>
          <w:lang w:val="en-US"/>
        </w:rPr>
        <w:t>that is the lowest indexed UL RB set that intersects one or more DL RB sets in which the DCI 0_0 is detected</w:t>
      </w:r>
    </w:p>
    <w:p w14:paraId="3C7272D7" w14:textId="6D1E2F6C" w:rsidR="00A95C9E" w:rsidRPr="00F675ED" w:rsidRDefault="00A95C9E" w:rsidP="00792A50">
      <w:pPr>
        <w:pStyle w:val="ListParagraph"/>
        <w:widowControl w:val="0"/>
        <w:numPr>
          <w:ilvl w:val="0"/>
          <w:numId w:val="21"/>
        </w:numPr>
        <w:overflowPunct/>
        <w:autoSpaceDE/>
        <w:autoSpaceDN/>
        <w:adjustRightInd/>
        <w:spacing w:line="240" w:lineRule="auto"/>
        <w:jc w:val="both"/>
        <w:textAlignment w:val="auto"/>
        <w:rPr>
          <w:lang w:val="en-US"/>
        </w:rPr>
      </w:pPr>
      <w:r w:rsidRPr="00F675ED">
        <w:rPr>
          <w:lang w:val="en-US"/>
        </w:rPr>
        <w:t>that is the lowest indexed UL RB set amongst UL RB set(s) that intersect any RB in which DCI 0_0 is detected</w:t>
      </w:r>
    </w:p>
    <w:p w14:paraId="0DAC7BA6" w14:textId="34B83358" w:rsidR="00A95C9E" w:rsidRPr="00B02E78" w:rsidRDefault="00B02E78" w:rsidP="00A95C9E">
      <w:pPr>
        <w:rPr>
          <w:rFonts w:ascii="Arial" w:hAnsi="Arial"/>
          <w:lang w:eastAsia="zh-CN"/>
        </w:rPr>
      </w:pPr>
      <w:r w:rsidRPr="00B02E78">
        <w:rPr>
          <w:rFonts w:ascii="Arial" w:hAnsi="Arial"/>
          <w:lang w:eastAsia="zh-CN"/>
        </w:rPr>
        <w:t>All companies have proposed that if there is no intersection, the PUSCH is allocated to RB set 0 of the active UL BWP.</w:t>
      </w:r>
    </w:p>
    <w:p w14:paraId="2372222C" w14:textId="1E411D3B" w:rsidR="00172819" w:rsidRDefault="00B02E78" w:rsidP="005540AF">
      <w:pPr>
        <w:pStyle w:val="BodyText"/>
      </w:pPr>
      <w:r>
        <w:t xml:space="preserve">As can be seen, several of these proposals </w:t>
      </w:r>
      <w:proofErr w:type="gramStart"/>
      <w:r w:rsidR="00172819">
        <w:t>make reference</w:t>
      </w:r>
      <w:proofErr w:type="gramEnd"/>
      <w:r w:rsidR="00172819">
        <w:t xml:space="preserve"> to DL RB sets; however, there is ongoing discussion in the Wideband agenda item about whether or not RB sets even need to be defined for a DL carrier without intra-cell guard bands. Hence, it </w:t>
      </w:r>
      <w:r>
        <w:t>would be</w:t>
      </w:r>
      <w:r w:rsidR="00172819">
        <w:t xml:space="preserve"> desirable to make the RB set allocation rule for PUSCH independent from whether or not RB sets are defined for the DL.</w:t>
      </w:r>
    </w:p>
    <w:p w14:paraId="42DBF81B" w14:textId="19E0687D" w:rsidR="00067FCC" w:rsidRDefault="0072364C" w:rsidP="001A44E5">
      <w:pPr>
        <w:pStyle w:val="BodyText"/>
      </w:pPr>
      <w:r>
        <w:t xml:space="preserve">Eliminating the </w:t>
      </w:r>
      <w:r w:rsidR="00023C7B">
        <w:t xml:space="preserve">approaches that rely on the definition of </w:t>
      </w:r>
      <w:r>
        <w:t xml:space="preserve">DL RB sets, and merging the above approaches that are similar, </w:t>
      </w:r>
      <w:r w:rsidR="005A015E">
        <w:t xml:space="preserve">there </w:t>
      </w:r>
      <w:r w:rsidR="008C4FE0">
        <w:t>ends up being</w:t>
      </w:r>
      <w:r w:rsidR="005A015E">
        <w:t xml:space="preserve"> essentially </w:t>
      </w:r>
      <w:r w:rsidR="00023C7B">
        <w:t>3</w:t>
      </w:r>
      <w:r>
        <w:t xml:space="preserve"> alternatives </w:t>
      </w:r>
      <w:r w:rsidR="005A015E">
        <w:t>that can be discussed</w:t>
      </w:r>
      <w:r>
        <w:t>.</w:t>
      </w:r>
      <w:r w:rsidR="005A015E">
        <w:t xml:space="preserve"> </w:t>
      </w:r>
      <w:r w:rsidR="00023C7B">
        <w:t xml:space="preserve">Note that the </w:t>
      </w:r>
      <w:r w:rsidR="00023C7B">
        <w:lastRenderedPageBreak/>
        <w:t xml:space="preserve">discussion here is intentionally </w:t>
      </w:r>
      <w:r w:rsidR="005A015E">
        <w:t>restrict</w:t>
      </w:r>
      <w:r w:rsidR="00023C7B">
        <w:t xml:space="preserve">ed to </w:t>
      </w:r>
      <w:r w:rsidR="005A015E">
        <w:t xml:space="preserve">DCI 0_0 </w:t>
      </w:r>
      <w:r w:rsidR="00023C7B">
        <w:t xml:space="preserve">in a CSS </w:t>
      </w:r>
      <w:r w:rsidR="005A015E">
        <w:t>addressed to C-RNTI / CS-RNTI / MCS-</w:t>
      </w:r>
      <w:r w:rsidR="0047465A">
        <w:t>C-</w:t>
      </w:r>
      <w:r w:rsidR="005A015E">
        <w:t xml:space="preserve">RNTI since it proposed for Issue #1 to handle TC-RNTI separately. </w:t>
      </w:r>
    </w:p>
    <w:p w14:paraId="6E7C9906" w14:textId="5BBC3F17" w:rsidR="005E321A" w:rsidRDefault="005E321A" w:rsidP="005E321A">
      <w:pPr>
        <w:pStyle w:val="BodyText"/>
      </w:pPr>
      <w:r>
        <w:t xml:space="preserve">The first alternative is similar to what is proposed in </w:t>
      </w:r>
      <w:r>
        <w:fldChar w:fldCharType="begin"/>
      </w:r>
      <w:r>
        <w:instrText xml:space="preserve"> REF _Ref41152760 \r \h </w:instrText>
      </w:r>
      <w:r>
        <w:fldChar w:fldCharType="separate"/>
      </w:r>
      <w:r>
        <w:t>[11]</w:t>
      </w:r>
      <w:r>
        <w:fldChar w:fldCharType="end"/>
      </w:r>
      <w:r>
        <w:t>,</w:t>
      </w:r>
      <w:r>
        <w:fldChar w:fldCharType="begin"/>
      </w:r>
      <w:r>
        <w:instrText xml:space="preserve"> REF _Ref41152773 \r \h </w:instrText>
      </w:r>
      <w:r>
        <w:fldChar w:fldCharType="separate"/>
      </w:r>
      <w:r>
        <w:t>[3]</w:t>
      </w:r>
      <w:r>
        <w:fldChar w:fldCharType="end"/>
      </w:r>
      <w:r>
        <w:t>,</w:t>
      </w:r>
      <w:r>
        <w:fldChar w:fldCharType="begin"/>
      </w:r>
      <w:r>
        <w:instrText xml:space="preserve"> REF _Ref41114371 \r \h </w:instrText>
      </w:r>
      <w:r>
        <w:fldChar w:fldCharType="separate"/>
      </w:r>
      <w:r>
        <w:t>[5]</w:t>
      </w:r>
      <w:r>
        <w:fldChar w:fldCharType="end"/>
      </w:r>
      <w:r>
        <w:t>,</w:t>
      </w:r>
      <w:r>
        <w:fldChar w:fldCharType="begin"/>
      </w:r>
      <w:r>
        <w:instrText xml:space="preserve"> REF _Ref41152794 \r \h </w:instrText>
      </w:r>
      <w:r>
        <w:fldChar w:fldCharType="separate"/>
      </w:r>
      <w:r>
        <w:t>[15]</w:t>
      </w:r>
      <w:r>
        <w:fldChar w:fldCharType="end"/>
      </w:r>
      <w:r>
        <w:t>,</w:t>
      </w:r>
      <w:r>
        <w:fldChar w:fldCharType="begin"/>
      </w:r>
      <w:r>
        <w:instrText xml:space="preserve"> REF _Ref41152803 \r \h </w:instrText>
      </w:r>
      <w:r>
        <w:fldChar w:fldCharType="separate"/>
      </w:r>
      <w:r>
        <w:t>[7]</w:t>
      </w:r>
      <w:r>
        <w:fldChar w:fldCharType="end"/>
      </w:r>
      <w:r>
        <w:t xml:space="preserve"> which uses the wording “the first REG (or lowest indexed REG)”</w:t>
      </w:r>
    </w:p>
    <w:p w14:paraId="60F3E908" w14:textId="59CB9A8E" w:rsidR="0072364C" w:rsidRDefault="005A015E" w:rsidP="001A44E5">
      <w:pPr>
        <w:pStyle w:val="BodyText"/>
      </w:pPr>
      <w:r>
        <w:rPr>
          <w:noProof/>
        </w:rPr>
        <w:t xml:space="preserve">The </w:t>
      </w:r>
      <w:r w:rsidR="005E321A">
        <w:rPr>
          <w:noProof/>
        </w:rPr>
        <w:t>second</w:t>
      </w:r>
      <w:r>
        <w:rPr>
          <w:noProof/>
        </w:rPr>
        <w:t xml:space="preserve"> alaternative is similar to what is proposed in</w:t>
      </w:r>
      <w:r w:rsidR="0072364C">
        <w:t xml:space="preserve"> </w:t>
      </w:r>
      <w:r w:rsidR="0072364C">
        <w:fldChar w:fldCharType="begin"/>
      </w:r>
      <w:r w:rsidR="0072364C">
        <w:instrText xml:space="preserve"> REF _Ref41058891 \r \h </w:instrText>
      </w:r>
      <w:r w:rsidR="0072364C">
        <w:fldChar w:fldCharType="separate"/>
      </w:r>
      <w:r w:rsidR="0072364C">
        <w:t>[13]</w:t>
      </w:r>
      <w:r w:rsidR="0072364C">
        <w:fldChar w:fldCharType="end"/>
      </w:r>
      <w:r w:rsidR="0072364C">
        <w:t xml:space="preserve"> </w:t>
      </w:r>
      <w:r>
        <w:t xml:space="preserve">which uses </w:t>
      </w:r>
      <w:r w:rsidR="0072364C">
        <w:t>the wording “</w:t>
      </w:r>
      <w:r w:rsidR="0072364C" w:rsidRPr="0072364C">
        <w:t>the first RB of the CORESET in which the DCI 0_0 is detected</w:t>
      </w:r>
      <w:r>
        <w:t>.</w:t>
      </w:r>
      <w:r w:rsidR="0072364C">
        <w:t>”</w:t>
      </w:r>
    </w:p>
    <w:p w14:paraId="256EC8AF" w14:textId="119F05D0" w:rsidR="009F204A" w:rsidRDefault="009F204A" w:rsidP="001A44E5">
      <w:pPr>
        <w:pStyle w:val="BodyText"/>
      </w:pPr>
      <w:r>
        <w:t xml:space="preserve">The third alternative is similar to what is proposed in </w:t>
      </w:r>
      <w:r>
        <w:fldChar w:fldCharType="begin"/>
      </w:r>
      <w:r>
        <w:instrText xml:space="preserve"> REF _Ref41118560 \r \h </w:instrText>
      </w:r>
      <w:r>
        <w:fldChar w:fldCharType="separate"/>
      </w:r>
      <w:r>
        <w:t>[10]</w:t>
      </w:r>
      <w:r>
        <w:fldChar w:fldCharType="end"/>
      </w:r>
      <w:r>
        <w:t xml:space="preserve"> which uses the wording “the lowest indexed UL RB set amongst UL RB set(s) that intersect any RB in which DCI 0_0 is detected</w:t>
      </w:r>
      <w:r w:rsidR="00E66005">
        <w:t>.</w:t>
      </w:r>
      <w:r>
        <w:t>”</w:t>
      </w:r>
    </w:p>
    <w:p w14:paraId="5FAB3874" w14:textId="77777777" w:rsidR="005A015E" w:rsidRDefault="005A015E" w:rsidP="001A44E5">
      <w:pPr>
        <w:pStyle w:val="BodyText"/>
      </w:pPr>
    </w:p>
    <w:p w14:paraId="5C7B68ED" w14:textId="70056E9D" w:rsidR="0072364C" w:rsidRPr="005A015E" w:rsidRDefault="0072364C" w:rsidP="005A015E">
      <w:pPr>
        <w:pStyle w:val="Proposal"/>
        <w:rPr>
          <w:highlight w:val="yellow"/>
        </w:rPr>
      </w:pPr>
      <w:r w:rsidRPr="005A015E">
        <w:rPr>
          <w:highlight w:val="yellow"/>
        </w:rPr>
        <w:t>Down select</w:t>
      </w:r>
      <w:r w:rsidR="00D73ED6">
        <w:rPr>
          <w:highlight w:val="yellow"/>
        </w:rPr>
        <w:t xml:space="preserve"> to one of </w:t>
      </w:r>
      <w:r w:rsidR="00023C7B">
        <w:rPr>
          <w:highlight w:val="yellow"/>
        </w:rPr>
        <w:t>{</w:t>
      </w:r>
      <w:r w:rsidR="00D73ED6">
        <w:rPr>
          <w:highlight w:val="yellow"/>
        </w:rPr>
        <w:t>Alt-1</w:t>
      </w:r>
      <w:r w:rsidR="00023C7B">
        <w:rPr>
          <w:highlight w:val="yellow"/>
        </w:rPr>
        <w:t xml:space="preserve">, </w:t>
      </w:r>
      <w:r w:rsidR="00D73ED6">
        <w:rPr>
          <w:highlight w:val="yellow"/>
        </w:rPr>
        <w:t>Alt-2</w:t>
      </w:r>
      <w:r w:rsidR="00023C7B">
        <w:rPr>
          <w:highlight w:val="yellow"/>
        </w:rPr>
        <w:t>, Alt-3}</w:t>
      </w:r>
      <w:r w:rsidR="00D73ED6">
        <w:rPr>
          <w:highlight w:val="yellow"/>
        </w:rPr>
        <w:t xml:space="preserve"> </w:t>
      </w:r>
      <w:r w:rsidR="00067FCC" w:rsidRPr="005A015E">
        <w:rPr>
          <w:highlight w:val="yellow"/>
        </w:rPr>
        <w:t>in the following proposa</w:t>
      </w:r>
      <w:r w:rsidR="002074BA">
        <w:rPr>
          <w:highlight w:val="yellow"/>
        </w:rPr>
        <w:t>l. Support associated text proposal TP#2 corresponding to selected alternative.</w:t>
      </w:r>
    </w:p>
    <w:p w14:paraId="71B4F783" w14:textId="22D510A6" w:rsidR="00067FCC" w:rsidRDefault="00067FCC" w:rsidP="00D73ED6">
      <w:pPr>
        <w:pStyle w:val="BodyText"/>
        <w:ind w:left="360"/>
      </w:pPr>
      <w:r>
        <w:t xml:space="preserve">For PUSCH with UL resource allocation Type 2 scheduled by DCI 0_0 with CRC scrambled by C-RNTI / CS-RNTI / MCS-RNTI received in a CSS, PUSCH is allocated to a single UL RB set in the active UL BWP where the UL RB set is </w:t>
      </w:r>
    </w:p>
    <w:p w14:paraId="18EB9E24" w14:textId="47DB1BB7" w:rsidR="005E321A" w:rsidRDefault="005E321A" w:rsidP="00792A50">
      <w:pPr>
        <w:pStyle w:val="BodyText"/>
        <w:numPr>
          <w:ilvl w:val="0"/>
          <w:numId w:val="22"/>
        </w:numPr>
        <w:ind w:left="1080"/>
      </w:pPr>
      <w:r w:rsidRPr="00023C7B">
        <w:rPr>
          <w:b/>
          <w:bCs/>
        </w:rPr>
        <w:t>Alt-</w:t>
      </w:r>
      <w:r>
        <w:rPr>
          <w:b/>
          <w:bCs/>
        </w:rPr>
        <w:t>1</w:t>
      </w:r>
      <w:r>
        <w:t>: the one that intersects the lowest-indexed REG of the PDCCH in the active DL BWP in which the UE detects the DCI</w:t>
      </w:r>
    </w:p>
    <w:p w14:paraId="6BB19A35" w14:textId="6E9FA546" w:rsidR="00067FCC" w:rsidRDefault="00067FCC" w:rsidP="00792A50">
      <w:pPr>
        <w:pStyle w:val="BodyText"/>
        <w:numPr>
          <w:ilvl w:val="0"/>
          <w:numId w:val="22"/>
        </w:numPr>
        <w:ind w:left="1080"/>
      </w:pPr>
      <w:r w:rsidRPr="00023C7B">
        <w:rPr>
          <w:b/>
          <w:bCs/>
        </w:rPr>
        <w:t>Alt-</w:t>
      </w:r>
      <w:r w:rsidR="005E321A">
        <w:rPr>
          <w:b/>
          <w:bCs/>
        </w:rPr>
        <w:t>2</w:t>
      </w:r>
      <w:r>
        <w:t xml:space="preserve">: </w:t>
      </w:r>
      <w:r w:rsidR="00023C7B">
        <w:t xml:space="preserve">the one that intersects </w:t>
      </w:r>
      <w:r>
        <w:t xml:space="preserve">the </w:t>
      </w:r>
      <w:r w:rsidR="00D73ED6">
        <w:t>lowest-indexed</w:t>
      </w:r>
      <w:r>
        <w:t xml:space="preserve"> RB </w:t>
      </w:r>
      <w:r w:rsidR="009923C5">
        <w:t xml:space="preserve">in the active BWP </w:t>
      </w:r>
      <w:r>
        <w:t xml:space="preserve">of the CORESET in which the </w:t>
      </w:r>
      <w:r w:rsidR="0054658A">
        <w:t xml:space="preserve">UE detects the </w:t>
      </w:r>
      <w:r>
        <w:t>DCI</w:t>
      </w:r>
    </w:p>
    <w:p w14:paraId="6B4276A9" w14:textId="58987341" w:rsidR="009F204A" w:rsidRDefault="009F204A" w:rsidP="00792A50">
      <w:pPr>
        <w:pStyle w:val="BodyText"/>
        <w:numPr>
          <w:ilvl w:val="0"/>
          <w:numId w:val="22"/>
        </w:numPr>
        <w:ind w:left="1080"/>
      </w:pPr>
      <w:r w:rsidRPr="00023C7B">
        <w:rPr>
          <w:b/>
          <w:bCs/>
        </w:rPr>
        <w:t>Alt-</w:t>
      </w:r>
      <w:r>
        <w:rPr>
          <w:b/>
          <w:bCs/>
        </w:rPr>
        <w:t>3</w:t>
      </w:r>
      <w:r>
        <w:t>: the lowest indexed one amongst UL RB set(s) that intersect any RB of the PDCCH</w:t>
      </w:r>
      <w:r w:rsidR="009923C5">
        <w:t xml:space="preserve"> in the active DL BWP</w:t>
      </w:r>
      <w:r>
        <w:t xml:space="preserve"> in which the UE detects the DCI </w:t>
      </w:r>
    </w:p>
    <w:p w14:paraId="6408172B" w14:textId="3D9FD7EC" w:rsidR="00067FCC" w:rsidRDefault="00067FCC" w:rsidP="00D73ED6">
      <w:pPr>
        <w:pStyle w:val="BodyText"/>
        <w:ind w:left="360"/>
      </w:pPr>
      <w:r>
        <w:t>If there is no intersection, PUSCH is allocated to RB set 0 of the active UL BWP.</w:t>
      </w:r>
    </w:p>
    <w:p w14:paraId="313E1F62" w14:textId="24BD7871" w:rsidR="00004759" w:rsidRDefault="00004759" w:rsidP="00A77543">
      <w:pPr>
        <w:pStyle w:val="BodyText"/>
      </w:pPr>
    </w:p>
    <w:p w14:paraId="13C23A3B" w14:textId="26869810" w:rsidR="00A47490" w:rsidRPr="00A47490" w:rsidRDefault="00A47490" w:rsidP="00A47490">
      <w:pPr>
        <w:pStyle w:val="Heading3"/>
        <w:rPr>
          <w:b/>
          <w:bCs/>
        </w:rPr>
      </w:pPr>
      <w:r w:rsidRPr="00A47490">
        <w:rPr>
          <w:b/>
          <w:bCs/>
        </w:rPr>
        <w:t>2.2.1</w:t>
      </w:r>
      <w:r>
        <w:rPr>
          <w:b/>
          <w:bCs/>
        </w:rPr>
        <w:tab/>
      </w:r>
      <w:r w:rsidRPr="00A47490">
        <w:rPr>
          <w:b/>
          <w:bCs/>
        </w:rPr>
        <w:t>&lt;1</w:t>
      </w:r>
      <w:r w:rsidRPr="00A47490">
        <w:rPr>
          <w:b/>
          <w:bCs/>
          <w:vertAlign w:val="superscript"/>
        </w:rPr>
        <w:t>st</w:t>
      </w:r>
      <w:r w:rsidRPr="00A47490">
        <w:rPr>
          <w:b/>
          <w:bCs/>
        </w:rPr>
        <w:t xml:space="preserve"> Round Comments&gt;</w:t>
      </w:r>
    </w:p>
    <w:p w14:paraId="68B22346" w14:textId="77777777" w:rsidR="00A47490" w:rsidRDefault="00A47490" w:rsidP="00A77543">
      <w:pPr>
        <w:pStyle w:val="BodyText"/>
      </w:pPr>
    </w:p>
    <w:tbl>
      <w:tblPr>
        <w:tblStyle w:val="TableGrid"/>
        <w:tblW w:w="9085" w:type="dxa"/>
        <w:tblLayout w:type="fixed"/>
        <w:tblLook w:val="04A0" w:firstRow="1" w:lastRow="0" w:firstColumn="1" w:lastColumn="0" w:noHBand="0" w:noVBand="1"/>
      </w:tblPr>
      <w:tblGrid>
        <w:gridCol w:w="1525"/>
        <w:gridCol w:w="7560"/>
      </w:tblGrid>
      <w:tr w:rsidR="00A77543" w14:paraId="43FE2682" w14:textId="77777777" w:rsidTr="00023C7B">
        <w:tc>
          <w:tcPr>
            <w:tcW w:w="1525" w:type="dxa"/>
          </w:tcPr>
          <w:p w14:paraId="270520FB" w14:textId="77777777" w:rsidR="00A77543" w:rsidRDefault="00A77543" w:rsidP="00023C7B">
            <w:pPr>
              <w:pStyle w:val="BodyText"/>
              <w:spacing w:after="0"/>
              <w:rPr>
                <w:b/>
                <w:sz w:val="20"/>
                <w:szCs w:val="20"/>
                <w:lang w:val="de-DE"/>
              </w:rPr>
            </w:pPr>
            <w:r>
              <w:rPr>
                <w:b/>
                <w:sz w:val="20"/>
                <w:szCs w:val="20"/>
                <w:lang w:val="de-DE"/>
              </w:rPr>
              <w:t>Company</w:t>
            </w:r>
          </w:p>
        </w:tc>
        <w:tc>
          <w:tcPr>
            <w:tcW w:w="7560" w:type="dxa"/>
          </w:tcPr>
          <w:p w14:paraId="0ACF0BA3" w14:textId="77777777" w:rsidR="00A77543" w:rsidRDefault="00A77543" w:rsidP="00023C7B">
            <w:pPr>
              <w:pStyle w:val="BodyText"/>
              <w:spacing w:after="0"/>
              <w:rPr>
                <w:b/>
                <w:sz w:val="20"/>
                <w:szCs w:val="20"/>
                <w:lang w:val="de-DE"/>
              </w:rPr>
            </w:pPr>
            <w:r>
              <w:rPr>
                <w:b/>
                <w:sz w:val="20"/>
                <w:szCs w:val="20"/>
                <w:lang w:val="de-DE"/>
              </w:rPr>
              <w:t>View/Position</w:t>
            </w:r>
          </w:p>
        </w:tc>
      </w:tr>
      <w:tr w:rsidR="00A77543" w14:paraId="49E9A482" w14:textId="77777777" w:rsidTr="00023C7B">
        <w:tc>
          <w:tcPr>
            <w:tcW w:w="1525" w:type="dxa"/>
          </w:tcPr>
          <w:p w14:paraId="08182F35" w14:textId="23398775" w:rsidR="00A77543" w:rsidRPr="00D11A4A" w:rsidRDefault="00FA7AE3" w:rsidP="00023C7B">
            <w:pPr>
              <w:pStyle w:val="BodyText"/>
              <w:spacing w:after="0"/>
              <w:rPr>
                <w:sz w:val="20"/>
                <w:szCs w:val="20"/>
                <w:lang w:val="de-DE"/>
              </w:rPr>
            </w:pPr>
            <w:r>
              <w:rPr>
                <w:sz w:val="20"/>
                <w:szCs w:val="20"/>
                <w:lang w:val="de-DE"/>
              </w:rPr>
              <w:t>Moderator (</w:t>
            </w:r>
            <w:r w:rsidR="00C06ABE">
              <w:rPr>
                <w:sz w:val="20"/>
                <w:szCs w:val="20"/>
                <w:lang w:val="de-DE"/>
              </w:rPr>
              <w:t>Ericsson</w:t>
            </w:r>
            <w:r>
              <w:rPr>
                <w:sz w:val="20"/>
                <w:szCs w:val="20"/>
                <w:lang w:val="de-DE"/>
              </w:rPr>
              <w:t>)</w:t>
            </w:r>
          </w:p>
        </w:tc>
        <w:tc>
          <w:tcPr>
            <w:tcW w:w="7560" w:type="dxa"/>
          </w:tcPr>
          <w:p w14:paraId="22D7BFE6" w14:textId="6ADBE860" w:rsidR="00A77543" w:rsidRPr="00D11A4A" w:rsidRDefault="00C06ABE" w:rsidP="00023C7B">
            <w:pPr>
              <w:pStyle w:val="BodyText"/>
              <w:spacing w:after="0"/>
              <w:rPr>
                <w:sz w:val="20"/>
                <w:szCs w:val="20"/>
                <w:lang w:val="de-DE"/>
              </w:rPr>
            </w:pPr>
            <w:r>
              <w:rPr>
                <w:sz w:val="20"/>
                <w:szCs w:val="20"/>
                <w:lang w:val="de-DE"/>
              </w:rPr>
              <w:t>Alt-</w:t>
            </w:r>
            <w:r w:rsidR="005E321A">
              <w:rPr>
                <w:sz w:val="20"/>
                <w:szCs w:val="20"/>
                <w:lang w:val="de-DE"/>
              </w:rPr>
              <w:t>1</w:t>
            </w:r>
          </w:p>
        </w:tc>
      </w:tr>
      <w:tr w:rsidR="00A77543" w14:paraId="0CB93E97" w14:textId="77777777" w:rsidTr="00023C7B">
        <w:tc>
          <w:tcPr>
            <w:tcW w:w="1525" w:type="dxa"/>
          </w:tcPr>
          <w:p w14:paraId="2358F3C8" w14:textId="1409A20A" w:rsidR="00A77543" w:rsidRPr="00D11A4A" w:rsidRDefault="00C1197E" w:rsidP="00023C7B">
            <w:pPr>
              <w:pStyle w:val="BodyText"/>
              <w:spacing w:after="0"/>
              <w:rPr>
                <w:sz w:val="20"/>
                <w:szCs w:val="20"/>
                <w:lang w:val="de-DE"/>
              </w:rPr>
            </w:pPr>
            <w:r>
              <w:rPr>
                <w:sz w:val="20"/>
                <w:szCs w:val="20"/>
                <w:lang w:val="de-DE"/>
              </w:rPr>
              <w:t>Huawei</w:t>
            </w:r>
          </w:p>
        </w:tc>
        <w:tc>
          <w:tcPr>
            <w:tcW w:w="7560" w:type="dxa"/>
          </w:tcPr>
          <w:p w14:paraId="268D105B" w14:textId="2C8B3E54" w:rsidR="00A77543" w:rsidRPr="002C0391" w:rsidRDefault="002C0391" w:rsidP="002C0391">
            <w:pPr>
              <w:pStyle w:val="BodyText"/>
              <w:spacing w:after="0"/>
              <w:rPr>
                <w:rFonts w:eastAsiaTheme="minorEastAsia"/>
                <w:sz w:val="20"/>
                <w:szCs w:val="20"/>
                <w:lang w:val="de-DE"/>
              </w:rPr>
            </w:pPr>
            <w:r>
              <w:rPr>
                <w:sz w:val="20"/>
                <w:szCs w:val="20"/>
                <w:lang w:val="de-DE"/>
              </w:rPr>
              <w:t xml:space="preserve">Considering that we have spent a lot of time on this topic, and it is difficult to achieve the consensus, </w:t>
            </w:r>
            <w:r w:rsidR="003336E4">
              <w:rPr>
                <w:sz w:val="20"/>
                <w:szCs w:val="20"/>
                <w:lang w:val="de-DE"/>
              </w:rPr>
              <w:t xml:space="preserve">like issue 1-1, </w:t>
            </w:r>
            <w:r>
              <w:rPr>
                <w:sz w:val="20"/>
                <w:szCs w:val="20"/>
                <w:lang w:val="de-DE"/>
              </w:rPr>
              <w:t xml:space="preserve">we propose to introduce </w:t>
            </w:r>
            <w:r>
              <w:rPr>
                <w:rFonts w:eastAsiaTheme="minorEastAsia"/>
                <w:sz w:val="20"/>
                <w:szCs w:val="20"/>
                <w:lang w:val="de-DE"/>
              </w:rPr>
              <w:t xml:space="preserve">Y bits in CSS. A unified design for USS and CSS would reduce the complexity for implementation. </w:t>
            </w:r>
          </w:p>
        </w:tc>
      </w:tr>
      <w:tr w:rsidR="00A77543" w14:paraId="0D81955E" w14:textId="77777777" w:rsidTr="00023C7B">
        <w:tc>
          <w:tcPr>
            <w:tcW w:w="1525" w:type="dxa"/>
          </w:tcPr>
          <w:p w14:paraId="39A2DDEE" w14:textId="6248318A" w:rsidR="00A77543" w:rsidRPr="00D41331" w:rsidRDefault="00D41331" w:rsidP="00023C7B">
            <w:pPr>
              <w:pStyle w:val="BodyText"/>
              <w:spacing w:after="0"/>
              <w:rPr>
                <w:rFonts w:eastAsia="Malgun Gothic"/>
                <w:sz w:val="20"/>
                <w:szCs w:val="20"/>
                <w:lang w:val="de-DE" w:eastAsia="ko-KR"/>
              </w:rPr>
            </w:pPr>
            <w:r>
              <w:rPr>
                <w:rFonts w:eastAsia="Malgun Gothic" w:hint="eastAsia"/>
                <w:sz w:val="20"/>
                <w:szCs w:val="20"/>
                <w:lang w:val="de-DE" w:eastAsia="ko-KR"/>
              </w:rPr>
              <w:t>LG</w:t>
            </w:r>
          </w:p>
        </w:tc>
        <w:tc>
          <w:tcPr>
            <w:tcW w:w="7560" w:type="dxa"/>
          </w:tcPr>
          <w:p w14:paraId="5F6C21E4" w14:textId="15AEFB98" w:rsidR="00A77543" w:rsidRDefault="00D41331" w:rsidP="00D41331">
            <w:pPr>
              <w:pStyle w:val="BodyText"/>
              <w:spacing w:after="0"/>
              <w:rPr>
                <w:rFonts w:cs="Arial"/>
                <w:sz w:val="20"/>
                <w:szCs w:val="20"/>
                <w:lang w:val="de-DE"/>
              </w:rPr>
            </w:pPr>
            <w:r>
              <w:rPr>
                <w:rFonts w:eastAsia="Malgun Gothic" w:hint="eastAsia"/>
                <w:sz w:val="20"/>
                <w:szCs w:val="20"/>
                <w:lang w:val="de-DE" w:eastAsia="ko-KR"/>
              </w:rPr>
              <w:t xml:space="preserve">Alt-3 is desirable </w:t>
            </w:r>
            <w:r>
              <w:rPr>
                <w:rFonts w:eastAsia="Malgun Gothic"/>
                <w:sz w:val="20"/>
                <w:szCs w:val="20"/>
                <w:lang w:val="de-DE" w:eastAsia="ko-KR"/>
              </w:rPr>
              <w:t xml:space="preserve">to acquire more chances of sharing </w:t>
            </w:r>
            <w:r>
              <w:rPr>
                <w:rFonts w:cs="Arial"/>
                <w:sz w:val="20"/>
                <w:szCs w:val="20"/>
                <w:lang w:val="de-DE"/>
              </w:rPr>
              <w:t>the gNB’s COT for</w:t>
            </w:r>
            <w:r>
              <w:rPr>
                <w:rFonts w:eastAsia="Malgun Gothic" w:hint="eastAsia"/>
                <w:sz w:val="20"/>
                <w:szCs w:val="20"/>
                <w:lang w:val="de-DE" w:eastAsia="ko-KR"/>
              </w:rPr>
              <w:t xml:space="preserve"> </w:t>
            </w:r>
            <w:r>
              <w:rPr>
                <w:rFonts w:eastAsia="Malgun Gothic"/>
                <w:sz w:val="20"/>
                <w:szCs w:val="20"/>
                <w:lang w:val="de-DE" w:eastAsia="ko-KR"/>
              </w:rPr>
              <w:t xml:space="preserve">both contiguous and non-contigous CORESET configured for the DCI transmission. </w:t>
            </w:r>
          </w:p>
          <w:p w14:paraId="54AE5373" w14:textId="77777777" w:rsidR="00D41331" w:rsidRDefault="00D41331" w:rsidP="00D41331">
            <w:pPr>
              <w:pStyle w:val="BodyText"/>
              <w:spacing w:after="0"/>
              <w:rPr>
                <w:rFonts w:eastAsiaTheme="minorEastAsia" w:cs="Arial"/>
                <w:sz w:val="20"/>
                <w:szCs w:val="20"/>
                <w:lang w:val="de-DE"/>
              </w:rPr>
            </w:pPr>
          </w:p>
          <w:p w14:paraId="0E649664" w14:textId="78C923C6" w:rsidR="00D41331" w:rsidRDefault="00D41331" w:rsidP="00D41331">
            <w:pPr>
              <w:spacing w:after="160" w:line="252" w:lineRule="auto"/>
              <w:jc w:val="both"/>
              <w:rPr>
                <w:rFonts w:ascii="Arial" w:hAnsi="Arial" w:cs="Arial"/>
                <w:sz w:val="20"/>
                <w:szCs w:val="20"/>
                <w:lang w:val="de-DE"/>
              </w:rPr>
            </w:pPr>
            <w:r>
              <w:rPr>
                <w:rFonts w:ascii="Arial" w:hAnsi="Arial" w:cs="Arial"/>
                <w:sz w:val="20"/>
                <w:szCs w:val="20"/>
                <w:lang w:val="de-DE"/>
              </w:rPr>
              <w:t>For example, as shown the figures below, if the PRBs for PDCCH (or CORESET or any DL RBs) in which the DCI 0_0 is received are non-consecutive, the results of UL RB set for PUSCH would be different.</w:t>
            </w:r>
          </w:p>
          <w:p w14:paraId="47FD34E4" w14:textId="77777777" w:rsidR="00736C69" w:rsidRDefault="00736C69" w:rsidP="00D41331">
            <w:pPr>
              <w:spacing w:after="160" w:line="252" w:lineRule="auto"/>
              <w:jc w:val="both"/>
              <w:rPr>
                <w:rFonts w:ascii="Arial" w:hAnsi="Arial" w:cs="Arial"/>
                <w:sz w:val="20"/>
                <w:szCs w:val="20"/>
                <w:lang w:val="de-DE"/>
              </w:rPr>
            </w:pPr>
          </w:p>
          <w:p w14:paraId="576E5917" w14:textId="126AE84B" w:rsidR="00D41331" w:rsidRDefault="00736C69" w:rsidP="00D41331">
            <w:pPr>
              <w:spacing w:after="160" w:line="252" w:lineRule="auto"/>
              <w:jc w:val="both"/>
              <w:rPr>
                <w:rFonts w:ascii="Arial" w:hAnsi="Arial" w:cs="Arial"/>
                <w:sz w:val="20"/>
                <w:szCs w:val="20"/>
                <w:lang w:val="de-DE" w:eastAsia="ko-KR"/>
              </w:rPr>
            </w:pPr>
            <w:r w:rsidRPr="00736C69">
              <w:rPr>
                <w:rFonts w:ascii="Arial" w:hAnsi="Arial" w:cs="Arial"/>
                <w:noProof/>
                <w:lang w:val="en-US" w:eastAsia="zh-CN"/>
              </w:rPr>
              <w:lastRenderedPageBreak/>
              <w:drawing>
                <wp:inline distT="0" distB="0" distL="0" distR="0" wp14:anchorId="2A5E48E8" wp14:editId="785AEFF6">
                  <wp:extent cx="3960000" cy="2625441"/>
                  <wp:effectExtent l="0" t="0" r="254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25"/>
                          <a:stretch>
                            <a:fillRect/>
                          </a:stretch>
                        </pic:blipFill>
                        <pic:spPr>
                          <a:xfrm>
                            <a:off x="0" y="0"/>
                            <a:ext cx="3960000" cy="2625441"/>
                          </a:xfrm>
                          <a:prstGeom prst="rect">
                            <a:avLst/>
                          </a:prstGeom>
                        </pic:spPr>
                      </pic:pic>
                    </a:graphicData>
                  </a:graphic>
                </wp:inline>
              </w:drawing>
            </w:r>
          </w:p>
          <w:p w14:paraId="0D1F44A7" w14:textId="2134F666" w:rsidR="00D41331" w:rsidRDefault="00736C69" w:rsidP="00D41331">
            <w:pPr>
              <w:spacing w:after="160" w:line="252" w:lineRule="auto"/>
              <w:jc w:val="both"/>
              <w:rPr>
                <w:rFonts w:ascii="Arial" w:hAnsi="Arial" w:cs="Arial"/>
                <w:sz w:val="20"/>
                <w:szCs w:val="20"/>
                <w:lang w:val="de-DE"/>
              </w:rPr>
            </w:pPr>
            <w:r w:rsidRPr="00736C69">
              <w:rPr>
                <w:rFonts w:ascii="Arial" w:hAnsi="Arial" w:cs="Arial"/>
                <w:noProof/>
                <w:lang w:val="en-US" w:eastAsia="zh-CN"/>
              </w:rPr>
              <w:drawing>
                <wp:inline distT="0" distB="0" distL="0" distR="0" wp14:anchorId="07DD69E5" wp14:editId="1EF04FE2">
                  <wp:extent cx="3960000" cy="2625441"/>
                  <wp:effectExtent l="0" t="0" r="2540" b="0"/>
                  <wp:docPr id="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26"/>
                          <a:stretch>
                            <a:fillRect/>
                          </a:stretch>
                        </pic:blipFill>
                        <pic:spPr>
                          <a:xfrm>
                            <a:off x="0" y="0"/>
                            <a:ext cx="3960000" cy="2625441"/>
                          </a:xfrm>
                          <a:prstGeom prst="rect">
                            <a:avLst/>
                          </a:prstGeom>
                        </pic:spPr>
                      </pic:pic>
                    </a:graphicData>
                  </a:graphic>
                </wp:inline>
              </w:drawing>
            </w:r>
          </w:p>
          <w:p w14:paraId="03997C76" w14:textId="01216E9F" w:rsidR="00D41331" w:rsidRDefault="00736C69" w:rsidP="00D41331">
            <w:pPr>
              <w:spacing w:after="160" w:line="252" w:lineRule="auto"/>
              <w:jc w:val="both"/>
              <w:rPr>
                <w:rFonts w:ascii="Arial" w:eastAsia="Yu Mincho" w:hAnsi="Arial" w:cs="Arial"/>
                <w:sz w:val="20"/>
                <w:szCs w:val="20"/>
                <w:lang w:val="de-DE"/>
              </w:rPr>
            </w:pPr>
            <w:r w:rsidRPr="00736C69">
              <w:rPr>
                <w:rFonts w:ascii="Arial" w:eastAsia="Yu Mincho" w:hAnsi="Arial" w:cs="Arial"/>
                <w:noProof/>
                <w:lang w:val="en-US" w:eastAsia="zh-CN"/>
              </w:rPr>
              <w:drawing>
                <wp:inline distT="0" distB="0" distL="0" distR="0" wp14:anchorId="7A9D86AD" wp14:editId="6578024D">
                  <wp:extent cx="3960000" cy="2625441"/>
                  <wp:effectExtent l="0" t="0" r="2540" b="0"/>
                  <wp:docPr id="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27"/>
                          <a:stretch>
                            <a:fillRect/>
                          </a:stretch>
                        </pic:blipFill>
                        <pic:spPr>
                          <a:xfrm>
                            <a:off x="0" y="0"/>
                            <a:ext cx="3960000" cy="2625441"/>
                          </a:xfrm>
                          <a:prstGeom prst="rect">
                            <a:avLst/>
                          </a:prstGeom>
                        </pic:spPr>
                      </pic:pic>
                    </a:graphicData>
                  </a:graphic>
                </wp:inline>
              </w:drawing>
            </w:r>
          </w:p>
          <w:p w14:paraId="57E2DE67" w14:textId="77777777" w:rsidR="00736C69" w:rsidRDefault="00736C69" w:rsidP="00D41331">
            <w:pPr>
              <w:spacing w:after="160" w:line="252" w:lineRule="auto"/>
              <w:jc w:val="both"/>
              <w:rPr>
                <w:rFonts w:ascii="Arial" w:hAnsi="Arial" w:cs="Arial"/>
                <w:sz w:val="20"/>
                <w:szCs w:val="20"/>
                <w:lang w:val="de-DE"/>
              </w:rPr>
            </w:pPr>
          </w:p>
          <w:p w14:paraId="3828BA58" w14:textId="06F33265" w:rsidR="00D41331" w:rsidRPr="00D41331" w:rsidRDefault="00D41331" w:rsidP="00D41331">
            <w:pPr>
              <w:spacing w:after="160" w:line="252" w:lineRule="auto"/>
              <w:jc w:val="both"/>
              <w:rPr>
                <w:rFonts w:ascii="Arial" w:hAnsi="Arial" w:cs="Arial"/>
                <w:sz w:val="20"/>
                <w:szCs w:val="20"/>
                <w:lang w:val="de-DE"/>
              </w:rPr>
            </w:pPr>
            <w:r>
              <w:rPr>
                <w:rFonts w:ascii="Arial" w:hAnsi="Arial" w:cs="Arial"/>
                <w:sz w:val="20"/>
                <w:szCs w:val="20"/>
                <w:lang w:val="de-DE"/>
              </w:rPr>
              <w:t xml:space="preserve">According to above figures, three Cases are provided. Regarding to Case 3, the PUSCH will be transmitted in the UL RB set #0 using both Alt-1 and Alt-2, but those </w:t>
            </w:r>
            <w:r>
              <w:rPr>
                <w:rFonts w:ascii="Arial" w:hAnsi="Arial" w:cs="Arial"/>
                <w:sz w:val="20"/>
                <w:szCs w:val="20"/>
                <w:lang w:val="de-DE"/>
              </w:rPr>
              <w:lastRenderedPageBreak/>
              <w:t>alternatives cannot achieve the benifit to share the gNB’s COT. However, using Alt-3, the PUSCH will be transmitted in the UL RB set #1 and this alternative can achieve the sharing of the gNB’s COT.</w:t>
            </w:r>
          </w:p>
        </w:tc>
      </w:tr>
      <w:tr w:rsidR="002E2311" w14:paraId="5F690D34" w14:textId="77777777" w:rsidTr="00023C7B">
        <w:tc>
          <w:tcPr>
            <w:tcW w:w="1525" w:type="dxa"/>
          </w:tcPr>
          <w:p w14:paraId="3F4BF0FE" w14:textId="2C3267C9" w:rsidR="002E2311" w:rsidRPr="00D11A4A" w:rsidRDefault="002E2311" w:rsidP="002E2311">
            <w:pPr>
              <w:pStyle w:val="BodyText"/>
              <w:spacing w:after="0"/>
              <w:rPr>
                <w:sz w:val="20"/>
                <w:szCs w:val="20"/>
                <w:lang w:val="de-DE"/>
              </w:rPr>
            </w:pPr>
            <w:r>
              <w:rPr>
                <w:rFonts w:eastAsia="Yu Mincho" w:hint="eastAsia"/>
                <w:sz w:val="20"/>
                <w:szCs w:val="20"/>
                <w:lang w:val="de-DE" w:eastAsia="ja-JP"/>
              </w:rPr>
              <w:lastRenderedPageBreak/>
              <w:t>S</w:t>
            </w:r>
            <w:r>
              <w:rPr>
                <w:rFonts w:eastAsia="Yu Mincho"/>
                <w:sz w:val="20"/>
                <w:szCs w:val="20"/>
                <w:lang w:val="de-DE" w:eastAsia="ja-JP"/>
              </w:rPr>
              <w:t>harp</w:t>
            </w:r>
          </w:p>
        </w:tc>
        <w:tc>
          <w:tcPr>
            <w:tcW w:w="7560" w:type="dxa"/>
          </w:tcPr>
          <w:p w14:paraId="5F6922CD" w14:textId="24C45028" w:rsidR="002E2311" w:rsidRPr="00D11A4A" w:rsidRDefault="002E2311" w:rsidP="002E2311">
            <w:pPr>
              <w:pStyle w:val="BodyText"/>
              <w:spacing w:after="0"/>
              <w:rPr>
                <w:sz w:val="20"/>
                <w:szCs w:val="20"/>
                <w:lang w:val="de-DE"/>
              </w:rPr>
            </w:pPr>
            <w:r>
              <w:rPr>
                <w:rFonts w:eastAsia="Yu Mincho"/>
                <w:sz w:val="20"/>
                <w:szCs w:val="20"/>
                <w:lang w:val="de-DE" w:eastAsia="ja-JP"/>
              </w:rPr>
              <w:t xml:space="preserve">Alt-3 is slightly prefered since Alt-3 uses similar approach for PUSCH allocation in a case where there is no intersection between DL RB-sets and UL RB-sets. From the functionality point of view, we think </w:t>
            </w:r>
            <w:r>
              <w:rPr>
                <w:rFonts w:eastAsia="Yu Mincho" w:hint="eastAsia"/>
                <w:sz w:val="20"/>
                <w:szCs w:val="20"/>
                <w:lang w:val="de-DE" w:eastAsia="ja-JP"/>
              </w:rPr>
              <w:t>A</w:t>
            </w:r>
            <w:r>
              <w:rPr>
                <w:rFonts w:eastAsia="Yu Mincho"/>
                <w:sz w:val="20"/>
                <w:szCs w:val="20"/>
                <w:lang w:val="de-DE" w:eastAsia="ja-JP"/>
              </w:rPr>
              <w:t>lt.1 and Alt.3 achieves the same goal. Alt.2 has less flexibility than Alt.1 and Alt.3 since it relies on the semi-static RB allocation for CORESET.</w:t>
            </w:r>
          </w:p>
        </w:tc>
      </w:tr>
      <w:tr w:rsidR="00BA041C" w14:paraId="3BA733E9" w14:textId="77777777" w:rsidTr="00023C7B">
        <w:tc>
          <w:tcPr>
            <w:tcW w:w="1525" w:type="dxa"/>
          </w:tcPr>
          <w:p w14:paraId="47E42EE6" w14:textId="75CD38A5" w:rsidR="00BA041C" w:rsidRPr="00BA041C" w:rsidRDefault="00BA041C" w:rsidP="002E2311">
            <w:pPr>
              <w:pStyle w:val="BodyText"/>
              <w:spacing w:after="0"/>
              <w:rPr>
                <w:rFonts w:eastAsia="Yu Mincho"/>
                <w:sz w:val="20"/>
                <w:szCs w:val="20"/>
                <w:lang w:val="de-DE" w:eastAsia="ja-JP"/>
              </w:rPr>
            </w:pPr>
            <w:r w:rsidRPr="00BA041C">
              <w:rPr>
                <w:rFonts w:eastAsia="Yu Mincho" w:hint="eastAsia"/>
                <w:sz w:val="20"/>
                <w:szCs w:val="20"/>
                <w:lang w:val="de-DE" w:eastAsia="ja-JP"/>
              </w:rPr>
              <w:t>Fu</w:t>
            </w:r>
            <w:r w:rsidRPr="00BA041C">
              <w:rPr>
                <w:rFonts w:eastAsia="Yu Mincho"/>
                <w:sz w:val="20"/>
                <w:szCs w:val="20"/>
                <w:lang w:val="de-DE" w:eastAsia="ja-JP"/>
              </w:rPr>
              <w:t>jitsu</w:t>
            </w:r>
          </w:p>
        </w:tc>
        <w:tc>
          <w:tcPr>
            <w:tcW w:w="7560" w:type="dxa"/>
          </w:tcPr>
          <w:p w14:paraId="17E808D3" w14:textId="40B4B477" w:rsidR="00BA041C" w:rsidRPr="00BA041C" w:rsidRDefault="00BA041C" w:rsidP="00BA041C">
            <w:pPr>
              <w:pStyle w:val="BodyText"/>
              <w:spacing w:after="0"/>
              <w:rPr>
                <w:rFonts w:eastAsia="Yu Mincho"/>
                <w:sz w:val="20"/>
                <w:szCs w:val="20"/>
                <w:lang w:val="de-DE" w:eastAsia="ja-JP"/>
              </w:rPr>
            </w:pPr>
            <w:r w:rsidRPr="00BA041C">
              <w:rPr>
                <w:rFonts w:eastAsia="Yu Mincho"/>
                <w:sz w:val="20"/>
                <w:szCs w:val="20"/>
                <w:lang w:val="de-DE" w:eastAsia="ja-JP"/>
              </w:rPr>
              <w:t xml:space="preserve">Support </w:t>
            </w:r>
            <w:r w:rsidRPr="00BA041C">
              <w:rPr>
                <w:rFonts w:eastAsia="Yu Mincho" w:hint="eastAsia"/>
                <w:sz w:val="20"/>
                <w:szCs w:val="20"/>
                <w:lang w:val="de-DE" w:eastAsia="ja-JP"/>
              </w:rPr>
              <w:t>A</w:t>
            </w:r>
            <w:r w:rsidRPr="00BA041C">
              <w:rPr>
                <w:rFonts w:eastAsia="Yu Mincho"/>
                <w:sz w:val="20"/>
                <w:szCs w:val="20"/>
                <w:lang w:val="de-DE" w:eastAsia="ja-JP"/>
              </w:rPr>
              <w:t>lt</w:t>
            </w:r>
            <w:r w:rsidRPr="00BA041C">
              <w:rPr>
                <w:rFonts w:eastAsia="Yu Mincho" w:hint="eastAsia"/>
                <w:sz w:val="20"/>
                <w:szCs w:val="20"/>
                <w:lang w:val="de-DE" w:eastAsia="ja-JP"/>
              </w:rPr>
              <w:t>-</w:t>
            </w:r>
            <w:r w:rsidRPr="00BA041C">
              <w:rPr>
                <w:rFonts w:eastAsia="Yu Mincho"/>
                <w:sz w:val="20"/>
                <w:szCs w:val="20"/>
                <w:lang w:val="de-DE" w:eastAsia="ja-JP"/>
              </w:rPr>
              <w:t>1</w:t>
            </w:r>
            <w:r w:rsidRPr="00BA041C">
              <w:rPr>
                <w:rFonts w:eastAsia="Yu Mincho" w:hint="eastAsia"/>
                <w:sz w:val="20"/>
                <w:szCs w:val="20"/>
                <w:lang w:val="de-DE" w:eastAsia="ja-JP"/>
              </w:rPr>
              <w:t>.</w:t>
            </w:r>
            <w:r w:rsidRPr="00BA041C">
              <w:rPr>
                <w:rFonts w:eastAsia="Yu Mincho"/>
                <w:sz w:val="20"/>
                <w:szCs w:val="20"/>
                <w:lang w:val="de-DE" w:eastAsia="ja-JP"/>
              </w:rPr>
              <w:t xml:space="preserve"> </w:t>
            </w:r>
            <w:r>
              <w:rPr>
                <w:rFonts w:eastAsia="Yu Mincho"/>
                <w:sz w:val="20"/>
                <w:szCs w:val="20"/>
                <w:lang w:val="de-DE" w:eastAsia="ja-JP"/>
              </w:rPr>
              <w:t xml:space="preserve">And </w:t>
            </w:r>
            <w:r w:rsidRPr="00BA041C">
              <w:rPr>
                <w:rFonts w:eastAsia="Yu Mincho"/>
                <w:sz w:val="20"/>
                <w:szCs w:val="20"/>
                <w:lang w:val="de-DE" w:eastAsia="ja-JP"/>
              </w:rPr>
              <w:t>we are also fine with Alt-3.</w:t>
            </w:r>
          </w:p>
        </w:tc>
      </w:tr>
      <w:tr w:rsidR="002C2464" w14:paraId="5F8F9B53" w14:textId="77777777" w:rsidTr="00023C7B">
        <w:tc>
          <w:tcPr>
            <w:tcW w:w="1525" w:type="dxa"/>
          </w:tcPr>
          <w:p w14:paraId="33936153" w14:textId="2346A9ED" w:rsidR="002C2464" w:rsidRPr="004240F6" w:rsidRDefault="002C2464" w:rsidP="002E2311">
            <w:pPr>
              <w:pStyle w:val="BodyText"/>
              <w:spacing w:after="0"/>
              <w:rPr>
                <w:rFonts w:ascii="Times New Roman" w:eastAsia="Yu Mincho" w:hAnsi="Times New Roman"/>
                <w:lang w:val="de-DE" w:eastAsia="ja-JP"/>
              </w:rPr>
            </w:pPr>
            <w:r w:rsidRPr="004240F6">
              <w:rPr>
                <w:rFonts w:ascii="Times New Roman" w:eastAsia="Yu Mincho" w:hAnsi="Times New Roman"/>
                <w:lang w:val="de-DE" w:eastAsia="ja-JP"/>
              </w:rPr>
              <w:t>OPPO</w:t>
            </w:r>
          </w:p>
        </w:tc>
        <w:tc>
          <w:tcPr>
            <w:tcW w:w="7560" w:type="dxa"/>
          </w:tcPr>
          <w:p w14:paraId="38098066" w14:textId="1C6CB374" w:rsidR="002C2464" w:rsidRPr="004240F6" w:rsidRDefault="004240F6" w:rsidP="00BA041C">
            <w:pPr>
              <w:pStyle w:val="BodyText"/>
              <w:spacing w:after="0"/>
              <w:rPr>
                <w:rFonts w:ascii="Times New Roman" w:eastAsia="Yu Mincho" w:hAnsi="Times New Roman"/>
                <w:lang w:val="de-DE" w:eastAsia="ja-JP"/>
              </w:rPr>
            </w:pPr>
            <w:r>
              <w:rPr>
                <w:rFonts w:ascii="Times New Roman" w:eastAsia="Yu Mincho" w:hAnsi="Times New Roman"/>
                <w:lang w:val="de-DE" w:eastAsia="ja-JP"/>
              </w:rPr>
              <w:t>We are fine with</w:t>
            </w:r>
            <w:r w:rsidRPr="004240F6">
              <w:rPr>
                <w:rFonts w:ascii="Times New Roman" w:eastAsia="Yu Mincho" w:hAnsi="Times New Roman"/>
                <w:lang w:val="de-DE" w:eastAsia="ja-JP"/>
              </w:rPr>
              <w:t xml:space="preserve"> Huawei’s proposal.</w:t>
            </w:r>
          </w:p>
        </w:tc>
      </w:tr>
      <w:tr w:rsidR="00556ABE" w14:paraId="78EDF27E" w14:textId="77777777" w:rsidTr="00023C7B">
        <w:tc>
          <w:tcPr>
            <w:tcW w:w="1525" w:type="dxa"/>
          </w:tcPr>
          <w:p w14:paraId="5E644D2D" w14:textId="5F79B9B5" w:rsidR="00556ABE" w:rsidRPr="004240F6" w:rsidRDefault="00556ABE" w:rsidP="00556ABE">
            <w:pPr>
              <w:pStyle w:val="BodyText"/>
              <w:spacing w:after="0"/>
              <w:rPr>
                <w:rFonts w:ascii="Times New Roman" w:eastAsia="Yu Mincho" w:hAnsi="Times New Roman"/>
                <w:lang w:val="de-DE" w:eastAsia="ja-JP"/>
              </w:rPr>
            </w:pPr>
            <w:r w:rsidRPr="00E809CD">
              <w:rPr>
                <w:sz w:val="20"/>
                <w:szCs w:val="20"/>
                <w:lang w:val="de-DE"/>
              </w:rPr>
              <w:t>Lenovo, Motorola Mobility</w:t>
            </w:r>
          </w:p>
        </w:tc>
        <w:tc>
          <w:tcPr>
            <w:tcW w:w="7560" w:type="dxa"/>
          </w:tcPr>
          <w:p w14:paraId="48F1A258" w14:textId="192E3B7B" w:rsidR="00556ABE" w:rsidRDefault="00556ABE" w:rsidP="00556ABE">
            <w:pPr>
              <w:pStyle w:val="BodyText"/>
              <w:spacing w:after="0"/>
              <w:rPr>
                <w:rFonts w:ascii="Times New Roman" w:eastAsia="Yu Mincho" w:hAnsi="Times New Roman"/>
                <w:lang w:val="de-DE" w:eastAsia="ja-JP"/>
              </w:rPr>
            </w:pPr>
            <w:r>
              <w:rPr>
                <w:sz w:val="20"/>
                <w:szCs w:val="20"/>
              </w:rPr>
              <w:t xml:space="preserve">Alt 3 is preferred. </w:t>
            </w:r>
          </w:p>
        </w:tc>
      </w:tr>
      <w:tr w:rsidR="001C3C9F" w14:paraId="22B54C52" w14:textId="77777777" w:rsidTr="00023C7B">
        <w:tc>
          <w:tcPr>
            <w:tcW w:w="1525" w:type="dxa"/>
          </w:tcPr>
          <w:p w14:paraId="498FBDC4" w14:textId="367B85AB" w:rsidR="001C3C9F" w:rsidRPr="00E809CD" w:rsidRDefault="001C3C9F" w:rsidP="001C3C9F">
            <w:pPr>
              <w:pStyle w:val="BodyText"/>
              <w:spacing w:after="0"/>
              <w:rPr>
                <w:lang w:val="de-DE"/>
              </w:rPr>
            </w:pPr>
            <w:r>
              <w:rPr>
                <w:rFonts w:ascii="Times New Roman" w:eastAsia="Yu Mincho" w:hAnsi="Times New Roman" w:hint="eastAsia"/>
                <w:lang w:val="de-DE" w:eastAsia="ja-JP"/>
              </w:rPr>
              <w:t>ZTE</w:t>
            </w:r>
          </w:p>
        </w:tc>
        <w:tc>
          <w:tcPr>
            <w:tcW w:w="7560" w:type="dxa"/>
          </w:tcPr>
          <w:p w14:paraId="2A6FEBC9" w14:textId="6E14ED10" w:rsidR="001C3C9F" w:rsidRDefault="008653EA" w:rsidP="00384062">
            <w:pPr>
              <w:pStyle w:val="BodyText"/>
              <w:spacing w:after="0"/>
            </w:pPr>
            <w:r>
              <w:rPr>
                <w:rFonts w:ascii="Times New Roman" w:eastAsia="Yu Mincho" w:hAnsi="Times New Roman"/>
                <w:lang w:val="de-DE" w:eastAsia="ja-JP"/>
              </w:rPr>
              <w:t>W</w:t>
            </w:r>
            <w:r w:rsidR="001C3C9F">
              <w:rPr>
                <w:rFonts w:ascii="Times New Roman" w:eastAsia="Yu Mincho" w:hAnsi="Times New Roman"/>
                <w:lang w:val="de-DE" w:eastAsia="ja-JP"/>
              </w:rPr>
              <w:t xml:space="preserve">e are </w:t>
            </w:r>
            <w:r>
              <w:rPr>
                <w:rFonts w:ascii="Times New Roman" w:eastAsia="Yu Mincho" w:hAnsi="Times New Roman"/>
                <w:lang w:val="de-DE" w:eastAsia="ja-JP"/>
              </w:rPr>
              <w:t xml:space="preserve">also </w:t>
            </w:r>
            <w:r w:rsidR="001C3C9F">
              <w:rPr>
                <w:rFonts w:ascii="Times New Roman" w:eastAsia="Yu Mincho" w:hAnsi="Times New Roman"/>
                <w:lang w:val="de-DE" w:eastAsia="ja-JP"/>
              </w:rPr>
              <w:t>f</w:t>
            </w:r>
            <w:r w:rsidR="00384062">
              <w:rPr>
                <w:rFonts w:ascii="Times New Roman" w:eastAsia="Yu Mincho" w:hAnsi="Times New Roman"/>
                <w:lang w:val="de-DE" w:eastAsia="ja-JP"/>
              </w:rPr>
              <w:t>ine to introduce Y bits in CSS.</w:t>
            </w:r>
          </w:p>
        </w:tc>
      </w:tr>
      <w:tr w:rsidR="002A0923" w14:paraId="3A52DFEA" w14:textId="77777777" w:rsidTr="00023C7B">
        <w:tc>
          <w:tcPr>
            <w:tcW w:w="1525" w:type="dxa"/>
          </w:tcPr>
          <w:p w14:paraId="281C3CD6" w14:textId="54519A4B" w:rsidR="002A0923" w:rsidRDefault="002A0923" w:rsidP="002A0923">
            <w:pPr>
              <w:pStyle w:val="BodyText"/>
              <w:spacing w:after="0"/>
              <w:rPr>
                <w:rFonts w:ascii="Times New Roman" w:eastAsia="Yu Mincho" w:hAnsi="Times New Roman"/>
                <w:lang w:val="de-DE" w:eastAsia="ja-JP"/>
              </w:rPr>
            </w:pPr>
            <w:r>
              <w:rPr>
                <w:lang w:val="de-DE"/>
              </w:rPr>
              <w:t>Qualcomm</w:t>
            </w:r>
          </w:p>
        </w:tc>
        <w:tc>
          <w:tcPr>
            <w:tcW w:w="7560" w:type="dxa"/>
          </w:tcPr>
          <w:p w14:paraId="5E569304" w14:textId="5998FF31" w:rsidR="002A0923" w:rsidRDefault="002A0923" w:rsidP="002A0923">
            <w:pPr>
              <w:pStyle w:val="BodyText"/>
              <w:spacing w:after="0"/>
              <w:rPr>
                <w:rFonts w:ascii="Times New Roman" w:eastAsia="Yu Mincho" w:hAnsi="Times New Roman"/>
                <w:lang w:val="de-DE" w:eastAsia="ja-JP"/>
              </w:rPr>
            </w:pPr>
            <w:r>
              <w:t>Alt 1. For Alt 3, the issue is for AL8 and AL16, the UE may not be able to figure out the set of RBs carry the PDCCH, as AL16 can decode as AL8 and AL8 can decode as AL16.</w:t>
            </w:r>
          </w:p>
        </w:tc>
      </w:tr>
      <w:tr w:rsidR="00B75107" w14:paraId="36E40E2E" w14:textId="77777777" w:rsidTr="00023C7B">
        <w:tc>
          <w:tcPr>
            <w:tcW w:w="1525" w:type="dxa"/>
          </w:tcPr>
          <w:p w14:paraId="7DBB9AA6" w14:textId="7FC174E4" w:rsidR="00B75107" w:rsidRPr="00B75107" w:rsidRDefault="00B75107" w:rsidP="002A0923">
            <w:pPr>
              <w:pStyle w:val="BodyText"/>
              <w:spacing w:after="0"/>
              <w:rPr>
                <w:rFonts w:eastAsiaTheme="minorEastAsia"/>
                <w:lang w:val="de-DE"/>
              </w:rPr>
            </w:pPr>
            <w:r>
              <w:rPr>
                <w:rFonts w:eastAsiaTheme="minorEastAsia" w:hint="eastAsia"/>
                <w:lang w:val="de-DE"/>
              </w:rPr>
              <w:t>S</w:t>
            </w:r>
            <w:r>
              <w:rPr>
                <w:rFonts w:eastAsiaTheme="minorEastAsia"/>
                <w:lang w:val="de-DE"/>
              </w:rPr>
              <w:t>amsung</w:t>
            </w:r>
          </w:p>
        </w:tc>
        <w:tc>
          <w:tcPr>
            <w:tcW w:w="7560" w:type="dxa"/>
          </w:tcPr>
          <w:p w14:paraId="6600CF61" w14:textId="77777777" w:rsidR="00B75107" w:rsidRPr="0078568A" w:rsidRDefault="00B75107" w:rsidP="00B75107">
            <w:pPr>
              <w:pStyle w:val="BodyText"/>
              <w:rPr>
                <w:rFonts w:eastAsia="Yu Mincho"/>
                <w:sz w:val="20"/>
                <w:szCs w:val="20"/>
                <w:lang w:val="de-DE" w:eastAsia="ja-JP"/>
              </w:rPr>
            </w:pPr>
            <w:r>
              <w:rPr>
                <w:rFonts w:eastAsia="Yu Mincho"/>
                <w:sz w:val="20"/>
                <w:szCs w:val="20"/>
                <w:lang w:val="de-DE" w:eastAsia="ja-JP"/>
              </w:rPr>
              <w:t xml:space="preserve">To take advantage of gNB’s COT, </w:t>
            </w:r>
            <w:r w:rsidRPr="0078568A">
              <w:rPr>
                <w:rFonts w:eastAsia="Yu Mincho"/>
                <w:sz w:val="20"/>
                <w:szCs w:val="20"/>
                <w:lang w:val="de-DE" w:eastAsia="ja-JP"/>
              </w:rPr>
              <w:t xml:space="preserve">we propose to </w:t>
            </w:r>
            <w:r>
              <w:rPr>
                <w:rFonts w:eastAsia="Yu Mincho"/>
                <w:sz w:val="20"/>
                <w:szCs w:val="20"/>
                <w:lang w:val="de-DE" w:eastAsia="ja-JP"/>
              </w:rPr>
              <w:t xml:space="preserve">modify Alt-2 </w:t>
            </w:r>
            <w:r w:rsidRPr="0078568A">
              <w:rPr>
                <w:rFonts w:eastAsia="Yu Mincho"/>
                <w:sz w:val="20"/>
                <w:szCs w:val="20"/>
                <w:lang w:val="de-DE" w:eastAsia="ja-JP"/>
              </w:rPr>
              <w:t>as follows,</w:t>
            </w:r>
          </w:p>
          <w:p w14:paraId="48209FD1" w14:textId="77777777" w:rsidR="00B75107" w:rsidRPr="00FE6A55" w:rsidRDefault="00B75107" w:rsidP="00B75107">
            <w:pPr>
              <w:pStyle w:val="BodyText"/>
              <w:rPr>
                <w:rFonts w:eastAsia="Yu Mincho"/>
                <w:sz w:val="20"/>
                <w:szCs w:val="20"/>
                <w:lang w:val="de-DE" w:eastAsia="ja-JP"/>
              </w:rPr>
            </w:pPr>
            <w:r w:rsidRPr="00FE6A55">
              <w:rPr>
                <w:rFonts w:eastAsia="Yu Mincho"/>
                <w:sz w:val="20"/>
                <w:szCs w:val="20"/>
                <w:lang w:val="de-DE" w:eastAsia="ja-JP"/>
              </w:rPr>
              <w:t>Alt-2’: the one that intersects the lowest-indexed RB of the PDCCH in the active BWP in which the UE detects the DCI</w:t>
            </w:r>
          </w:p>
          <w:p w14:paraId="2128D79B" w14:textId="269FFE21" w:rsidR="00B75107" w:rsidRDefault="00B75107" w:rsidP="00B75107">
            <w:pPr>
              <w:pStyle w:val="BodyText"/>
              <w:spacing w:after="0"/>
            </w:pPr>
            <w:r w:rsidRPr="00FE6A55">
              <w:rPr>
                <w:rFonts w:eastAsia="Yu Mincho"/>
                <w:sz w:val="20"/>
                <w:szCs w:val="20"/>
                <w:lang w:val="de-DE" w:eastAsia="ja-JP"/>
              </w:rPr>
              <w:t>We’re also fine with Alt-1.</w:t>
            </w:r>
          </w:p>
        </w:tc>
      </w:tr>
      <w:tr w:rsidR="002E28DB" w14:paraId="4F9BA509" w14:textId="77777777" w:rsidTr="00023C7B">
        <w:tc>
          <w:tcPr>
            <w:tcW w:w="1525" w:type="dxa"/>
          </w:tcPr>
          <w:p w14:paraId="14DE244E" w14:textId="67AC6C44" w:rsidR="002E28DB" w:rsidRDefault="002E28DB" w:rsidP="002E28DB">
            <w:pPr>
              <w:pStyle w:val="BodyText"/>
              <w:spacing w:after="0"/>
              <w:rPr>
                <w:lang w:val="de-DE"/>
              </w:rPr>
            </w:pPr>
            <w:r>
              <w:rPr>
                <w:rFonts w:ascii="Times New Roman" w:eastAsia="Yu Mincho" w:hAnsi="Times New Roman"/>
                <w:lang w:val="de-DE" w:eastAsia="ja-JP"/>
              </w:rPr>
              <w:t>Intel</w:t>
            </w:r>
          </w:p>
        </w:tc>
        <w:tc>
          <w:tcPr>
            <w:tcW w:w="7560" w:type="dxa"/>
          </w:tcPr>
          <w:p w14:paraId="5CC25214" w14:textId="4783422C" w:rsidR="002E28DB" w:rsidRDefault="002E28DB" w:rsidP="002E28DB">
            <w:pPr>
              <w:pStyle w:val="BodyText"/>
              <w:spacing w:after="0"/>
              <w:rPr>
                <w:rFonts w:asciiTheme="minorEastAsia" w:eastAsiaTheme="minorEastAsia" w:hAnsiTheme="minorEastAsia"/>
                <w:lang w:val="de-DE"/>
              </w:rPr>
            </w:pPr>
            <w:r>
              <w:rPr>
                <w:rFonts w:ascii="Times New Roman" w:eastAsia="Yu Mincho" w:hAnsi="Times New Roman"/>
                <w:lang w:val="de-DE" w:eastAsia="ja-JP"/>
              </w:rPr>
              <w:t xml:space="preserve">We prefer Alt-1. It is not clear what </w:t>
            </w:r>
            <w:r w:rsidRPr="00737200">
              <w:rPr>
                <w:rFonts w:ascii="Times New Roman" w:eastAsia="Yu Mincho" w:hAnsi="Times New Roman"/>
                <w:i/>
                <w:iCs/>
                <w:lang w:val="de-DE" w:eastAsia="ja-JP"/>
              </w:rPr>
              <w:t>lowest-indexed REG</w:t>
            </w:r>
            <w:r w:rsidRPr="00737200">
              <w:rPr>
                <w:rFonts w:ascii="Times New Roman" w:eastAsia="Yu Mincho" w:hAnsi="Times New Roman"/>
                <w:lang w:val="de-DE" w:eastAsia="ja-JP"/>
              </w:rPr>
              <w:t xml:space="preserve"> means?</w:t>
            </w:r>
            <w:r>
              <w:rPr>
                <w:rFonts w:ascii="Times New Roman" w:eastAsia="Yu Mincho" w:hAnsi="Times New Roman"/>
                <w:lang w:val="de-DE" w:eastAsia="ja-JP"/>
              </w:rPr>
              <w:t xml:space="preserve"> Is it the REG with lowest physical</w:t>
            </w:r>
            <w:r w:rsidRPr="00737200">
              <w:rPr>
                <w:rFonts w:ascii="Times New Roman" w:eastAsia="Yu Mincho" w:hAnsi="Times New Roman" w:hint="eastAsia"/>
                <w:lang w:val="de-DE" w:eastAsia="ja-JP"/>
              </w:rPr>
              <w:t xml:space="preserve"> </w:t>
            </w:r>
            <w:r w:rsidRPr="00737200">
              <w:rPr>
                <w:rFonts w:ascii="Times New Roman" w:eastAsia="Yu Mincho" w:hAnsi="Times New Roman"/>
                <w:lang w:val="de-DE" w:eastAsia="ja-JP"/>
              </w:rPr>
              <w:t>PRB index of the PDCCH</w:t>
            </w:r>
            <w:r>
              <w:rPr>
                <w:rFonts w:ascii="Times New Roman" w:eastAsia="Yu Mincho" w:hAnsi="Times New Roman"/>
                <w:lang w:val="de-DE" w:eastAsia="ja-JP"/>
              </w:rPr>
              <w:t>, or lowest REG of the first CCE of the PDCCH? In interleaved CCE to REG mapping, lowest physical REG can be differnet from lowe</w:t>
            </w:r>
            <w:r w:rsidRPr="00737200">
              <w:rPr>
                <w:rFonts w:ascii="Times New Roman" w:eastAsia="Yu Mincho" w:hAnsi="Times New Roman"/>
                <w:lang w:val="de-DE" w:eastAsia="ja-JP"/>
              </w:rPr>
              <w:t>st REG of first CCE for a PDCCH.</w:t>
            </w:r>
            <w:r>
              <w:rPr>
                <w:rFonts w:asciiTheme="minorEastAsia" w:eastAsiaTheme="minorEastAsia" w:hAnsiTheme="minorEastAsia"/>
                <w:lang w:val="de-DE"/>
              </w:rPr>
              <w:t xml:space="preserve"> </w:t>
            </w:r>
          </w:p>
          <w:p w14:paraId="118E738B" w14:textId="77777777" w:rsidR="002E28DB" w:rsidRDefault="002E28DB" w:rsidP="002E28DB">
            <w:pPr>
              <w:pStyle w:val="BodyText"/>
              <w:spacing w:after="0"/>
              <w:rPr>
                <w:rFonts w:asciiTheme="minorEastAsia" w:eastAsiaTheme="minorEastAsia" w:hAnsiTheme="minorEastAsia"/>
                <w:lang w:val="de-DE"/>
              </w:rPr>
            </w:pPr>
          </w:p>
          <w:p w14:paraId="29237065" w14:textId="25D3C041" w:rsidR="002E28DB" w:rsidRDefault="002E28DB" w:rsidP="002E28DB">
            <w:pPr>
              <w:pStyle w:val="BodyText"/>
              <w:rPr>
                <w:rFonts w:eastAsia="Yu Mincho"/>
                <w:lang w:val="de-DE" w:eastAsia="ja-JP"/>
              </w:rPr>
            </w:pPr>
            <w:r>
              <w:rPr>
                <w:rFonts w:ascii="Times New Roman" w:eastAsia="Yu Mincho" w:hAnsi="Times New Roman"/>
                <w:lang w:val="de-DE" w:eastAsia="ja-JP"/>
              </w:rPr>
              <w:t xml:space="preserve">As Huawei and OPPO commented, relying Y bits for flexible indication is also fine for us.   </w:t>
            </w:r>
          </w:p>
        </w:tc>
      </w:tr>
      <w:tr w:rsidR="004665A7" w14:paraId="439F1742" w14:textId="77777777" w:rsidTr="00023C7B">
        <w:tc>
          <w:tcPr>
            <w:tcW w:w="1525" w:type="dxa"/>
          </w:tcPr>
          <w:p w14:paraId="57C1F039" w14:textId="2953B37B" w:rsidR="004665A7" w:rsidRPr="004665A7" w:rsidRDefault="004665A7" w:rsidP="002E28DB">
            <w:pPr>
              <w:pStyle w:val="BodyText"/>
              <w:spacing w:after="0"/>
              <w:rPr>
                <w:rFonts w:ascii="Times New Roman" w:eastAsiaTheme="minorEastAsia" w:hAnsi="Times New Roman"/>
                <w:lang w:val="de-DE"/>
              </w:rPr>
            </w:pPr>
            <w:r>
              <w:rPr>
                <w:rFonts w:ascii="Times New Roman" w:eastAsiaTheme="minorEastAsia" w:hAnsi="Times New Roman" w:hint="eastAsia"/>
                <w:lang w:val="de-DE"/>
              </w:rPr>
              <w:t>v</w:t>
            </w:r>
            <w:r>
              <w:rPr>
                <w:rFonts w:ascii="Times New Roman" w:eastAsiaTheme="minorEastAsia" w:hAnsi="Times New Roman"/>
                <w:lang w:val="de-DE"/>
              </w:rPr>
              <w:t>ivo</w:t>
            </w:r>
          </w:p>
        </w:tc>
        <w:tc>
          <w:tcPr>
            <w:tcW w:w="7560" w:type="dxa"/>
          </w:tcPr>
          <w:p w14:paraId="462990A6" w14:textId="6EB5CC9A" w:rsidR="004665A7" w:rsidRDefault="004665A7" w:rsidP="002E28DB">
            <w:pPr>
              <w:pStyle w:val="BodyText"/>
              <w:spacing w:after="0"/>
              <w:rPr>
                <w:rFonts w:ascii="Times New Roman" w:eastAsia="Yu Mincho" w:hAnsi="Times New Roman"/>
                <w:lang w:val="de-DE" w:eastAsia="ja-JP"/>
              </w:rPr>
            </w:pPr>
            <w:r w:rsidRPr="004665A7">
              <w:rPr>
                <w:rFonts w:ascii="Times New Roman" w:eastAsia="Yu Mincho" w:hAnsi="Times New Roman"/>
                <w:lang w:val="de-DE" w:eastAsia="ja-JP"/>
              </w:rPr>
              <w:t>Alt 3 is preferred.</w:t>
            </w:r>
            <w:r>
              <w:rPr>
                <w:rFonts w:ascii="Times New Roman" w:eastAsia="Yu Mincho" w:hAnsi="Times New Roman"/>
                <w:lang w:val="de-DE" w:eastAsia="ja-JP"/>
              </w:rPr>
              <w:t xml:space="preserve"> In addition, w</w:t>
            </w:r>
            <w:r w:rsidRPr="004665A7">
              <w:rPr>
                <w:rFonts w:ascii="Times New Roman" w:eastAsia="Yu Mincho" w:hAnsi="Times New Roman"/>
                <w:lang w:val="de-DE" w:eastAsia="ja-JP"/>
              </w:rPr>
              <w:t>e are also fine to introduce Y bits in CSS.</w:t>
            </w:r>
          </w:p>
        </w:tc>
      </w:tr>
      <w:tr w:rsidR="00191A9F" w14:paraId="02767366" w14:textId="77777777" w:rsidTr="00023C7B">
        <w:tc>
          <w:tcPr>
            <w:tcW w:w="1525" w:type="dxa"/>
          </w:tcPr>
          <w:p w14:paraId="0D519E1A" w14:textId="6533195E" w:rsidR="00191A9F" w:rsidRDefault="00191A9F" w:rsidP="002E28DB">
            <w:pPr>
              <w:pStyle w:val="BodyText"/>
              <w:spacing w:after="0"/>
              <w:rPr>
                <w:rFonts w:ascii="Times New Roman" w:hAnsi="Times New Roman"/>
                <w:lang w:val="de-DE"/>
              </w:rPr>
            </w:pPr>
            <w:r>
              <w:rPr>
                <w:rFonts w:ascii="Times New Roman" w:hAnsi="Times New Roman"/>
                <w:lang w:val="de-DE"/>
              </w:rPr>
              <w:t>Nokia, NSB</w:t>
            </w:r>
          </w:p>
        </w:tc>
        <w:tc>
          <w:tcPr>
            <w:tcW w:w="7560" w:type="dxa"/>
          </w:tcPr>
          <w:p w14:paraId="0F2B12A1" w14:textId="127FADA6" w:rsidR="00191A9F" w:rsidRPr="004665A7" w:rsidRDefault="00191A9F" w:rsidP="002E28DB">
            <w:pPr>
              <w:pStyle w:val="BodyText"/>
              <w:spacing w:after="0"/>
              <w:rPr>
                <w:rFonts w:ascii="Times New Roman" w:eastAsia="Yu Mincho" w:hAnsi="Times New Roman"/>
                <w:lang w:val="de-DE" w:eastAsia="ja-JP"/>
              </w:rPr>
            </w:pPr>
            <w:r>
              <w:rPr>
                <w:rFonts w:ascii="Times New Roman" w:eastAsia="Yu Mincho" w:hAnsi="Times New Roman"/>
                <w:lang w:val="de-DE" w:eastAsia="ja-JP"/>
              </w:rPr>
              <w:t xml:space="preserve">Alt 2. </w:t>
            </w:r>
            <w:r w:rsidR="001C5C4B">
              <w:rPr>
                <w:rFonts w:ascii="Times New Roman" w:eastAsia="Yu Mincho" w:hAnsi="Times New Roman"/>
                <w:lang w:val="de-DE" w:eastAsia="ja-JP"/>
              </w:rPr>
              <w:t>However, this isssue is somewhat of an optimization, and if it is impossible to agree, we can also simply decide to use RB set 0 in this case.</w:t>
            </w:r>
          </w:p>
        </w:tc>
      </w:tr>
      <w:tr w:rsidR="00AC3836" w14:paraId="45C368A9" w14:textId="77777777" w:rsidTr="00023C7B">
        <w:tc>
          <w:tcPr>
            <w:tcW w:w="1525" w:type="dxa"/>
          </w:tcPr>
          <w:p w14:paraId="7917977B" w14:textId="65D375EE" w:rsidR="00AC3836" w:rsidRDefault="00AC3836" w:rsidP="00AC3836">
            <w:pPr>
              <w:pStyle w:val="BodyText"/>
              <w:spacing w:after="0"/>
              <w:rPr>
                <w:rFonts w:ascii="Times New Roman" w:hAnsi="Times New Roman"/>
                <w:lang w:val="de-DE"/>
              </w:rPr>
            </w:pPr>
            <w:r>
              <w:rPr>
                <w:rFonts w:ascii="Times New Roman" w:hAnsi="Times New Roman" w:hint="eastAsia"/>
                <w:lang w:val="de-DE"/>
              </w:rPr>
              <w:t>Spreadtrum</w:t>
            </w:r>
          </w:p>
        </w:tc>
        <w:tc>
          <w:tcPr>
            <w:tcW w:w="7560" w:type="dxa"/>
          </w:tcPr>
          <w:p w14:paraId="191B4219" w14:textId="7C602717" w:rsidR="00AC3836" w:rsidRDefault="00AC3836" w:rsidP="00AC3836">
            <w:pPr>
              <w:pStyle w:val="BodyText"/>
              <w:spacing w:after="0"/>
              <w:rPr>
                <w:rFonts w:ascii="Times New Roman" w:eastAsia="Yu Mincho" w:hAnsi="Times New Roman"/>
                <w:lang w:val="de-DE" w:eastAsia="ja-JP"/>
              </w:rPr>
            </w:pPr>
            <w:r>
              <w:rPr>
                <w:rFonts w:ascii="Times New Roman" w:eastAsia="Yu Mincho" w:hAnsi="Times New Roman"/>
                <w:lang w:val="de-DE"/>
              </w:rPr>
              <w:t>A</w:t>
            </w:r>
            <w:r>
              <w:rPr>
                <w:rFonts w:ascii="Times New Roman" w:eastAsia="Yu Mincho" w:hAnsi="Times New Roman" w:hint="eastAsia"/>
                <w:lang w:val="de-DE"/>
              </w:rPr>
              <w:t xml:space="preserve">lt </w:t>
            </w:r>
            <w:r>
              <w:rPr>
                <w:rFonts w:ascii="Times New Roman" w:eastAsia="Yu Mincho" w:hAnsi="Times New Roman"/>
                <w:lang w:val="de-DE"/>
              </w:rPr>
              <w:t>3 is preferred.</w:t>
            </w:r>
          </w:p>
        </w:tc>
      </w:tr>
    </w:tbl>
    <w:p w14:paraId="5C2C71F5" w14:textId="77777777" w:rsidR="00A77543" w:rsidRPr="004665A7" w:rsidRDefault="00A77543" w:rsidP="00A77543">
      <w:pPr>
        <w:pStyle w:val="BodyText"/>
      </w:pPr>
    </w:p>
    <w:p w14:paraId="301CBDB0" w14:textId="77777777" w:rsidR="00A77543" w:rsidRDefault="00A77543" w:rsidP="00A77543">
      <w:pPr>
        <w:spacing w:after="0"/>
        <w:rPr>
          <w:rFonts w:eastAsia="Batang"/>
          <w:kern w:val="2"/>
          <w:u w:val="single"/>
        </w:rPr>
      </w:pPr>
      <w:r>
        <w:rPr>
          <w:kern w:val="2"/>
          <w:u w:val="single"/>
        </w:rPr>
        <w:t>Reason for changes</w:t>
      </w:r>
    </w:p>
    <w:p w14:paraId="37932017" w14:textId="3049A716" w:rsidR="00EB51C9" w:rsidRPr="00EB51C9" w:rsidRDefault="00EB51C9" w:rsidP="00792A50">
      <w:pPr>
        <w:pStyle w:val="ListParagraph"/>
        <w:numPr>
          <w:ilvl w:val="0"/>
          <w:numId w:val="23"/>
        </w:numPr>
        <w:jc w:val="both"/>
        <w:rPr>
          <w:rFonts w:ascii="Times New Roman" w:hAnsi="Times New Roman"/>
          <w:kern w:val="2"/>
          <w:sz w:val="20"/>
          <w:szCs w:val="20"/>
          <w:lang w:val="en-US"/>
        </w:rPr>
      </w:pPr>
      <w:r w:rsidRPr="00EB51C9">
        <w:rPr>
          <w:rFonts w:ascii="Times New Roman" w:hAnsi="Times New Roman"/>
          <w:kern w:val="2"/>
          <w:sz w:val="20"/>
          <w:szCs w:val="20"/>
          <w:lang w:val="en-US"/>
        </w:rPr>
        <w:t>Support for legacy (Rel-15) CORESET in a DL carrier without intra-cell guard bands</w:t>
      </w:r>
    </w:p>
    <w:p w14:paraId="149BD029" w14:textId="1A23540D" w:rsidR="00EB51C9" w:rsidRDefault="00EB51C9" w:rsidP="00792A50">
      <w:pPr>
        <w:pStyle w:val="ListParagraph"/>
        <w:numPr>
          <w:ilvl w:val="0"/>
          <w:numId w:val="23"/>
        </w:numPr>
        <w:jc w:val="both"/>
        <w:rPr>
          <w:rFonts w:ascii="Times New Roman" w:hAnsi="Times New Roman"/>
          <w:kern w:val="2"/>
          <w:sz w:val="20"/>
          <w:szCs w:val="20"/>
          <w:lang w:val="en-US"/>
        </w:rPr>
      </w:pPr>
      <w:r w:rsidRPr="00EB51C9">
        <w:rPr>
          <w:rFonts w:ascii="Times New Roman" w:hAnsi="Times New Roman"/>
          <w:kern w:val="2"/>
          <w:sz w:val="20"/>
          <w:szCs w:val="20"/>
          <w:lang w:val="en-US"/>
        </w:rPr>
        <w:t>Removal of dependency of PUSCH allocation rule on DL RB sets</w:t>
      </w:r>
    </w:p>
    <w:p w14:paraId="585C28B3" w14:textId="6075F385" w:rsidR="00EB51C9" w:rsidRDefault="00EB51C9" w:rsidP="00792A50">
      <w:pPr>
        <w:pStyle w:val="ListParagraph"/>
        <w:numPr>
          <w:ilvl w:val="0"/>
          <w:numId w:val="23"/>
        </w:numPr>
        <w:jc w:val="both"/>
        <w:rPr>
          <w:rFonts w:ascii="Times New Roman" w:hAnsi="Times New Roman"/>
          <w:kern w:val="2"/>
          <w:sz w:val="20"/>
          <w:szCs w:val="20"/>
          <w:lang w:val="en-US"/>
        </w:rPr>
      </w:pPr>
      <w:r>
        <w:rPr>
          <w:rFonts w:ascii="Times New Roman" w:hAnsi="Times New Roman"/>
          <w:kern w:val="2"/>
          <w:sz w:val="20"/>
          <w:szCs w:val="20"/>
          <w:lang w:val="en-US"/>
        </w:rPr>
        <w:t>Restriction of rule to DCI 0_0 addressed to C-RNTI, CS-RNTI, MCS-C-RNTI (PUSCH allocation rule for TC-RNTI to be agreed and specified separately)</w:t>
      </w:r>
    </w:p>
    <w:p w14:paraId="565A02A8" w14:textId="77777777" w:rsidR="00EB51C9" w:rsidRPr="00EB51C9" w:rsidRDefault="00EB51C9" w:rsidP="00C06ABE">
      <w:pPr>
        <w:spacing w:after="0"/>
        <w:jc w:val="both"/>
        <w:rPr>
          <w:kern w:val="2"/>
          <w:lang w:val="en-US"/>
        </w:rPr>
      </w:pPr>
    </w:p>
    <w:p w14:paraId="4BE2BF00" w14:textId="77777777" w:rsidR="00A77543" w:rsidRDefault="00A77543" w:rsidP="00A77543">
      <w:pPr>
        <w:spacing w:after="0"/>
        <w:rPr>
          <w:kern w:val="2"/>
          <w:u w:val="single"/>
        </w:rPr>
      </w:pPr>
      <w:r>
        <w:rPr>
          <w:kern w:val="2"/>
          <w:u w:val="single"/>
        </w:rPr>
        <w:t>Summary of changes</w:t>
      </w:r>
    </w:p>
    <w:p w14:paraId="54C636FE" w14:textId="40B43B82" w:rsidR="00A77543" w:rsidRPr="00EB51C9" w:rsidRDefault="00EB51C9" w:rsidP="00792A50">
      <w:pPr>
        <w:pStyle w:val="ListParagraph"/>
        <w:numPr>
          <w:ilvl w:val="0"/>
          <w:numId w:val="23"/>
        </w:numPr>
        <w:jc w:val="both"/>
        <w:rPr>
          <w:rFonts w:ascii="Times New Roman" w:hAnsi="Times New Roman"/>
          <w:kern w:val="2"/>
          <w:sz w:val="20"/>
          <w:szCs w:val="20"/>
          <w:lang w:val="en-US"/>
        </w:rPr>
      </w:pPr>
      <w:r w:rsidRPr="00EB51C9">
        <w:rPr>
          <w:rFonts w:ascii="Times New Roman" w:hAnsi="Times New Roman"/>
          <w:kern w:val="2"/>
          <w:sz w:val="20"/>
          <w:szCs w:val="20"/>
          <w:lang w:val="en-US"/>
        </w:rPr>
        <w:t xml:space="preserve">Restriction of PUSCH allocation rule to </w:t>
      </w:r>
      <w:proofErr w:type="spellStart"/>
      <w:r w:rsidRPr="00EB51C9">
        <w:rPr>
          <w:rFonts w:ascii="Times New Roman" w:hAnsi="Times New Roman"/>
          <w:kern w:val="2"/>
          <w:sz w:val="20"/>
          <w:szCs w:val="20"/>
          <w:lang w:val="en-US"/>
        </w:rPr>
        <w:t>to</w:t>
      </w:r>
      <w:proofErr w:type="spellEnd"/>
      <w:r w:rsidRPr="00EB51C9">
        <w:rPr>
          <w:rFonts w:ascii="Times New Roman" w:hAnsi="Times New Roman"/>
          <w:kern w:val="2"/>
          <w:sz w:val="20"/>
          <w:szCs w:val="20"/>
          <w:lang w:val="en-US"/>
        </w:rPr>
        <w:t xml:space="preserve"> DCI 0_0 addressed to C-RNTI, CS-RNTI, MCS-C-RNTI (PUSCH allocation rule for TC-RNTI to be agreed and specified separately)</w:t>
      </w:r>
    </w:p>
    <w:p w14:paraId="5D5BB78D" w14:textId="0471947B" w:rsidR="00EB51C9" w:rsidRPr="00EB51C9" w:rsidRDefault="00004759" w:rsidP="00792A50">
      <w:pPr>
        <w:pStyle w:val="ListParagraph"/>
        <w:numPr>
          <w:ilvl w:val="0"/>
          <w:numId w:val="23"/>
        </w:numPr>
        <w:jc w:val="both"/>
        <w:rPr>
          <w:rFonts w:ascii="Times New Roman" w:hAnsi="Times New Roman"/>
          <w:kern w:val="2"/>
          <w:sz w:val="20"/>
          <w:szCs w:val="20"/>
          <w:lang w:val="en-US"/>
        </w:rPr>
      </w:pPr>
      <w:r>
        <w:rPr>
          <w:rFonts w:ascii="Times New Roman" w:hAnsi="Times New Roman"/>
          <w:kern w:val="2"/>
          <w:sz w:val="20"/>
          <w:szCs w:val="20"/>
          <w:lang w:val="en-US"/>
        </w:rPr>
        <w:t xml:space="preserve">Modification of </w:t>
      </w:r>
      <w:r w:rsidR="00EB51C9" w:rsidRPr="00EB51C9">
        <w:rPr>
          <w:rFonts w:ascii="Times New Roman" w:hAnsi="Times New Roman"/>
          <w:kern w:val="2"/>
          <w:sz w:val="20"/>
          <w:szCs w:val="20"/>
          <w:lang w:val="en-US"/>
        </w:rPr>
        <w:t xml:space="preserve">UL RB set determination </w:t>
      </w:r>
      <w:r>
        <w:rPr>
          <w:rFonts w:ascii="Times New Roman" w:hAnsi="Times New Roman"/>
          <w:kern w:val="2"/>
          <w:sz w:val="20"/>
          <w:szCs w:val="20"/>
          <w:lang w:val="en-US"/>
        </w:rPr>
        <w:t>rule</w:t>
      </w:r>
    </w:p>
    <w:p w14:paraId="53389FDD" w14:textId="77777777" w:rsidR="00A77543" w:rsidRDefault="00A77543" w:rsidP="00A77543">
      <w:pPr>
        <w:spacing w:after="0"/>
        <w:jc w:val="both"/>
      </w:pPr>
    </w:p>
    <w:p w14:paraId="3E59C936" w14:textId="77777777" w:rsidR="00A77543" w:rsidRDefault="00A77543" w:rsidP="00A77543">
      <w:pPr>
        <w:spacing w:after="0"/>
        <w:rPr>
          <w:kern w:val="2"/>
          <w:u w:val="single"/>
        </w:rPr>
      </w:pPr>
      <w:r>
        <w:rPr>
          <w:kern w:val="2"/>
          <w:u w:val="single"/>
        </w:rPr>
        <w:t>Specs/Sections impacted</w:t>
      </w:r>
    </w:p>
    <w:p w14:paraId="1588F3FD" w14:textId="77802731" w:rsidR="00A77543" w:rsidRDefault="00A77543" w:rsidP="00A77543">
      <w:pPr>
        <w:spacing w:after="0"/>
        <w:jc w:val="both"/>
        <w:rPr>
          <w:lang w:eastAsia="ko-KR"/>
        </w:rPr>
      </w:pPr>
      <w:r>
        <w:rPr>
          <w:lang w:eastAsia="ko-KR"/>
        </w:rPr>
        <w:t>38.</w:t>
      </w:r>
      <w:r w:rsidR="00EB51C9">
        <w:rPr>
          <w:lang w:eastAsia="ko-KR"/>
        </w:rPr>
        <w:t>214</w:t>
      </w:r>
      <w:r>
        <w:rPr>
          <w:lang w:eastAsia="ko-KR"/>
        </w:rPr>
        <w:t xml:space="preserve"> Section </w:t>
      </w:r>
      <w:r w:rsidR="00EB51C9">
        <w:rPr>
          <w:lang w:eastAsia="ko-KR"/>
        </w:rPr>
        <w:t>6.1.2.2.3</w:t>
      </w:r>
    </w:p>
    <w:p w14:paraId="4204DC72" w14:textId="77777777" w:rsidR="00A77543" w:rsidRDefault="00A77543" w:rsidP="00A77543">
      <w:pPr>
        <w:spacing w:after="0"/>
        <w:jc w:val="both"/>
        <w:rPr>
          <w:lang w:eastAsia="en-US"/>
        </w:rPr>
      </w:pPr>
    </w:p>
    <w:p w14:paraId="4F89C958" w14:textId="77777777" w:rsidR="00A77543" w:rsidRDefault="00A77543" w:rsidP="00A77543">
      <w:pPr>
        <w:spacing w:after="0"/>
        <w:rPr>
          <w:kern w:val="2"/>
          <w:u w:val="single"/>
        </w:rPr>
      </w:pPr>
      <w:r>
        <w:rPr>
          <w:kern w:val="2"/>
          <w:u w:val="single"/>
        </w:rPr>
        <w:t>Consequences if not approved</w:t>
      </w:r>
    </w:p>
    <w:p w14:paraId="73FE1D31" w14:textId="5DFE5ED0" w:rsidR="00A77543" w:rsidRDefault="00EB51C9" w:rsidP="00A77543">
      <w:pPr>
        <w:spacing w:after="0"/>
        <w:jc w:val="both"/>
        <w:rPr>
          <w:lang w:eastAsia="ko-KR"/>
        </w:rPr>
      </w:pPr>
      <w:r>
        <w:rPr>
          <w:lang w:eastAsia="ko-KR"/>
        </w:rPr>
        <w:t xml:space="preserve">PUSCH allocation does not work for legacy (Rel-15) CORESET spanning more than </w:t>
      </w:r>
      <w:r w:rsidR="00C06ABE">
        <w:rPr>
          <w:lang w:eastAsia="ko-KR"/>
        </w:rPr>
        <w:t>one</w:t>
      </w:r>
      <w:r>
        <w:rPr>
          <w:lang w:eastAsia="ko-KR"/>
        </w:rPr>
        <w:t xml:space="preserve"> DL RB set</w:t>
      </w:r>
    </w:p>
    <w:p w14:paraId="348979B9" w14:textId="2CF517DE" w:rsidR="00EB51C9" w:rsidRDefault="00EB51C9" w:rsidP="00A77543">
      <w:pPr>
        <w:spacing w:after="0"/>
        <w:jc w:val="both"/>
        <w:rPr>
          <w:lang w:eastAsia="ko-KR"/>
        </w:rPr>
      </w:pPr>
      <w:r>
        <w:rPr>
          <w:lang w:eastAsia="ko-KR"/>
        </w:rPr>
        <w:t>PUSCH allocation rule broken if RB sets are not specified for DL carrier without intra-cell guard bands</w:t>
      </w:r>
    </w:p>
    <w:p w14:paraId="76B2D40A" w14:textId="77777777" w:rsidR="00A77543" w:rsidRPr="00351E51" w:rsidRDefault="00A77543" w:rsidP="00A77543">
      <w:pPr>
        <w:pStyle w:val="BodyText"/>
      </w:pPr>
    </w:p>
    <w:p w14:paraId="457D6B8F" w14:textId="676F4B67" w:rsidR="00A77543" w:rsidRDefault="00A77543" w:rsidP="00A77543">
      <w:pPr>
        <w:pStyle w:val="BodyText"/>
      </w:pPr>
      <w:bookmarkStart w:id="31" w:name="_Hlk32743955"/>
      <w:bookmarkEnd w:id="30"/>
      <w:r>
        <w:rPr>
          <w:highlight w:val="yellow"/>
        </w:rPr>
        <w:lastRenderedPageBreak/>
        <w:t xml:space="preserve">---------------------------- </w:t>
      </w:r>
      <w:r w:rsidRPr="00BF0C27">
        <w:rPr>
          <w:highlight w:val="yellow"/>
        </w:rPr>
        <w:t xml:space="preserve">Text Proposal </w:t>
      </w:r>
      <w:r>
        <w:rPr>
          <w:highlight w:val="yellow"/>
        </w:rPr>
        <w:t>(TP#</w:t>
      </w:r>
      <w:r w:rsidR="00FF63A5">
        <w:rPr>
          <w:highlight w:val="yellow"/>
        </w:rPr>
        <w:t>2</w:t>
      </w:r>
      <w:r>
        <w:rPr>
          <w:highlight w:val="yellow"/>
        </w:rPr>
        <w:t xml:space="preserve">) </w:t>
      </w:r>
      <w:r w:rsidRPr="00BF0C27">
        <w:rPr>
          <w:highlight w:val="yellow"/>
        </w:rPr>
        <w:t>for 38.</w:t>
      </w:r>
      <w:r w:rsidR="00D73ED6">
        <w:rPr>
          <w:highlight w:val="yellow"/>
        </w:rPr>
        <w:t>214</w:t>
      </w:r>
      <w:r w:rsidRPr="00BF0C27">
        <w:rPr>
          <w:highlight w:val="yellow"/>
        </w:rPr>
        <w:t xml:space="preserve">, Section </w:t>
      </w:r>
      <w:r w:rsidR="00D73ED6">
        <w:rPr>
          <w:highlight w:val="yellow"/>
        </w:rPr>
        <w:t>6.1.2.2.3</w:t>
      </w:r>
      <w:r w:rsidRPr="00BF0C27">
        <w:rPr>
          <w:highlight w:val="yellow"/>
        </w:rPr>
        <w:t xml:space="preserve"> </w:t>
      </w:r>
      <w:r w:rsidRPr="001E5B0B">
        <w:rPr>
          <w:highlight w:val="yellow"/>
        </w:rPr>
        <w:t>---------------</w:t>
      </w:r>
      <w:r>
        <w:rPr>
          <w:highlight w:val="yellow"/>
        </w:rPr>
        <w:t>--------------</w:t>
      </w:r>
    </w:p>
    <w:bookmarkEnd w:id="31"/>
    <w:p w14:paraId="77942463" w14:textId="77777777" w:rsidR="00A77543" w:rsidRPr="003E4843" w:rsidRDefault="00A77543" w:rsidP="00A77543">
      <w:pPr>
        <w:pStyle w:val="BodyText"/>
        <w:jc w:val="center"/>
        <w:rPr>
          <w:color w:val="FF0000"/>
        </w:rPr>
      </w:pPr>
      <w:r w:rsidRPr="003E4843">
        <w:rPr>
          <w:color w:val="FF0000"/>
        </w:rPr>
        <w:t>*** Unchanged text omitted ***</w:t>
      </w:r>
    </w:p>
    <w:p w14:paraId="3FE87908" w14:textId="77777777" w:rsidR="00D73ED6" w:rsidRDefault="00D73ED6" w:rsidP="00D73ED6">
      <w:pPr>
        <w:pStyle w:val="BodyText"/>
        <w:rPr>
          <w:lang w:val="en-US"/>
        </w:rPr>
      </w:pPr>
      <w:r>
        <w:t>6.1.2.2.3</w:t>
      </w:r>
      <w:r>
        <w:tab/>
        <w:t>Uplink resource allocation type 2</w:t>
      </w:r>
    </w:p>
    <w:p w14:paraId="4067BF6F" w14:textId="77777777" w:rsidR="0054658A" w:rsidRDefault="0054658A" w:rsidP="0054658A">
      <w:pPr>
        <w:overflowPunct/>
        <w:autoSpaceDE/>
        <w:autoSpaceDN/>
        <w:adjustRightInd/>
        <w:spacing w:line="240" w:lineRule="auto"/>
        <w:textAlignment w:val="auto"/>
        <w:rPr>
          <w:rFonts w:eastAsia="Times New Roman"/>
          <w:color w:val="000000"/>
          <w:lang w:eastAsia="en-US"/>
        </w:rPr>
      </w:pPr>
      <w:r w:rsidRPr="0054658A">
        <w:rPr>
          <w:rFonts w:eastAsia="Times New Roman"/>
          <w:color w:val="000000"/>
          <w:lang w:eastAsia="en-US"/>
        </w:rPr>
        <w:t xml:space="preserve">In uplink resource allocation of type 2, the resource block assignment information defined in [5, TS 38.212] indicates to a UE a set of up to </w:t>
      </w:r>
      <w:r w:rsidRPr="0054658A">
        <w:rPr>
          <w:rFonts w:eastAsia="Times New Roman"/>
          <w:i/>
          <w:color w:val="000000"/>
          <w:lang w:eastAsia="en-US"/>
        </w:rPr>
        <w:t>M</w:t>
      </w:r>
      <w:r w:rsidRPr="0054658A">
        <w:rPr>
          <w:rFonts w:eastAsia="Times New Roman"/>
          <w:color w:val="000000"/>
          <w:lang w:eastAsia="en-US"/>
        </w:rPr>
        <w:t xml:space="preserve"> interlace indices, and for DCI 0_0 monitored in a UE-specific search space and DCI 0_1 a set of up to </w:t>
      </w:r>
      <m:oMath>
        <m:r>
          <w:rPr>
            <w:rFonts w:ascii="Cambria Math" w:eastAsia="Times New Roman" w:hAnsi="Cambria Math"/>
            <w:color w:val="000000"/>
            <w:lang w:eastAsia="en-US"/>
          </w:rPr>
          <m:t xml:space="preserve"> </m:t>
        </m:r>
        <m:sSubSup>
          <m:sSubSupPr>
            <m:ctrlPr>
              <w:rPr>
                <w:rFonts w:ascii="Cambria Math" w:eastAsia="Times New Roman" w:hAnsi="Cambria Math"/>
                <w:color w:val="000000"/>
                <w:sz w:val="24"/>
                <w:szCs w:val="24"/>
                <w:lang w:eastAsia="en-US"/>
              </w:rPr>
            </m:ctrlPr>
          </m:sSubSupPr>
          <m:e>
            <m:r>
              <w:rPr>
                <w:rFonts w:ascii="Cambria Math" w:eastAsia="Times New Roman" w:hAnsi="Cambria Math"/>
                <w:color w:val="000000"/>
                <w:lang w:eastAsia="en-US"/>
              </w:rPr>
              <m:t>N</m:t>
            </m:r>
          </m:e>
          <m:sub>
            <m:r>
              <w:rPr>
                <w:rFonts w:ascii="Cambria Math" w:eastAsia="Times New Roman" w:hAnsi="Cambria Math"/>
                <w:color w:val="000000"/>
                <w:lang w:eastAsia="en-US"/>
              </w:rPr>
              <m:t>RB</m:t>
            </m:r>
            <m:r>
              <m:rPr>
                <m:sty m:val="p"/>
              </m:rPr>
              <w:rPr>
                <w:rFonts w:ascii="Cambria Math" w:eastAsia="Times New Roman" w:hAnsi="Cambria Math"/>
                <w:color w:val="000000"/>
                <w:lang w:eastAsia="en-US"/>
              </w:rPr>
              <m:t>-</m:t>
            </m:r>
            <m:r>
              <w:rPr>
                <w:rFonts w:ascii="Cambria Math" w:eastAsia="Times New Roman" w:hAnsi="Cambria Math"/>
                <w:color w:val="000000"/>
                <w:lang w:eastAsia="en-US"/>
              </w:rPr>
              <m:t>set,UL</m:t>
            </m:r>
          </m:sub>
          <m:sup>
            <m:r>
              <w:rPr>
                <w:rFonts w:ascii="Cambria Math" w:eastAsia="Times New Roman" w:hAnsi="Cambria Math"/>
                <w:color w:val="000000"/>
                <w:lang w:eastAsia="en-US"/>
              </w:rPr>
              <m:t>BWP</m:t>
            </m:r>
          </m:sup>
        </m:sSubSup>
      </m:oMath>
      <w:r w:rsidRPr="0054658A">
        <w:rPr>
          <w:rFonts w:eastAsia="Times New Roman"/>
          <w:color w:val="000000"/>
          <w:lang w:eastAsia="en-US"/>
        </w:rPr>
        <w:t xml:space="preserve">  contiguous RB sets, where </w:t>
      </w:r>
      <w:r w:rsidRPr="0054658A">
        <w:rPr>
          <w:rFonts w:eastAsia="Times New Roman"/>
          <w:i/>
          <w:color w:val="000000"/>
          <w:lang w:eastAsia="en-US"/>
        </w:rPr>
        <w:t>M</w:t>
      </w:r>
      <w:r w:rsidRPr="0054658A">
        <w:rPr>
          <w:rFonts w:eastAsia="Times New Roman"/>
          <w:color w:val="000000"/>
          <w:lang w:eastAsia="en-US"/>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indicated set of RB sets and intra-cell guard bands defined in Clause 7 between the indicated RB sets, if any.</w:t>
      </w:r>
    </w:p>
    <w:p w14:paraId="5E3F7871" w14:textId="78F94E35" w:rsidR="005E321A" w:rsidRDefault="005E321A" w:rsidP="005E321A">
      <w:pPr>
        <w:spacing w:line="240" w:lineRule="auto"/>
        <w:rPr>
          <w:rFonts w:eastAsia="Times New Roman"/>
          <w:color w:val="000000" w:themeColor="text1"/>
        </w:rPr>
      </w:pPr>
      <w:r>
        <w:rPr>
          <w:rFonts w:eastAsia="Times New Roman"/>
          <w:color w:val="000000" w:themeColor="text1"/>
        </w:rPr>
        <w:t>[Alt-1]</w:t>
      </w:r>
    </w:p>
    <w:p w14:paraId="43FC6EFA" w14:textId="4222BDC3" w:rsidR="005E321A" w:rsidRPr="0047465A" w:rsidRDefault="005E321A" w:rsidP="005E321A">
      <w:pPr>
        <w:spacing w:line="240" w:lineRule="auto"/>
        <w:rPr>
          <w:rFonts w:eastAsia="Times New Roman"/>
          <w:color w:val="000000" w:themeColor="text1"/>
        </w:rPr>
      </w:pPr>
      <w:r>
        <w:rPr>
          <w:rFonts w:eastAsia="Times New Roman"/>
          <w:color w:val="000000" w:themeColor="text1"/>
        </w:rPr>
        <w:t xml:space="preserve">For DCI 0_0 </w:t>
      </w:r>
      <w:r>
        <w:rPr>
          <w:rFonts w:eastAsia="Times New Roman"/>
          <w:color w:val="FF0000"/>
        </w:rPr>
        <w:t xml:space="preserve">with </w:t>
      </w:r>
      <w:commentRangeStart w:id="32"/>
      <w:r>
        <w:rPr>
          <w:rFonts w:eastAsia="Times New Roman"/>
          <w:color w:val="FF0000"/>
        </w:rPr>
        <w:t>CRC</w:t>
      </w:r>
      <w:commentRangeEnd w:id="32"/>
      <w:r>
        <w:rPr>
          <w:rStyle w:val="CommentReference"/>
        </w:rPr>
        <w:commentReference w:id="32"/>
      </w:r>
      <w:r>
        <w:rPr>
          <w:rFonts w:eastAsia="Times New Roman"/>
          <w:color w:val="FF0000"/>
        </w:rPr>
        <w:t xml:space="preserve"> scrambled by C-RNTI, CS-RNTI, or MCS-C-RNTI, </w:t>
      </w:r>
      <w:r>
        <w:rPr>
          <w:rFonts w:eastAsia="Times New Roman"/>
          <w:color w:val="000000" w:themeColor="text1"/>
        </w:rPr>
        <w:t xml:space="preserve">monitored in a common search space the UE shall determine the resource allocation in frequency domain as an intersection of the resource blocks of the indicated interlaces and a single uplink RB set of the active UL BWP. The uplink RB set is the one that intersects </w:t>
      </w:r>
      <w:r w:rsidRPr="0054658A">
        <w:rPr>
          <w:rFonts w:eastAsia="Times New Roman"/>
          <w:color w:val="FF0000"/>
        </w:rPr>
        <w:t xml:space="preserve">the lowest-indexed REG of the </w:t>
      </w:r>
      <w:r>
        <w:rPr>
          <w:rFonts w:eastAsia="Times New Roman"/>
          <w:color w:val="FF0000"/>
        </w:rPr>
        <w:t>PDCCH in the active downlink BWP in which the UE detects the</w:t>
      </w:r>
      <w:r w:rsidRPr="0054658A">
        <w:rPr>
          <w:rFonts w:eastAsia="Times New Roman"/>
          <w:color w:val="FF0000"/>
        </w:rPr>
        <w:t xml:space="preserve"> DCI</w:t>
      </w:r>
      <w:r>
        <w:rPr>
          <w:rFonts w:eastAsia="Times New Roman"/>
          <w:color w:val="FF0000"/>
        </w:rPr>
        <w:t xml:space="preserve"> </w:t>
      </w:r>
      <w:r>
        <w:rPr>
          <w:rFonts w:eastAsia="Times New Roman"/>
          <w:strike/>
          <w:color w:val="FF0000"/>
        </w:rPr>
        <w:t xml:space="preserve">with the downlink RB set </w:t>
      </w:r>
      <w:r w:rsidRPr="009923C5">
        <w:rPr>
          <w:rFonts w:eastAsia="Times New Roman"/>
          <w:strike/>
          <w:color w:val="FF0000"/>
        </w:rPr>
        <w:t xml:space="preserve">of the active downlink BWP in </w:t>
      </w:r>
      <w:r>
        <w:rPr>
          <w:rFonts w:eastAsia="Times New Roman"/>
          <w:strike/>
          <w:color w:val="FF0000"/>
        </w:rPr>
        <w:t>which the UE detects the DCI 0_0</w:t>
      </w:r>
      <w:r>
        <w:rPr>
          <w:rFonts w:eastAsia="Times New Roman"/>
          <w:color w:val="000000" w:themeColor="text1"/>
        </w:rPr>
        <w:t>. If there is no intersection, the uplink RB set is RB set 0 in the active uplink BWP.</w:t>
      </w:r>
    </w:p>
    <w:p w14:paraId="0DE4E568" w14:textId="116E9367" w:rsidR="00004759" w:rsidRDefault="00004759" w:rsidP="005E321A">
      <w:pPr>
        <w:spacing w:line="240" w:lineRule="auto"/>
        <w:rPr>
          <w:rFonts w:eastAsia="Times New Roman"/>
          <w:color w:val="000000" w:themeColor="text1"/>
        </w:rPr>
      </w:pPr>
      <w:r>
        <w:rPr>
          <w:rFonts w:eastAsia="Times New Roman"/>
          <w:color w:val="000000" w:themeColor="text1"/>
        </w:rPr>
        <w:t>[Alt-</w:t>
      </w:r>
      <w:r w:rsidR="005E321A">
        <w:rPr>
          <w:rFonts w:eastAsia="Times New Roman"/>
          <w:color w:val="000000" w:themeColor="text1"/>
        </w:rPr>
        <w:t>2</w:t>
      </w:r>
      <w:r>
        <w:rPr>
          <w:rFonts w:eastAsia="Times New Roman"/>
          <w:color w:val="000000" w:themeColor="text1"/>
        </w:rPr>
        <w:t>]</w:t>
      </w:r>
    </w:p>
    <w:p w14:paraId="2E488494" w14:textId="65A6635D" w:rsidR="00004759" w:rsidRDefault="00004759" w:rsidP="0047465A">
      <w:pPr>
        <w:spacing w:line="240" w:lineRule="auto"/>
        <w:rPr>
          <w:rFonts w:eastAsia="Times New Roman"/>
          <w:color w:val="000000" w:themeColor="text1"/>
        </w:rPr>
      </w:pPr>
      <w:r>
        <w:rPr>
          <w:rFonts w:eastAsia="Times New Roman"/>
          <w:color w:val="000000" w:themeColor="text1"/>
        </w:rPr>
        <w:t xml:space="preserve">For DCI 0_0 </w:t>
      </w:r>
      <w:r>
        <w:rPr>
          <w:rFonts w:eastAsia="Times New Roman"/>
          <w:color w:val="FF0000"/>
        </w:rPr>
        <w:t xml:space="preserve">with </w:t>
      </w:r>
      <w:commentRangeStart w:id="33"/>
      <w:r>
        <w:rPr>
          <w:rFonts w:eastAsia="Times New Roman"/>
          <w:color w:val="FF0000"/>
        </w:rPr>
        <w:t>CRC</w:t>
      </w:r>
      <w:commentRangeEnd w:id="33"/>
      <w:r>
        <w:rPr>
          <w:rStyle w:val="CommentReference"/>
        </w:rPr>
        <w:commentReference w:id="33"/>
      </w:r>
      <w:r>
        <w:rPr>
          <w:rFonts w:eastAsia="Times New Roman"/>
          <w:color w:val="FF0000"/>
        </w:rPr>
        <w:t xml:space="preserve"> scrambled by C-RNTI, CS-RNTI, or MCS-C-RNTI, </w:t>
      </w:r>
      <w:r>
        <w:rPr>
          <w:rFonts w:eastAsia="Times New Roman"/>
          <w:color w:val="000000" w:themeColor="text1"/>
        </w:rPr>
        <w:t xml:space="preserve">monitored in a common search space the UE shall determine the resource allocation in frequency domain as an intersection of the resource blocks of the indicated interlaces and a single uplink RB set of the active UL BWP. The uplink RB set is the one that intersects </w:t>
      </w:r>
      <w:r>
        <w:rPr>
          <w:rFonts w:eastAsia="Times New Roman"/>
          <w:color w:val="FF0000"/>
        </w:rPr>
        <w:t xml:space="preserve">the lowest-indexed RB </w:t>
      </w:r>
      <w:r w:rsidR="009923C5">
        <w:rPr>
          <w:rFonts w:eastAsia="Times New Roman"/>
          <w:color w:val="FF0000"/>
        </w:rPr>
        <w:t xml:space="preserve">in the active downlink BWP </w:t>
      </w:r>
      <w:r>
        <w:rPr>
          <w:rFonts w:eastAsia="Times New Roman"/>
          <w:color w:val="FF0000"/>
        </w:rPr>
        <w:t xml:space="preserve">of the CORESET in which the UE detects the DCI </w:t>
      </w:r>
      <w:r>
        <w:rPr>
          <w:rFonts w:eastAsia="Times New Roman"/>
          <w:strike/>
          <w:color w:val="FF0000"/>
        </w:rPr>
        <w:t xml:space="preserve">with the downlink RB set </w:t>
      </w:r>
      <w:r w:rsidRPr="009923C5">
        <w:rPr>
          <w:rFonts w:eastAsia="Times New Roman"/>
          <w:strike/>
          <w:color w:val="FF0000"/>
        </w:rPr>
        <w:t xml:space="preserve">of the active downlink BWP in </w:t>
      </w:r>
      <w:r>
        <w:rPr>
          <w:rFonts w:eastAsia="Times New Roman"/>
          <w:strike/>
          <w:color w:val="FF0000"/>
        </w:rPr>
        <w:t>which the UE detects the DCI 0_0</w:t>
      </w:r>
      <w:r>
        <w:rPr>
          <w:rFonts w:eastAsia="Times New Roman"/>
          <w:color w:val="000000" w:themeColor="text1"/>
        </w:rPr>
        <w:t>. If there is no intersection, the uplink RB set is RB set 0 in the active uplink BWP.</w:t>
      </w:r>
    </w:p>
    <w:p w14:paraId="4DFECA53" w14:textId="5A1998E1" w:rsidR="00004759" w:rsidRDefault="00004759" w:rsidP="0047465A">
      <w:pPr>
        <w:spacing w:line="240" w:lineRule="auto"/>
        <w:rPr>
          <w:rFonts w:eastAsia="Times New Roman"/>
          <w:color w:val="000000" w:themeColor="text1"/>
        </w:rPr>
      </w:pPr>
      <w:r>
        <w:rPr>
          <w:rFonts w:eastAsia="Times New Roman"/>
          <w:color w:val="000000" w:themeColor="text1"/>
        </w:rPr>
        <w:t>[Alt-3]</w:t>
      </w:r>
    </w:p>
    <w:p w14:paraId="67862CF3" w14:textId="3AE3BC4A" w:rsidR="00004759" w:rsidRDefault="00004759" w:rsidP="0047465A">
      <w:pPr>
        <w:spacing w:line="240" w:lineRule="auto"/>
        <w:rPr>
          <w:rFonts w:eastAsia="Times New Roman"/>
          <w:color w:val="000000" w:themeColor="text1"/>
        </w:rPr>
      </w:pPr>
      <w:r>
        <w:rPr>
          <w:rFonts w:eastAsia="Times New Roman"/>
          <w:color w:val="000000" w:themeColor="text1"/>
        </w:rPr>
        <w:t xml:space="preserve">For DCI 0_0 </w:t>
      </w:r>
      <w:r>
        <w:rPr>
          <w:rFonts w:eastAsia="Times New Roman"/>
          <w:color w:val="FF0000"/>
        </w:rPr>
        <w:t xml:space="preserve">with </w:t>
      </w:r>
      <w:commentRangeStart w:id="34"/>
      <w:r>
        <w:rPr>
          <w:rFonts w:eastAsia="Times New Roman"/>
          <w:color w:val="FF0000"/>
        </w:rPr>
        <w:t>CRC</w:t>
      </w:r>
      <w:commentRangeEnd w:id="34"/>
      <w:r>
        <w:rPr>
          <w:rStyle w:val="CommentReference"/>
        </w:rPr>
        <w:commentReference w:id="34"/>
      </w:r>
      <w:r>
        <w:rPr>
          <w:rFonts w:eastAsia="Times New Roman"/>
          <w:color w:val="FF0000"/>
        </w:rPr>
        <w:t xml:space="preserve"> scrambled by C-RNTI, CS-RNTI, or MCS-C-RNTI, </w:t>
      </w:r>
      <w:r>
        <w:rPr>
          <w:rFonts w:eastAsia="Times New Roman"/>
          <w:color w:val="000000" w:themeColor="text1"/>
        </w:rPr>
        <w:t xml:space="preserve">monitored in a common search space the UE shall determine the resource allocation in frequency domain as an intersection of the resource blocks of the indicated interlaces and a single uplink RB set of the active UL BWP. The uplink RB set is the </w:t>
      </w:r>
      <w:r>
        <w:rPr>
          <w:rFonts w:eastAsia="Times New Roman"/>
          <w:color w:val="FF0000"/>
        </w:rPr>
        <w:t xml:space="preserve">lowest-indexed </w:t>
      </w:r>
      <w:r>
        <w:rPr>
          <w:rFonts w:eastAsia="Times New Roman"/>
          <w:color w:val="000000" w:themeColor="text1"/>
        </w:rPr>
        <w:t xml:space="preserve">one </w:t>
      </w:r>
      <w:r>
        <w:rPr>
          <w:rFonts w:eastAsia="Times New Roman"/>
          <w:color w:val="FF0000"/>
        </w:rPr>
        <w:t xml:space="preserve">amongst uplink RB set(s) </w:t>
      </w:r>
      <w:r>
        <w:rPr>
          <w:rFonts w:eastAsia="Times New Roman"/>
          <w:color w:val="000000" w:themeColor="text1"/>
        </w:rPr>
        <w:t>that intersect</w:t>
      </w:r>
      <w:r w:rsidRPr="00FA7AE3">
        <w:rPr>
          <w:rFonts w:eastAsia="Times New Roman"/>
          <w:strike/>
          <w:color w:val="FF0000"/>
        </w:rPr>
        <w:t>s</w:t>
      </w:r>
      <w:r>
        <w:rPr>
          <w:rFonts w:eastAsia="Times New Roman"/>
          <w:color w:val="000000" w:themeColor="text1"/>
        </w:rPr>
        <w:t xml:space="preserve"> </w:t>
      </w:r>
      <w:r>
        <w:rPr>
          <w:rFonts w:eastAsia="Times New Roman"/>
          <w:color w:val="FF0000"/>
        </w:rPr>
        <w:t xml:space="preserve">any RB of the PDCCH </w:t>
      </w:r>
      <w:r w:rsidR="009923C5">
        <w:rPr>
          <w:rFonts w:eastAsia="Times New Roman"/>
          <w:color w:val="FF0000"/>
        </w:rPr>
        <w:t xml:space="preserve">in the active downlink BWP </w:t>
      </w:r>
      <w:r>
        <w:rPr>
          <w:rFonts w:eastAsia="Times New Roman"/>
          <w:color w:val="FF0000"/>
        </w:rPr>
        <w:t xml:space="preserve">in which the UE detects the DCI </w:t>
      </w:r>
      <w:r>
        <w:rPr>
          <w:rFonts w:eastAsia="Times New Roman"/>
          <w:strike/>
          <w:color w:val="FF0000"/>
        </w:rPr>
        <w:t xml:space="preserve">with the downlink RB </w:t>
      </w:r>
      <w:r w:rsidRPr="009923C5">
        <w:rPr>
          <w:rFonts w:eastAsia="Times New Roman"/>
          <w:strike/>
          <w:color w:val="FF0000"/>
        </w:rPr>
        <w:t xml:space="preserve">set of the active downlink BWP in which </w:t>
      </w:r>
      <w:r>
        <w:rPr>
          <w:rFonts w:eastAsia="Times New Roman"/>
          <w:strike/>
          <w:color w:val="FF0000"/>
        </w:rPr>
        <w:t>the UE detects the DCI 0_0</w:t>
      </w:r>
      <w:r>
        <w:rPr>
          <w:rFonts w:eastAsia="Times New Roman"/>
          <w:color w:val="000000" w:themeColor="text1"/>
        </w:rPr>
        <w:t>. If there is no intersection, the uplink RB set is RB set 0 in the active uplink BWP.</w:t>
      </w:r>
    </w:p>
    <w:p w14:paraId="33B2E720" w14:textId="77777777" w:rsidR="00A77543" w:rsidRPr="003E4843" w:rsidRDefault="00A77543" w:rsidP="00A77543">
      <w:pPr>
        <w:pStyle w:val="BodyText"/>
        <w:jc w:val="center"/>
        <w:rPr>
          <w:color w:val="FF0000"/>
        </w:rPr>
      </w:pPr>
      <w:r w:rsidRPr="003E4843">
        <w:rPr>
          <w:color w:val="FF0000"/>
        </w:rPr>
        <w:t>*** Unchanged text omitted ***</w:t>
      </w:r>
    </w:p>
    <w:p w14:paraId="715986CC" w14:textId="77777777" w:rsidR="00A77543" w:rsidRDefault="00A77543" w:rsidP="00A77543">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1E819173" w14:textId="203818F8" w:rsidR="00A77543" w:rsidRDefault="00A77543" w:rsidP="00A77543"/>
    <w:p w14:paraId="232297E5" w14:textId="1D30E96C" w:rsidR="00A47490" w:rsidRPr="00662596" w:rsidRDefault="00A47490" w:rsidP="00A47490">
      <w:pPr>
        <w:pStyle w:val="Heading3"/>
        <w:rPr>
          <w:b/>
          <w:bCs/>
        </w:rPr>
      </w:pPr>
      <w:r w:rsidRPr="00662596">
        <w:rPr>
          <w:b/>
          <w:bCs/>
        </w:rPr>
        <w:t>2.2.2</w:t>
      </w:r>
      <w:r w:rsidRPr="00662596">
        <w:rPr>
          <w:b/>
          <w:bCs/>
        </w:rPr>
        <w:tab/>
        <w:t>&lt;Summary of 1</w:t>
      </w:r>
      <w:r w:rsidRPr="00662596">
        <w:rPr>
          <w:b/>
          <w:bCs/>
          <w:vertAlign w:val="superscript"/>
        </w:rPr>
        <w:t>st</w:t>
      </w:r>
      <w:r w:rsidRPr="00662596">
        <w:rPr>
          <w:b/>
          <w:bCs/>
        </w:rPr>
        <w:t xml:space="preserve"> Round Comments&gt;</w:t>
      </w:r>
    </w:p>
    <w:p w14:paraId="6E85E0EA" w14:textId="24875E1F" w:rsidR="00A47490" w:rsidRDefault="00A47490" w:rsidP="00A47490">
      <w:pPr>
        <w:rPr>
          <w:rFonts w:ascii="Arial" w:hAnsi="Arial"/>
          <w:lang w:eastAsia="zh-CN"/>
        </w:rPr>
      </w:pPr>
      <w:r>
        <w:rPr>
          <w:rFonts w:ascii="Arial" w:hAnsi="Arial"/>
          <w:lang w:eastAsia="zh-CN"/>
        </w:rPr>
        <w:t>Based on the 1</w:t>
      </w:r>
      <w:r w:rsidRPr="00A47490">
        <w:rPr>
          <w:rFonts w:ascii="Arial" w:hAnsi="Arial"/>
          <w:vertAlign w:val="superscript"/>
          <w:lang w:eastAsia="zh-CN"/>
        </w:rPr>
        <w:t>st</w:t>
      </w:r>
      <w:r>
        <w:rPr>
          <w:rFonts w:ascii="Arial" w:hAnsi="Arial"/>
          <w:lang w:eastAsia="zh-CN"/>
        </w:rPr>
        <w:t xml:space="preserve"> round comments for Issue #2, the following still needs discussion and conclusion. Alt-2 is removed since it appeared to have little support. Based on Intel's comment about interleaved CCE to REG mapping, Alt-1 is clarified to refer to the "REG with the lowest-indexed PRB."</w:t>
      </w:r>
    </w:p>
    <w:p w14:paraId="21125048" w14:textId="77777777" w:rsidR="00A47490" w:rsidRPr="005A015E" w:rsidRDefault="00A47490" w:rsidP="00A47490">
      <w:pPr>
        <w:pStyle w:val="Proposal"/>
        <w:rPr>
          <w:highlight w:val="yellow"/>
        </w:rPr>
      </w:pPr>
      <w:r w:rsidRPr="005A015E">
        <w:rPr>
          <w:highlight w:val="yellow"/>
        </w:rPr>
        <w:t>Down select</w:t>
      </w:r>
      <w:r>
        <w:rPr>
          <w:highlight w:val="yellow"/>
        </w:rPr>
        <w:t xml:space="preserve"> to one of {Alt-1, Alt-2, Alt-3} </w:t>
      </w:r>
      <w:r w:rsidRPr="005A015E">
        <w:rPr>
          <w:highlight w:val="yellow"/>
        </w:rPr>
        <w:t>in the following proposa</w:t>
      </w:r>
      <w:r>
        <w:rPr>
          <w:highlight w:val="yellow"/>
        </w:rPr>
        <w:t>l. Support associated text proposal TP#2 corresponding to selected alternative.</w:t>
      </w:r>
    </w:p>
    <w:p w14:paraId="569E9F2A" w14:textId="77777777" w:rsidR="00A47490" w:rsidRDefault="00A47490" w:rsidP="00A47490">
      <w:pPr>
        <w:pStyle w:val="BodyText"/>
        <w:ind w:left="360"/>
      </w:pPr>
      <w:r>
        <w:t xml:space="preserve">For PUSCH with UL resource allocation Type 2 scheduled by DCI 0_0 with CRC scrambled by C-RNTI / CS-RNTI / MCS-RNTI received in a CSS, PUSCH is allocated to a single UL RB set in the active UL BWP where the UL RB set is </w:t>
      </w:r>
    </w:p>
    <w:p w14:paraId="1E4CF343" w14:textId="77777777" w:rsidR="00A47490" w:rsidRDefault="00A47490" w:rsidP="00792A50">
      <w:pPr>
        <w:pStyle w:val="BodyText"/>
        <w:numPr>
          <w:ilvl w:val="0"/>
          <w:numId w:val="22"/>
        </w:numPr>
        <w:ind w:left="1080"/>
      </w:pPr>
      <w:r w:rsidRPr="00023C7B">
        <w:rPr>
          <w:b/>
          <w:bCs/>
        </w:rPr>
        <w:t>Alt-</w:t>
      </w:r>
      <w:r>
        <w:rPr>
          <w:b/>
          <w:bCs/>
        </w:rPr>
        <w:t>1</w:t>
      </w:r>
      <w:r>
        <w:t xml:space="preserve">: the one that </w:t>
      </w:r>
      <w:r w:rsidRPr="0091443A">
        <w:t>intersects the REG with the lowest-indexed PRB of the P</w:t>
      </w:r>
      <w:r>
        <w:t>DCCH in the active DL BWP in which the UE detects the DCI</w:t>
      </w:r>
    </w:p>
    <w:p w14:paraId="091D257D" w14:textId="77777777" w:rsidR="00A47490" w:rsidRDefault="00A47490" w:rsidP="00792A50">
      <w:pPr>
        <w:pStyle w:val="BodyText"/>
        <w:numPr>
          <w:ilvl w:val="0"/>
          <w:numId w:val="22"/>
        </w:numPr>
        <w:ind w:left="1080"/>
      </w:pPr>
      <w:r w:rsidRPr="00023C7B">
        <w:rPr>
          <w:b/>
          <w:bCs/>
        </w:rPr>
        <w:lastRenderedPageBreak/>
        <w:t>Alt-</w:t>
      </w:r>
      <w:r>
        <w:rPr>
          <w:b/>
          <w:bCs/>
        </w:rPr>
        <w:t>3</w:t>
      </w:r>
      <w:r>
        <w:t xml:space="preserve">: the lowest indexed one amongst UL RB set(s) that intersect any RB of the </w:t>
      </w:r>
      <w:r w:rsidRPr="0091443A">
        <w:rPr>
          <w:color w:val="FF0000"/>
        </w:rPr>
        <w:t>[PDCCH or CORESET]</w:t>
      </w:r>
      <w:r>
        <w:t xml:space="preserve"> in the active DL BWP in which the UE detects the DCI </w:t>
      </w:r>
    </w:p>
    <w:p w14:paraId="3E33DF36" w14:textId="77777777" w:rsidR="00A47490" w:rsidRDefault="00A47490" w:rsidP="00A47490">
      <w:pPr>
        <w:pStyle w:val="BodyText"/>
        <w:ind w:left="360"/>
      </w:pPr>
      <w:r>
        <w:t>If there is no intersection, PUSCH is allocated to RB set 0 of the active UL BWP.</w:t>
      </w:r>
    </w:p>
    <w:p w14:paraId="6706FA4C" w14:textId="77777777" w:rsidR="00A47490" w:rsidRDefault="00A47490" w:rsidP="00A47490">
      <w:pPr>
        <w:pStyle w:val="BodyText"/>
      </w:pPr>
    </w:p>
    <w:p w14:paraId="11BD3417" w14:textId="12743327" w:rsidR="00A47490" w:rsidRPr="00A47490" w:rsidRDefault="00A47490" w:rsidP="00A47490">
      <w:pPr>
        <w:pStyle w:val="Heading3"/>
        <w:rPr>
          <w:b/>
          <w:bCs/>
          <w:lang w:eastAsia="zh-CN"/>
        </w:rPr>
      </w:pPr>
      <w:r w:rsidRPr="00A47490">
        <w:rPr>
          <w:b/>
          <w:bCs/>
          <w:lang w:eastAsia="zh-CN"/>
        </w:rPr>
        <w:t>2.2.3</w:t>
      </w:r>
      <w:r w:rsidRPr="00A47490">
        <w:rPr>
          <w:b/>
          <w:bCs/>
          <w:lang w:eastAsia="zh-CN"/>
        </w:rPr>
        <w:tab/>
        <w:t>&lt;2</w:t>
      </w:r>
      <w:r w:rsidRPr="00A47490">
        <w:rPr>
          <w:b/>
          <w:bCs/>
          <w:vertAlign w:val="superscript"/>
          <w:lang w:eastAsia="zh-CN"/>
        </w:rPr>
        <w:t>nd</w:t>
      </w:r>
      <w:r w:rsidRPr="00A47490">
        <w:rPr>
          <w:b/>
          <w:bCs/>
          <w:lang w:eastAsia="zh-CN"/>
        </w:rPr>
        <w:t xml:space="preserve"> Round Comments&gt;</w:t>
      </w:r>
    </w:p>
    <w:p w14:paraId="22842136" w14:textId="77777777" w:rsidR="00A47490" w:rsidRPr="0091443A" w:rsidRDefault="00A47490" w:rsidP="00A47490">
      <w:pPr>
        <w:rPr>
          <w:rFonts w:ascii="Arial" w:hAnsi="Arial"/>
          <w:b/>
          <w:bCs/>
          <w:lang w:eastAsia="zh-CN"/>
        </w:rPr>
      </w:pPr>
      <w:r w:rsidRPr="0091443A">
        <w:rPr>
          <w:rFonts w:ascii="Arial" w:hAnsi="Arial"/>
          <w:b/>
          <w:bCs/>
          <w:lang w:eastAsia="zh-CN"/>
        </w:rPr>
        <w:t xml:space="preserve">Q1: Please provide your company view on </w:t>
      </w:r>
      <w:r>
        <w:rPr>
          <w:rFonts w:ascii="Arial" w:hAnsi="Arial"/>
          <w:b/>
          <w:bCs/>
          <w:lang w:eastAsia="zh-CN"/>
        </w:rPr>
        <w:t xml:space="preserve">the </w:t>
      </w:r>
      <w:r w:rsidRPr="0091443A">
        <w:rPr>
          <w:rFonts w:ascii="Arial" w:hAnsi="Arial"/>
          <w:b/>
          <w:bCs/>
          <w:lang w:eastAsia="zh-CN"/>
        </w:rPr>
        <w:t>preferred alternative</w:t>
      </w:r>
      <w:r>
        <w:rPr>
          <w:rFonts w:ascii="Arial" w:hAnsi="Arial"/>
          <w:b/>
          <w:bCs/>
          <w:lang w:eastAsia="zh-CN"/>
        </w:rPr>
        <w:t xml:space="preserve"> (Alt-1 vs. Alt-3)</w:t>
      </w:r>
      <w:r w:rsidRPr="0091443A">
        <w:rPr>
          <w:rFonts w:ascii="Arial" w:hAnsi="Arial"/>
          <w:b/>
          <w:bCs/>
          <w:lang w:eastAsia="zh-CN"/>
        </w:rPr>
        <w:t xml:space="preserve"> – please limit your preference to a single alternative</w:t>
      </w:r>
      <w:r>
        <w:rPr>
          <w:rFonts w:ascii="Arial" w:hAnsi="Arial"/>
          <w:b/>
          <w:bCs/>
          <w:lang w:eastAsia="zh-CN"/>
        </w:rPr>
        <w:t>. If your preference is Alt-3, please select either "PDCCH" or "CORESET"</w:t>
      </w:r>
    </w:p>
    <w:tbl>
      <w:tblPr>
        <w:tblStyle w:val="TableGrid"/>
        <w:tblW w:w="9085" w:type="dxa"/>
        <w:tblLayout w:type="fixed"/>
        <w:tblLook w:val="04A0" w:firstRow="1" w:lastRow="0" w:firstColumn="1" w:lastColumn="0" w:noHBand="0" w:noVBand="1"/>
      </w:tblPr>
      <w:tblGrid>
        <w:gridCol w:w="1525"/>
        <w:gridCol w:w="7560"/>
      </w:tblGrid>
      <w:tr w:rsidR="00A47490" w:rsidRPr="00A34AF2" w14:paraId="46009406" w14:textId="77777777" w:rsidTr="002267CD">
        <w:tc>
          <w:tcPr>
            <w:tcW w:w="1525" w:type="dxa"/>
          </w:tcPr>
          <w:p w14:paraId="41FAD9B4" w14:textId="77777777" w:rsidR="00A47490" w:rsidRDefault="00A47490" w:rsidP="002267CD">
            <w:pPr>
              <w:pStyle w:val="BodyText"/>
              <w:spacing w:after="0"/>
              <w:rPr>
                <w:b/>
                <w:sz w:val="20"/>
                <w:szCs w:val="20"/>
                <w:lang w:val="de-DE"/>
              </w:rPr>
            </w:pPr>
            <w:r>
              <w:rPr>
                <w:b/>
                <w:sz w:val="20"/>
                <w:szCs w:val="20"/>
                <w:lang w:val="de-DE"/>
              </w:rPr>
              <w:t>Company</w:t>
            </w:r>
          </w:p>
        </w:tc>
        <w:tc>
          <w:tcPr>
            <w:tcW w:w="7560" w:type="dxa"/>
          </w:tcPr>
          <w:p w14:paraId="4F7E9400" w14:textId="77777777" w:rsidR="00A47490" w:rsidRDefault="00A47490" w:rsidP="002267CD">
            <w:pPr>
              <w:pStyle w:val="BodyText"/>
              <w:spacing w:after="0"/>
              <w:rPr>
                <w:b/>
                <w:sz w:val="20"/>
                <w:szCs w:val="20"/>
                <w:lang w:val="de-DE"/>
              </w:rPr>
            </w:pPr>
            <w:r>
              <w:rPr>
                <w:b/>
                <w:sz w:val="20"/>
                <w:szCs w:val="20"/>
                <w:lang w:val="de-DE"/>
              </w:rPr>
              <w:t>View/Position</w:t>
            </w:r>
          </w:p>
        </w:tc>
      </w:tr>
      <w:tr w:rsidR="00A47490" w14:paraId="2BA83E3D" w14:textId="77777777" w:rsidTr="002267CD">
        <w:tc>
          <w:tcPr>
            <w:tcW w:w="1525" w:type="dxa"/>
          </w:tcPr>
          <w:p w14:paraId="1F3B83B9" w14:textId="7D654D9B" w:rsidR="00A47490" w:rsidRPr="00D11A4A" w:rsidRDefault="00E81C18" w:rsidP="002267CD">
            <w:pPr>
              <w:pStyle w:val="BodyText"/>
              <w:spacing w:after="0"/>
              <w:rPr>
                <w:sz w:val="20"/>
                <w:szCs w:val="20"/>
                <w:lang w:val="de-DE"/>
              </w:rPr>
            </w:pPr>
            <w:r>
              <w:rPr>
                <w:sz w:val="20"/>
                <w:szCs w:val="20"/>
                <w:lang w:val="de-DE"/>
              </w:rPr>
              <w:t>Lenovo, Motorola Mobility</w:t>
            </w:r>
          </w:p>
        </w:tc>
        <w:tc>
          <w:tcPr>
            <w:tcW w:w="7560" w:type="dxa"/>
          </w:tcPr>
          <w:p w14:paraId="49390601" w14:textId="2BD77295" w:rsidR="00A47490" w:rsidRPr="00D11A4A" w:rsidRDefault="00E81C18" w:rsidP="002267CD">
            <w:pPr>
              <w:pStyle w:val="BodyText"/>
              <w:spacing w:after="0"/>
              <w:rPr>
                <w:sz w:val="20"/>
                <w:szCs w:val="20"/>
                <w:lang w:val="de-DE"/>
              </w:rPr>
            </w:pPr>
            <w:r>
              <w:rPr>
                <w:sz w:val="20"/>
                <w:szCs w:val="20"/>
                <w:lang w:val="de-DE"/>
              </w:rPr>
              <w:t>Alt-3</w:t>
            </w:r>
            <w:r w:rsidR="00E54814">
              <w:rPr>
                <w:sz w:val="20"/>
                <w:szCs w:val="20"/>
                <w:lang w:val="de-DE"/>
              </w:rPr>
              <w:t xml:space="preserve"> with</w:t>
            </w:r>
            <w:r w:rsidR="00E54814" w:rsidRPr="00E54814">
              <w:rPr>
                <w:sz w:val="20"/>
                <w:szCs w:val="20"/>
                <w:lang w:val="de-DE"/>
              </w:rPr>
              <w:t xml:space="preserve"> </w:t>
            </w:r>
            <w:r w:rsidR="00E54814">
              <w:rPr>
                <w:sz w:val="20"/>
                <w:szCs w:val="20"/>
                <w:lang w:val="de-DE"/>
              </w:rPr>
              <w:t>“CORESET“</w:t>
            </w:r>
            <w:r>
              <w:rPr>
                <w:sz w:val="20"/>
                <w:szCs w:val="20"/>
                <w:lang w:val="de-DE"/>
              </w:rPr>
              <w:t xml:space="preserve"> is preferred. </w:t>
            </w:r>
          </w:p>
        </w:tc>
      </w:tr>
      <w:tr w:rsidR="0064490A" w14:paraId="5B35CE15" w14:textId="77777777" w:rsidTr="002267CD">
        <w:tc>
          <w:tcPr>
            <w:tcW w:w="1525" w:type="dxa"/>
          </w:tcPr>
          <w:p w14:paraId="706876E2" w14:textId="5386B9D7" w:rsidR="0064490A" w:rsidRPr="00D11A4A" w:rsidRDefault="0064490A" w:rsidP="0064490A">
            <w:pPr>
              <w:pStyle w:val="BodyText"/>
              <w:spacing w:after="0"/>
              <w:rPr>
                <w:sz w:val="20"/>
                <w:szCs w:val="20"/>
                <w:lang w:val="de-DE"/>
              </w:rPr>
            </w:pPr>
            <w:r w:rsidRPr="003574E1">
              <w:rPr>
                <w:rFonts w:eastAsia="Yu Mincho" w:hint="eastAsia"/>
                <w:sz w:val="20"/>
                <w:szCs w:val="20"/>
                <w:lang w:val="de-DE" w:eastAsia="ja-JP"/>
              </w:rPr>
              <w:t>S</w:t>
            </w:r>
            <w:r w:rsidRPr="003574E1">
              <w:rPr>
                <w:rFonts w:eastAsia="Yu Mincho"/>
                <w:sz w:val="20"/>
                <w:szCs w:val="20"/>
                <w:lang w:val="de-DE" w:eastAsia="ja-JP"/>
              </w:rPr>
              <w:t>harp</w:t>
            </w:r>
          </w:p>
        </w:tc>
        <w:tc>
          <w:tcPr>
            <w:tcW w:w="7560" w:type="dxa"/>
          </w:tcPr>
          <w:p w14:paraId="729450D5" w14:textId="77777777" w:rsidR="0064490A" w:rsidRDefault="0064490A" w:rsidP="0064490A">
            <w:pPr>
              <w:pStyle w:val="BodyText"/>
              <w:spacing w:after="0"/>
              <w:rPr>
                <w:rFonts w:eastAsia="Yu Mincho"/>
                <w:sz w:val="20"/>
                <w:szCs w:val="20"/>
                <w:lang w:val="de-DE" w:eastAsia="ja-JP"/>
              </w:rPr>
            </w:pPr>
            <w:r>
              <w:rPr>
                <w:rFonts w:eastAsia="Yu Mincho" w:hint="eastAsia"/>
                <w:sz w:val="20"/>
                <w:szCs w:val="20"/>
                <w:lang w:val="de-DE" w:eastAsia="ja-JP"/>
              </w:rPr>
              <w:t>W</w:t>
            </w:r>
            <w:r>
              <w:rPr>
                <w:rFonts w:eastAsia="Yu Mincho"/>
                <w:sz w:val="20"/>
                <w:szCs w:val="20"/>
                <w:lang w:val="de-DE" w:eastAsia="ja-JP"/>
              </w:rPr>
              <w:t>e are fine with either. Slightly prefer Alt.3 with „PDCCH“.</w:t>
            </w:r>
          </w:p>
          <w:p w14:paraId="3EEDF284" w14:textId="77777777" w:rsidR="0064490A" w:rsidRDefault="0064490A" w:rsidP="0064490A">
            <w:pPr>
              <w:pStyle w:val="BodyText"/>
              <w:spacing w:after="0"/>
              <w:rPr>
                <w:rFonts w:eastAsia="Yu Mincho"/>
                <w:sz w:val="20"/>
                <w:szCs w:val="20"/>
                <w:lang w:val="de-DE" w:eastAsia="ja-JP"/>
              </w:rPr>
            </w:pPr>
            <w:r>
              <w:rPr>
                <w:rFonts w:eastAsia="Yu Mincho"/>
                <w:sz w:val="20"/>
                <w:szCs w:val="20"/>
                <w:lang w:val="de-DE" w:eastAsia="ja-JP"/>
              </w:rPr>
              <w:t>In our view, all the alternatives provides solution for AL 8/16 ambiguity. In my understanding, anyway the CCE with the lowest frequency is shared by AL8 and AL16 when potential ambiguity for AL8/16 occurs. The condition that occurs are as follows.</w:t>
            </w:r>
          </w:p>
          <w:p w14:paraId="497D8499" w14:textId="77777777" w:rsidR="0064490A" w:rsidRDefault="0064490A" w:rsidP="0064490A">
            <w:pPr>
              <w:pStyle w:val="BodyText"/>
              <w:spacing w:after="0"/>
              <w:rPr>
                <w:rFonts w:eastAsia="Yu Mincho"/>
                <w:sz w:val="20"/>
                <w:szCs w:val="20"/>
                <w:lang w:val="de-DE" w:eastAsia="ja-JP"/>
              </w:rPr>
            </w:pPr>
          </w:p>
          <w:p w14:paraId="6F54C8D5" w14:textId="77777777" w:rsidR="0064490A" w:rsidRDefault="0064490A" w:rsidP="0064490A">
            <w:pPr>
              <w:pStyle w:val="BodyText"/>
              <w:spacing w:after="0"/>
              <w:rPr>
                <w:rFonts w:eastAsia="Yu Mincho"/>
                <w:sz w:val="20"/>
                <w:szCs w:val="20"/>
                <w:lang w:val="de-DE" w:eastAsia="ja-JP"/>
              </w:rPr>
            </w:pPr>
            <w:r>
              <w:rPr>
                <w:rFonts w:eastAsia="Yu Mincho" w:hint="eastAsia"/>
                <w:sz w:val="20"/>
                <w:szCs w:val="20"/>
                <w:lang w:val="de-DE" w:eastAsia="ja-JP"/>
              </w:rPr>
              <w:t>T</w:t>
            </w:r>
            <w:r>
              <w:rPr>
                <w:rFonts w:eastAsia="Yu Mincho"/>
                <w:sz w:val="20"/>
                <w:szCs w:val="20"/>
                <w:lang w:val="de-DE" w:eastAsia="ja-JP"/>
              </w:rPr>
              <w:t>S38.214</w:t>
            </w:r>
          </w:p>
          <w:p w14:paraId="22A978C2" w14:textId="77777777" w:rsidR="0064490A" w:rsidRPr="00552560" w:rsidRDefault="0064490A" w:rsidP="0064490A">
            <w:pPr>
              <w:pStyle w:val="BodyText"/>
              <w:spacing w:after="0"/>
              <w:rPr>
                <w:rFonts w:eastAsia="Yu Mincho"/>
                <w:sz w:val="20"/>
                <w:szCs w:val="20"/>
                <w:lang w:val="de-DE" w:eastAsia="ja-JP"/>
              </w:rPr>
            </w:pPr>
            <w:r>
              <w:rPr>
                <w:rFonts w:eastAsia="Yu Mincho"/>
                <w:sz w:val="20"/>
                <w:szCs w:val="20"/>
                <w:lang w:val="de-DE" w:eastAsia="ja-JP"/>
              </w:rPr>
              <w:t>„</w:t>
            </w:r>
            <w:r>
              <w:rPr>
                <w:color w:val="000000"/>
              </w:rPr>
              <w:t xml:space="preserve">If a UE monitors PDCCH candidates of aggregation levels 8 and 16 with </w:t>
            </w:r>
            <w:r w:rsidRPr="008E7273">
              <w:rPr>
                <w:b/>
                <w:color w:val="000000"/>
              </w:rPr>
              <w:t>the same starting CCE index in non-interleaved CORESET</w:t>
            </w:r>
            <w:r>
              <w:rPr>
                <w:color w:val="000000"/>
              </w:rPr>
              <w:t xml:space="preserve"> spanning one OFDM symbol</w:t>
            </w:r>
            <w:r>
              <w:rPr>
                <w:rFonts w:eastAsia="Yu Mincho"/>
                <w:sz w:val="20"/>
                <w:szCs w:val="20"/>
                <w:lang w:val="de-DE" w:eastAsia="ja-JP"/>
              </w:rPr>
              <w:t>“.</w:t>
            </w:r>
          </w:p>
          <w:p w14:paraId="72A5BC4D" w14:textId="77777777" w:rsidR="0064490A" w:rsidRPr="00D11A4A" w:rsidRDefault="0064490A" w:rsidP="0064490A">
            <w:pPr>
              <w:pStyle w:val="BodyText"/>
              <w:spacing w:after="0"/>
              <w:rPr>
                <w:sz w:val="20"/>
                <w:szCs w:val="20"/>
                <w:lang w:val="de-DE"/>
              </w:rPr>
            </w:pPr>
          </w:p>
        </w:tc>
      </w:tr>
      <w:tr w:rsidR="0064490A" w:rsidRPr="00A9006D" w14:paraId="5AB92678" w14:textId="77777777" w:rsidTr="002267CD">
        <w:tc>
          <w:tcPr>
            <w:tcW w:w="1525" w:type="dxa"/>
          </w:tcPr>
          <w:p w14:paraId="3A2FDC10" w14:textId="231137DD" w:rsidR="0064490A" w:rsidRPr="00A9006D" w:rsidRDefault="00A366A0" w:rsidP="0064490A">
            <w:pPr>
              <w:pStyle w:val="BodyText"/>
              <w:spacing w:after="0"/>
              <w:rPr>
                <w:rFonts w:eastAsia="Malgun Gothic"/>
                <w:sz w:val="20"/>
                <w:szCs w:val="20"/>
                <w:lang w:val="de-DE" w:eastAsia="ko-KR"/>
              </w:rPr>
            </w:pPr>
            <w:r>
              <w:rPr>
                <w:rFonts w:eastAsia="Malgun Gothic" w:hint="eastAsia"/>
                <w:sz w:val="20"/>
                <w:szCs w:val="20"/>
                <w:lang w:val="de-DE" w:eastAsia="ko-KR"/>
              </w:rPr>
              <w:t>LG</w:t>
            </w:r>
          </w:p>
        </w:tc>
        <w:tc>
          <w:tcPr>
            <w:tcW w:w="7560" w:type="dxa"/>
          </w:tcPr>
          <w:p w14:paraId="26C4BCF9" w14:textId="77777777" w:rsidR="0064490A" w:rsidRDefault="00A366A0" w:rsidP="00A366A0">
            <w:pPr>
              <w:pStyle w:val="BodyText"/>
              <w:spacing w:after="0"/>
              <w:rPr>
                <w:rFonts w:eastAsia="Malgun Gothic"/>
                <w:sz w:val="20"/>
                <w:szCs w:val="20"/>
                <w:lang w:val="de-DE" w:eastAsia="ko-KR"/>
              </w:rPr>
            </w:pPr>
            <w:r>
              <w:rPr>
                <w:rFonts w:eastAsia="Malgun Gothic" w:hint="eastAsia"/>
                <w:sz w:val="20"/>
                <w:szCs w:val="20"/>
                <w:lang w:val="de-DE" w:eastAsia="ko-KR"/>
              </w:rPr>
              <w:t xml:space="preserve">Alt-3 is preferred to </w:t>
            </w:r>
            <w:r>
              <w:rPr>
                <w:rFonts w:eastAsia="Malgun Gothic"/>
                <w:sz w:val="20"/>
                <w:szCs w:val="20"/>
                <w:lang w:val="de-DE" w:eastAsia="ko-KR"/>
              </w:rPr>
              <w:t>provide</w:t>
            </w:r>
            <w:r>
              <w:rPr>
                <w:rFonts w:eastAsia="Malgun Gothic" w:hint="eastAsia"/>
                <w:sz w:val="20"/>
                <w:szCs w:val="20"/>
                <w:lang w:val="de-DE" w:eastAsia="ko-KR"/>
              </w:rPr>
              <w:t xml:space="preserve"> more</w:t>
            </w:r>
            <w:r>
              <w:rPr>
                <w:rFonts w:eastAsia="Malgun Gothic"/>
                <w:sz w:val="20"/>
                <w:szCs w:val="20"/>
                <w:lang w:val="de-DE" w:eastAsia="ko-KR"/>
              </w:rPr>
              <w:t xml:space="preserve"> chances of gNB’s COT sharing by the UE. </w:t>
            </w:r>
          </w:p>
          <w:p w14:paraId="13BB3FF3" w14:textId="77777777" w:rsidR="00A366A0" w:rsidRDefault="00A366A0" w:rsidP="00A366A0">
            <w:pPr>
              <w:pStyle w:val="BodyText"/>
              <w:spacing w:after="0"/>
              <w:rPr>
                <w:rFonts w:eastAsia="Malgun Gothic"/>
                <w:sz w:val="20"/>
                <w:szCs w:val="20"/>
                <w:lang w:val="de-DE" w:eastAsia="ko-KR"/>
              </w:rPr>
            </w:pPr>
          </w:p>
          <w:p w14:paraId="591A22E2" w14:textId="71296060" w:rsidR="00A366A0" w:rsidRPr="00A9006D" w:rsidRDefault="00A366A0" w:rsidP="00A366A0">
            <w:pPr>
              <w:pStyle w:val="BodyText"/>
              <w:spacing w:after="0"/>
              <w:rPr>
                <w:rFonts w:eastAsia="Malgun Gothic"/>
                <w:sz w:val="20"/>
                <w:szCs w:val="20"/>
                <w:lang w:val="de-DE" w:eastAsia="ko-KR"/>
              </w:rPr>
            </w:pPr>
            <w:r>
              <w:rPr>
                <w:rFonts w:eastAsia="Malgun Gothic"/>
                <w:sz w:val="20"/>
                <w:szCs w:val="20"/>
                <w:lang w:val="de-DE" w:eastAsia="ko-KR"/>
              </w:rPr>
              <w:t>From our perspective, in case of Alt-1, the resource unit used to check whether there is intersecting UL RB set seems too small. Since one REG (equivalent to one PRB) is only used to check the presence of intersecting, the intersecting location in UL BWP is likely to fall into outside of UL RB set or into the intra-carrier guard band in UL BWP. For this reason, use of coarser resource unit would be beneficial to meet the motivation to introduce this intersecting rule.</w:t>
            </w:r>
          </w:p>
        </w:tc>
      </w:tr>
      <w:tr w:rsidR="0064490A" w14:paraId="4F1FB4DD" w14:textId="77777777" w:rsidTr="002267CD">
        <w:tc>
          <w:tcPr>
            <w:tcW w:w="1525" w:type="dxa"/>
          </w:tcPr>
          <w:p w14:paraId="0C05B8CA" w14:textId="4F0375DC" w:rsidR="0064490A" w:rsidRPr="008E0908" w:rsidRDefault="008E0908" w:rsidP="0064490A">
            <w:pPr>
              <w:pStyle w:val="BodyText"/>
              <w:spacing w:after="0"/>
              <w:rPr>
                <w:rFonts w:eastAsiaTheme="minorEastAsia"/>
                <w:sz w:val="20"/>
                <w:szCs w:val="20"/>
                <w:lang w:val="de-DE"/>
              </w:rPr>
            </w:pPr>
            <w:r>
              <w:rPr>
                <w:rFonts w:eastAsiaTheme="minorEastAsia" w:hint="eastAsia"/>
                <w:sz w:val="20"/>
                <w:szCs w:val="20"/>
                <w:lang w:val="de-DE"/>
              </w:rPr>
              <w:t>v</w:t>
            </w:r>
            <w:r>
              <w:rPr>
                <w:rFonts w:eastAsiaTheme="minorEastAsia"/>
                <w:sz w:val="20"/>
                <w:szCs w:val="20"/>
                <w:lang w:val="de-DE"/>
              </w:rPr>
              <w:t>ivo</w:t>
            </w:r>
          </w:p>
        </w:tc>
        <w:tc>
          <w:tcPr>
            <w:tcW w:w="7560" w:type="dxa"/>
          </w:tcPr>
          <w:p w14:paraId="4317A3E5" w14:textId="6F6F7ABB" w:rsidR="0064490A" w:rsidRDefault="008E0908" w:rsidP="0064490A">
            <w:pPr>
              <w:pStyle w:val="BodyText"/>
              <w:spacing w:after="0"/>
              <w:rPr>
                <w:rFonts w:eastAsia="Malgun Gothic"/>
                <w:sz w:val="20"/>
                <w:szCs w:val="20"/>
                <w:lang w:val="de-DE" w:eastAsia="ko-KR"/>
              </w:rPr>
            </w:pPr>
            <w:r>
              <w:rPr>
                <w:rFonts w:eastAsia="Malgun Gothic" w:hint="eastAsia"/>
                <w:sz w:val="20"/>
                <w:szCs w:val="20"/>
                <w:lang w:val="de-DE" w:eastAsia="ko-KR"/>
              </w:rPr>
              <w:t xml:space="preserve">Alt-3 </w:t>
            </w:r>
            <w:r>
              <w:rPr>
                <w:rFonts w:eastAsia="Malgun Gothic"/>
                <w:sz w:val="20"/>
                <w:szCs w:val="20"/>
                <w:lang w:val="de-DE" w:eastAsia="ko-KR"/>
              </w:rPr>
              <w:t>with PDCCH is preferred.</w:t>
            </w:r>
          </w:p>
          <w:p w14:paraId="528EE623" w14:textId="123D1875" w:rsidR="008E0908" w:rsidRPr="008E0908" w:rsidRDefault="008E0908" w:rsidP="0064490A">
            <w:pPr>
              <w:pStyle w:val="BodyText"/>
              <w:spacing w:after="0"/>
              <w:rPr>
                <w:rFonts w:eastAsiaTheme="minorEastAsia"/>
                <w:sz w:val="20"/>
                <w:szCs w:val="20"/>
                <w:lang w:val="de-DE"/>
              </w:rPr>
            </w:pPr>
            <w:r>
              <w:rPr>
                <w:rFonts w:eastAsiaTheme="minorEastAsia"/>
                <w:sz w:val="20"/>
                <w:szCs w:val="20"/>
                <w:lang w:val="de-DE"/>
              </w:rPr>
              <w:t xml:space="preserve">Agree with LGE that Alt-3 can </w:t>
            </w:r>
            <w:r w:rsidRPr="008E0908">
              <w:rPr>
                <w:rFonts w:eastAsiaTheme="minorEastAsia"/>
                <w:sz w:val="20"/>
                <w:szCs w:val="20"/>
                <w:lang w:val="de-DE"/>
              </w:rPr>
              <w:t>provide more chances of gNB’s COT sharing by the UE</w:t>
            </w:r>
            <w:r w:rsidR="008E33F2">
              <w:rPr>
                <w:rFonts w:eastAsiaTheme="minorEastAsia"/>
                <w:sz w:val="20"/>
                <w:szCs w:val="20"/>
                <w:lang w:val="de-DE"/>
              </w:rPr>
              <w:t>.</w:t>
            </w:r>
          </w:p>
        </w:tc>
      </w:tr>
      <w:tr w:rsidR="00A34AF2" w14:paraId="77E05504" w14:textId="77777777" w:rsidTr="002267CD">
        <w:tc>
          <w:tcPr>
            <w:tcW w:w="1525" w:type="dxa"/>
          </w:tcPr>
          <w:p w14:paraId="3A1D601F" w14:textId="49A3054C" w:rsidR="00A34AF2" w:rsidRPr="00A34AF2" w:rsidRDefault="00A34AF2" w:rsidP="0064490A">
            <w:pPr>
              <w:pStyle w:val="BodyText"/>
              <w:spacing w:after="0"/>
              <w:rPr>
                <w:rFonts w:eastAsiaTheme="minorEastAsia"/>
                <w:lang w:val="de-DE"/>
              </w:rPr>
            </w:pPr>
            <w:r>
              <w:rPr>
                <w:rFonts w:eastAsiaTheme="minorEastAsia" w:hint="eastAsia"/>
                <w:lang w:val="de-DE"/>
              </w:rPr>
              <w:t>O</w:t>
            </w:r>
            <w:r>
              <w:rPr>
                <w:rFonts w:eastAsiaTheme="minorEastAsia"/>
                <w:lang w:val="de-DE"/>
              </w:rPr>
              <w:t>PPO</w:t>
            </w:r>
          </w:p>
        </w:tc>
        <w:tc>
          <w:tcPr>
            <w:tcW w:w="7560" w:type="dxa"/>
          </w:tcPr>
          <w:p w14:paraId="13FD4F85" w14:textId="34F7E1BB" w:rsidR="00A34AF2" w:rsidRDefault="00A34AF2" w:rsidP="0064490A">
            <w:pPr>
              <w:pStyle w:val="BodyText"/>
              <w:spacing w:after="0"/>
              <w:rPr>
                <w:rFonts w:eastAsia="Malgun Gothic"/>
                <w:lang w:val="de-DE" w:eastAsia="ko-KR"/>
              </w:rPr>
            </w:pPr>
            <w:r>
              <w:rPr>
                <w:rFonts w:eastAsia="Malgun Gothic" w:hint="eastAsia"/>
                <w:lang w:val="de-DE" w:eastAsia="ko-KR"/>
              </w:rPr>
              <w:t>A</w:t>
            </w:r>
            <w:r>
              <w:rPr>
                <w:rFonts w:eastAsia="Malgun Gothic"/>
                <w:lang w:val="de-DE" w:eastAsia="ko-KR"/>
              </w:rPr>
              <w:t xml:space="preserve">lt-3 with PDCCH </w:t>
            </w:r>
          </w:p>
        </w:tc>
      </w:tr>
      <w:tr w:rsidR="00B11F20" w14:paraId="3BA12EB9" w14:textId="77777777" w:rsidTr="002267CD">
        <w:tc>
          <w:tcPr>
            <w:tcW w:w="1525" w:type="dxa"/>
          </w:tcPr>
          <w:p w14:paraId="493DC8B5" w14:textId="5CB7326F" w:rsidR="00B11F20" w:rsidRDefault="00B11F20" w:rsidP="00B11F20">
            <w:pPr>
              <w:pStyle w:val="BodyText"/>
              <w:spacing w:after="0"/>
              <w:rPr>
                <w:lang w:val="de-DE"/>
              </w:rPr>
            </w:pPr>
            <w:r>
              <w:rPr>
                <w:rFonts w:eastAsiaTheme="minorEastAsia"/>
                <w:sz w:val="20"/>
                <w:szCs w:val="20"/>
                <w:lang w:val="de-DE"/>
              </w:rPr>
              <w:t>Fujitsu</w:t>
            </w:r>
          </w:p>
        </w:tc>
        <w:tc>
          <w:tcPr>
            <w:tcW w:w="7560" w:type="dxa"/>
          </w:tcPr>
          <w:p w14:paraId="62499334" w14:textId="2EDD4BD6" w:rsidR="00B11F20" w:rsidRDefault="00B11F20" w:rsidP="00B11F20">
            <w:pPr>
              <w:pStyle w:val="BodyText"/>
              <w:spacing w:after="0"/>
              <w:rPr>
                <w:rFonts w:eastAsia="Malgun Gothic"/>
                <w:lang w:val="de-DE" w:eastAsia="ko-KR"/>
              </w:rPr>
            </w:pPr>
            <w:r>
              <w:rPr>
                <w:rFonts w:eastAsiaTheme="minorEastAsia" w:hint="eastAsia"/>
                <w:sz w:val="20"/>
                <w:szCs w:val="20"/>
                <w:lang w:val="de-DE"/>
              </w:rPr>
              <w:t>W</w:t>
            </w:r>
            <w:r>
              <w:rPr>
                <w:rFonts w:eastAsiaTheme="minorEastAsia"/>
                <w:sz w:val="20"/>
                <w:szCs w:val="20"/>
                <w:lang w:val="de-DE"/>
              </w:rPr>
              <w:t xml:space="preserve">e are ok with either. For Alt-3, we slightly prefer </w:t>
            </w:r>
            <w:r>
              <w:rPr>
                <w:rFonts w:eastAsiaTheme="minorEastAsia" w:hint="eastAsia"/>
                <w:sz w:val="20"/>
                <w:szCs w:val="20"/>
                <w:lang w:val="de-DE"/>
              </w:rPr>
              <w:t>“</w:t>
            </w:r>
            <w:r>
              <w:rPr>
                <w:rFonts w:eastAsiaTheme="minorEastAsia" w:hint="eastAsia"/>
                <w:sz w:val="20"/>
                <w:szCs w:val="20"/>
                <w:lang w:val="de-DE"/>
              </w:rPr>
              <w:t>P</w:t>
            </w:r>
            <w:r>
              <w:rPr>
                <w:rFonts w:eastAsiaTheme="minorEastAsia"/>
                <w:sz w:val="20"/>
                <w:szCs w:val="20"/>
                <w:lang w:val="de-DE"/>
              </w:rPr>
              <w:t>DCCH</w:t>
            </w:r>
            <w:r>
              <w:rPr>
                <w:rFonts w:eastAsiaTheme="minorEastAsia" w:hint="eastAsia"/>
                <w:sz w:val="20"/>
                <w:szCs w:val="20"/>
                <w:lang w:val="de-DE"/>
              </w:rPr>
              <w:t>”</w:t>
            </w:r>
            <w:r>
              <w:rPr>
                <w:rFonts w:eastAsiaTheme="minorEastAsia" w:hint="eastAsia"/>
                <w:sz w:val="20"/>
                <w:szCs w:val="20"/>
                <w:lang w:val="de-DE"/>
              </w:rPr>
              <w:t>.</w:t>
            </w:r>
          </w:p>
        </w:tc>
      </w:tr>
      <w:tr w:rsidR="00C52166" w14:paraId="7E6395F2" w14:textId="77777777" w:rsidTr="002267CD">
        <w:tc>
          <w:tcPr>
            <w:tcW w:w="1525" w:type="dxa"/>
          </w:tcPr>
          <w:p w14:paraId="2F73FFC9" w14:textId="0DDDCD5B" w:rsidR="00C52166" w:rsidRPr="00C52166" w:rsidRDefault="00C52166" w:rsidP="00B11F20">
            <w:pPr>
              <w:pStyle w:val="BodyText"/>
              <w:spacing w:after="0"/>
              <w:rPr>
                <w:rFonts w:eastAsiaTheme="minorEastAsia"/>
                <w:lang w:val="de-DE"/>
              </w:rPr>
            </w:pPr>
            <w:r>
              <w:rPr>
                <w:rFonts w:eastAsiaTheme="minorEastAsia"/>
                <w:lang w:val="de-DE"/>
              </w:rPr>
              <w:t xml:space="preserve">Samsung </w:t>
            </w:r>
          </w:p>
        </w:tc>
        <w:tc>
          <w:tcPr>
            <w:tcW w:w="7560" w:type="dxa"/>
          </w:tcPr>
          <w:p w14:paraId="7925F766" w14:textId="77777777" w:rsidR="00C52166" w:rsidRDefault="00C52166" w:rsidP="00B11F20">
            <w:pPr>
              <w:pStyle w:val="BodyText"/>
              <w:spacing w:after="0"/>
              <w:rPr>
                <w:rFonts w:eastAsiaTheme="minorEastAsia"/>
                <w:lang w:val="de-DE"/>
              </w:rPr>
            </w:pPr>
            <w:r>
              <w:rPr>
                <w:rFonts w:eastAsiaTheme="minorEastAsia" w:hint="eastAsia"/>
                <w:lang w:val="de-DE"/>
              </w:rPr>
              <w:t>W</w:t>
            </w:r>
            <w:r>
              <w:rPr>
                <w:rFonts w:eastAsiaTheme="minorEastAsia"/>
                <w:lang w:val="de-DE"/>
              </w:rPr>
              <w:t xml:space="preserve">e slightly prefer Alt-1. </w:t>
            </w:r>
          </w:p>
          <w:p w14:paraId="10288ADA" w14:textId="05A3BED2" w:rsidR="00C52166" w:rsidRPr="00C52166" w:rsidRDefault="00C52166" w:rsidP="00C52166">
            <w:pPr>
              <w:pStyle w:val="BodyText"/>
              <w:spacing w:after="0"/>
              <w:rPr>
                <w:rFonts w:eastAsiaTheme="minorEastAsia"/>
                <w:lang w:val="de-DE"/>
              </w:rPr>
            </w:pPr>
            <w:r>
              <w:rPr>
                <w:rFonts w:eastAsiaTheme="minorEastAsia"/>
                <w:lang w:val="de-DE"/>
              </w:rPr>
              <w:t xml:space="preserve">For Alt-3 with ‘CORESET‘, in some scenarios, it provides more chances of gNB’s COT sharing than Alt-1, while in some scenarios, it leads to an UL RB set outside gNB’s COT. For exmaple, 2 DL and 2 UL RB sets, CORESET is localized, if gNB fails LBT in 1st RB set and succeeds in 2nd RB set, then gNB transmits PDCCH in 2nd RB set, but UE chooses 1st RB set to transmit PUSCH which is out of gNB’s COT. </w:t>
            </w:r>
          </w:p>
        </w:tc>
      </w:tr>
    </w:tbl>
    <w:p w14:paraId="1C69F99F" w14:textId="61DA53E3" w:rsidR="00A47490" w:rsidRDefault="00A47490" w:rsidP="00A77543"/>
    <w:p w14:paraId="0FD10CBA" w14:textId="4D0A016E" w:rsidR="009173BE" w:rsidRDefault="009173BE" w:rsidP="009173BE">
      <w:pPr>
        <w:pStyle w:val="Heading3"/>
      </w:pPr>
      <w:r>
        <w:t>2.2.4</w:t>
      </w:r>
      <w:r>
        <w:tab/>
        <w:t>&lt;Summary of 2</w:t>
      </w:r>
      <w:r w:rsidRPr="009173BE">
        <w:rPr>
          <w:vertAlign w:val="superscript"/>
        </w:rPr>
        <w:t>nd</w:t>
      </w:r>
      <w:r>
        <w:t xml:space="preserve"> Round Comments&gt;</w:t>
      </w:r>
    </w:p>
    <w:p w14:paraId="00FE6C38" w14:textId="4A72C1C0" w:rsidR="009173BE" w:rsidRPr="007402C2" w:rsidRDefault="009173BE" w:rsidP="00A77543">
      <w:pPr>
        <w:rPr>
          <w:rFonts w:ascii="Arial" w:hAnsi="Arial"/>
          <w:lang w:eastAsia="zh-CN"/>
        </w:rPr>
      </w:pPr>
      <w:r w:rsidRPr="007402C2">
        <w:rPr>
          <w:rFonts w:ascii="Arial" w:hAnsi="Arial"/>
          <w:lang w:eastAsia="zh-CN"/>
        </w:rPr>
        <w:t>The following was agreed on-line</w:t>
      </w:r>
      <w:r w:rsidR="003D14C2" w:rsidRPr="007402C2">
        <w:rPr>
          <w:rFonts w:ascii="Arial" w:hAnsi="Arial"/>
          <w:lang w:eastAsia="zh-CN"/>
        </w:rPr>
        <w:t xml:space="preserve"> providing a solution to Issue #2:</w:t>
      </w:r>
    </w:p>
    <w:p w14:paraId="376323E5" w14:textId="77777777" w:rsidR="009173BE" w:rsidRPr="009173BE" w:rsidRDefault="009173BE" w:rsidP="003D14C2">
      <w:pPr>
        <w:adjustRightInd/>
        <w:spacing w:after="0" w:line="252" w:lineRule="auto"/>
        <w:ind w:left="360"/>
        <w:jc w:val="both"/>
        <w:textAlignment w:val="auto"/>
        <w:rPr>
          <w:rFonts w:eastAsia="Batang"/>
          <w:highlight w:val="green"/>
          <w:lang w:eastAsia="zh-CN"/>
        </w:rPr>
      </w:pPr>
      <w:r w:rsidRPr="009173BE">
        <w:rPr>
          <w:rFonts w:eastAsia="Batang"/>
          <w:highlight w:val="green"/>
          <w:lang w:eastAsia="zh-CN"/>
        </w:rPr>
        <w:t xml:space="preserve">Agreement: </w:t>
      </w:r>
    </w:p>
    <w:p w14:paraId="7164D285" w14:textId="77777777" w:rsidR="009173BE" w:rsidRPr="009173BE" w:rsidRDefault="009173BE" w:rsidP="00792A50">
      <w:pPr>
        <w:numPr>
          <w:ilvl w:val="0"/>
          <w:numId w:val="35"/>
        </w:numPr>
        <w:overflowPunct/>
        <w:autoSpaceDE/>
        <w:autoSpaceDN/>
        <w:adjustRightInd/>
        <w:spacing w:after="0" w:line="252" w:lineRule="auto"/>
        <w:ind w:left="720"/>
        <w:jc w:val="both"/>
        <w:textAlignment w:val="auto"/>
        <w:rPr>
          <w:rFonts w:eastAsia="Batang"/>
          <w:lang w:eastAsia="zh-CN"/>
        </w:rPr>
      </w:pPr>
      <w:r w:rsidRPr="009173BE">
        <w:rPr>
          <w:rFonts w:eastAsia="Batang"/>
          <w:lang w:eastAsia="zh-CN"/>
        </w:rPr>
        <w:lastRenderedPageBreak/>
        <w:t>For PUSCH with UL resource allocation Type 2 scheduled by DCI 0_0 with CRC scrambled by C-RNTI / CS-RNTI / MCS-RNTI received in a CSS, PUSCH is allocated to a single UL RB set in the active UL BWP where the UL RB set is the lowest indexed one amongst UL RB set(s) that intersects the lowest indexed CCE of the PDCCH in the active DL BWP in which the UE detects the DCI.</w:t>
      </w:r>
    </w:p>
    <w:p w14:paraId="43ED1959" w14:textId="77777777" w:rsidR="009173BE" w:rsidRPr="009173BE" w:rsidRDefault="009173BE" w:rsidP="00792A50">
      <w:pPr>
        <w:numPr>
          <w:ilvl w:val="0"/>
          <w:numId w:val="35"/>
        </w:numPr>
        <w:overflowPunct/>
        <w:autoSpaceDE/>
        <w:autoSpaceDN/>
        <w:adjustRightInd/>
        <w:spacing w:after="0" w:line="252" w:lineRule="auto"/>
        <w:ind w:left="720"/>
        <w:jc w:val="both"/>
        <w:textAlignment w:val="auto"/>
        <w:rPr>
          <w:rFonts w:eastAsia="Batang"/>
          <w:lang w:eastAsia="zh-CN"/>
        </w:rPr>
      </w:pPr>
      <w:r w:rsidRPr="009173BE">
        <w:rPr>
          <w:rFonts w:eastAsia="Batang"/>
          <w:lang w:eastAsia="zh-CN"/>
        </w:rPr>
        <w:t>If there is no intersection, PUSCH is allocated to RB set 0 of the active UL BWP.</w:t>
      </w:r>
    </w:p>
    <w:p w14:paraId="0FACF8EE" w14:textId="005161DA" w:rsidR="009173BE" w:rsidRDefault="009173BE" w:rsidP="00A77543"/>
    <w:p w14:paraId="4D23A976" w14:textId="73453449" w:rsidR="007402C2" w:rsidRPr="007402C2" w:rsidRDefault="007402C2" w:rsidP="007402C2">
      <w:pPr>
        <w:spacing w:after="0"/>
        <w:rPr>
          <w:rFonts w:ascii="Arial" w:hAnsi="Arial"/>
          <w:lang w:eastAsia="zh-CN"/>
        </w:rPr>
      </w:pPr>
      <w:r w:rsidRPr="007402C2">
        <w:rPr>
          <w:rFonts w:ascii="Arial" w:hAnsi="Arial"/>
          <w:highlight w:val="cyan"/>
          <w:lang w:eastAsia="zh-CN"/>
        </w:rPr>
        <w:t xml:space="preserve">FL </w:t>
      </w:r>
      <w:proofErr w:type="spellStart"/>
      <w:r w:rsidRPr="007402C2">
        <w:rPr>
          <w:rFonts w:ascii="Arial" w:hAnsi="Arial"/>
          <w:highlight w:val="cyan"/>
          <w:lang w:eastAsia="zh-CN"/>
        </w:rPr>
        <w:t>Reccomendation</w:t>
      </w:r>
      <w:proofErr w:type="spellEnd"/>
    </w:p>
    <w:p w14:paraId="763415A9" w14:textId="2D0835DF" w:rsidR="007402C2" w:rsidRPr="007402C2" w:rsidRDefault="007402C2" w:rsidP="00792A50">
      <w:pPr>
        <w:pStyle w:val="ListParagraph"/>
        <w:numPr>
          <w:ilvl w:val="0"/>
          <w:numId w:val="37"/>
        </w:numPr>
        <w:rPr>
          <w:rFonts w:ascii="Arial" w:hAnsi="Arial"/>
          <w:sz w:val="20"/>
          <w:szCs w:val="20"/>
          <w:lang w:eastAsia="zh-CN"/>
        </w:rPr>
      </w:pPr>
      <w:r w:rsidRPr="007402C2">
        <w:rPr>
          <w:rFonts w:ascii="Arial" w:hAnsi="Arial"/>
          <w:sz w:val="20"/>
          <w:szCs w:val="20"/>
          <w:lang w:eastAsia="zh-CN"/>
        </w:rPr>
        <w:t>Support TP#3</w:t>
      </w:r>
      <w:r>
        <w:rPr>
          <w:rFonts w:ascii="Arial" w:hAnsi="Arial"/>
          <w:sz w:val="20"/>
          <w:szCs w:val="20"/>
          <w:lang w:val="en-US" w:eastAsia="zh-CN"/>
        </w:rPr>
        <w:t xml:space="preserve"> implementing above agreement</w:t>
      </w:r>
    </w:p>
    <w:p w14:paraId="4F14FB30" w14:textId="77777777" w:rsidR="007402C2" w:rsidRPr="007402C2" w:rsidRDefault="007402C2" w:rsidP="007402C2"/>
    <w:p w14:paraId="2F4AE5B4" w14:textId="77777777" w:rsidR="009173BE" w:rsidRDefault="009173BE" w:rsidP="009173BE">
      <w:pPr>
        <w:spacing w:after="0"/>
        <w:rPr>
          <w:rFonts w:eastAsia="Batang"/>
          <w:kern w:val="2"/>
          <w:u w:val="single"/>
        </w:rPr>
      </w:pPr>
      <w:r>
        <w:rPr>
          <w:kern w:val="2"/>
          <w:u w:val="single"/>
        </w:rPr>
        <w:t>Reason for changes</w:t>
      </w:r>
    </w:p>
    <w:p w14:paraId="675AF23F" w14:textId="77777777" w:rsidR="009173BE" w:rsidRPr="00EB51C9" w:rsidRDefault="009173BE" w:rsidP="00792A50">
      <w:pPr>
        <w:pStyle w:val="ListParagraph"/>
        <w:numPr>
          <w:ilvl w:val="0"/>
          <w:numId w:val="23"/>
        </w:numPr>
        <w:jc w:val="both"/>
        <w:rPr>
          <w:rFonts w:ascii="Times New Roman" w:hAnsi="Times New Roman"/>
          <w:kern w:val="2"/>
          <w:sz w:val="20"/>
          <w:szCs w:val="20"/>
          <w:lang w:val="en-US"/>
        </w:rPr>
      </w:pPr>
      <w:r w:rsidRPr="00EB51C9">
        <w:rPr>
          <w:rFonts w:ascii="Times New Roman" w:hAnsi="Times New Roman"/>
          <w:kern w:val="2"/>
          <w:sz w:val="20"/>
          <w:szCs w:val="20"/>
          <w:lang w:val="en-US"/>
        </w:rPr>
        <w:t>Support for legacy (Rel-15) CORESET in a DL carrier without intra-cell guard bands</w:t>
      </w:r>
    </w:p>
    <w:p w14:paraId="270C3C25" w14:textId="77777777" w:rsidR="009173BE" w:rsidRDefault="009173BE" w:rsidP="00792A50">
      <w:pPr>
        <w:pStyle w:val="ListParagraph"/>
        <w:numPr>
          <w:ilvl w:val="0"/>
          <w:numId w:val="23"/>
        </w:numPr>
        <w:jc w:val="both"/>
        <w:rPr>
          <w:rFonts w:ascii="Times New Roman" w:hAnsi="Times New Roman"/>
          <w:kern w:val="2"/>
          <w:sz w:val="20"/>
          <w:szCs w:val="20"/>
          <w:lang w:val="en-US"/>
        </w:rPr>
      </w:pPr>
      <w:r w:rsidRPr="00EB51C9">
        <w:rPr>
          <w:rFonts w:ascii="Times New Roman" w:hAnsi="Times New Roman"/>
          <w:kern w:val="2"/>
          <w:sz w:val="20"/>
          <w:szCs w:val="20"/>
          <w:lang w:val="en-US"/>
        </w:rPr>
        <w:t>Removal of dependency of PUSCH allocation rule on DL RB sets</w:t>
      </w:r>
    </w:p>
    <w:p w14:paraId="1B6C2871" w14:textId="2A4CCC8C" w:rsidR="009173BE" w:rsidRDefault="009173BE" w:rsidP="00792A50">
      <w:pPr>
        <w:pStyle w:val="ListParagraph"/>
        <w:numPr>
          <w:ilvl w:val="0"/>
          <w:numId w:val="23"/>
        </w:numPr>
        <w:jc w:val="both"/>
        <w:rPr>
          <w:rFonts w:ascii="Times New Roman" w:hAnsi="Times New Roman"/>
          <w:kern w:val="2"/>
          <w:sz w:val="20"/>
          <w:szCs w:val="20"/>
          <w:lang w:val="en-US"/>
        </w:rPr>
      </w:pPr>
      <w:r>
        <w:rPr>
          <w:rFonts w:ascii="Times New Roman" w:hAnsi="Times New Roman"/>
          <w:kern w:val="2"/>
          <w:sz w:val="20"/>
          <w:szCs w:val="20"/>
          <w:lang w:val="en-US"/>
        </w:rPr>
        <w:t>Restriction of rule to DCI 0_0 addressed to C-RNTI, CS-RNTI, MCS-C-RNTI (PUSCH allocation rule for TC-RNTI agreed separately)</w:t>
      </w:r>
    </w:p>
    <w:p w14:paraId="1F583817" w14:textId="77777777" w:rsidR="009173BE" w:rsidRPr="00EB51C9" w:rsidRDefault="009173BE" w:rsidP="009173BE">
      <w:pPr>
        <w:spacing w:after="0"/>
        <w:jc w:val="both"/>
        <w:rPr>
          <w:kern w:val="2"/>
          <w:lang w:val="en-US"/>
        </w:rPr>
      </w:pPr>
    </w:p>
    <w:p w14:paraId="166C974F" w14:textId="77777777" w:rsidR="009173BE" w:rsidRDefault="009173BE" w:rsidP="009173BE">
      <w:pPr>
        <w:spacing w:after="0"/>
        <w:rPr>
          <w:kern w:val="2"/>
          <w:u w:val="single"/>
        </w:rPr>
      </w:pPr>
      <w:r>
        <w:rPr>
          <w:kern w:val="2"/>
          <w:u w:val="single"/>
        </w:rPr>
        <w:t>Summary of changes</w:t>
      </w:r>
    </w:p>
    <w:p w14:paraId="5EF57A14" w14:textId="2E2EFA92" w:rsidR="009173BE" w:rsidRPr="00EB51C9" w:rsidRDefault="009173BE" w:rsidP="00792A50">
      <w:pPr>
        <w:pStyle w:val="ListParagraph"/>
        <w:numPr>
          <w:ilvl w:val="0"/>
          <w:numId w:val="23"/>
        </w:numPr>
        <w:jc w:val="both"/>
        <w:rPr>
          <w:rFonts w:ascii="Times New Roman" w:hAnsi="Times New Roman"/>
          <w:kern w:val="2"/>
          <w:sz w:val="20"/>
          <w:szCs w:val="20"/>
          <w:lang w:val="en-US"/>
        </w:rPr>
      </w:pPr>
      <w:r w:rsidRPr="00EB51C9">
        <w:rPr>
          <w:rFonts w:ascii="Times New Roman" w:hAnsi="Times New Roman"/>
          <w:kern w:val="2"/>
          <w:sz w:val="20"/>
          <w:szCs w:val="20"/>
          <w:lang w:val="en-US"/>
        </w:rPr>
        <w:t xml:space="preserve">Restriction of PUSCH allocation rule to </w:t>
      </w:r>
      <w:proofErr w:type="spellStart"/>
      <w:r w:rsidRPr="00EB51C9">
        <w:rPr>
          <w:rFonts w:ascii="Times New Roman" w:hAnsi="Times New Roman"/>
          <w:kern w:val="2"/>
          <w:sz w:val="20"/>
          <w:szCs w:val="20"/>
          <w:lang w:val="en-US"/>
        </w:rPr>
        <w:t>to</w:t>
      </w:r>
      <w:proofErr w:type="spellEnd"/>
      <w:r w:rsidRPr="00EB51C9">
        <w:rPr>
          <w:rFonts w:ascii="Times New Roman" w:hAnsi="Times New Roman"/>
          <w:kern w:val="2"/>
          <w:sz w:val="20"/>
          <w:szCs w:val="20"/>
          <w:lang w:val="en-US"/>
        </w:rPr>
        <w:t xml:space="preserve"> DCI 0_0 addressed to C-RNTI, CS-RNTI, MCS-C-RNTI (PUSCH allocation rule for TC-RNTI agreed</w:t>
      </w:r>
      <w:r>
        <w:rPr>
          <w:rFonts w:ascii="Times New Roman" w:hAnsi="Times New Roman"/>
          <w:kern w:val="2"/>
          <w:sz w:val="20"/>
          <w:szCs w:val="20"/>
          <w:lang w:val="en-US"/>
        </w:rPr>
        <w:t xml:space="preserve"> </w:t>
      </w:r>
      <w:r w:rsidRPr="00EB51C9">
        <w:rPr>
          <w:rFonts w:ascii="Times New Roman" w:hAnsi="Times New Roman"/>
          <w:kern w:val="2"/>
          <w:sz w:val="20"/>
          <w:szCs w:val="20"/>
          <w:lang w:val="en-US"/>
        </w:rPr>
        <w:t>separately)</w:t>
      </w:r>
    </w:p>
    <w:p w14:paraId="0A593CF1" w14:textId="77777777" w:rsidR="009173BE" w:rsidRPr="00EB51C9" w:rsidRDefault="009173BE" w:rsidP="00792A50">
      <w:pPr>
        <w:pStyle w:val="ListParagraph"/>
        <w:numPr>
          <w:ilvl w:val="0"/>
          <w:numId w:val="23"/>
        </w:numPr>
        <w:jc w:val="both"/>
        <w:rPr>
          <w:rFonts w:ascii="Times New Roman" w:hAnsi="Times New Roman"/>
          <w:kern w:val="2"/>
          <w:sz w:val="20"/>
          <w:szCs w:val="20"/>
          <w:lang w:val="en-US"/>
        </w:rPr>
      </w:pPr>
      <w:r>
        <w:rPr>
          <w:rFonts w:ascii="Times New Roman" w:hAnsi="Times New Roman"/>
          <w:kern w:val="2"/>
          <w:sz w:val="20"/>
          <w:szCs w:val="20"/>
          <w:lang w:val="en-US"/>
        </w:rPr>
        <w:t xml:space="preserve">Modification of </w:t>
      </w:r>
      <w:r w:rsidRPr="00EB51C9">
        <w:rPr>
          <w:rFonts w:ascii="Times New Roman" w:hAnsi="Times New Roman"/>
          <w:kern w:val="2"/>
          <w:sz w:val="20"/>
          <w:szCs w:val="20"/>
          <w:lang w:val="en-US"/>
        </w:rPr>
        <w:t xml:space="preserve">UL RB set determination </w:t>
      </w:r>
      <w:r>
        <w:rPr>
          <w:rFonts w:ascii="Times New Roman" w:hAnsi="Times New Roman"/>
          <w:kern w:val="2"/>
          <w:sz w:val="20"/>
          <w:szCs w:val="20"/>
          <w:lang w:val="en-US"/>
        </w:rPr>
        <w:t>rule</w:t>
      </w:r>
    </w:p>
    <w:p w14:paraId="1C839DB4" w14:textId="77777777" w:rsidR="009173BE" w:rsidRDefault="009173BE" w:rsidP="009173BE">
      <w:pPr>
        <w:spacing w:after="0"/>
        <w:jc w:val="both"/>
      </w:pPr>
    </w:p>
    <w:p w14:paraId="0045C60E" w14:textId="77777777" w:rsidR="009173BE" w:rsidRDefault="009173BE" w:rsidP="009173BE">
      <w:pPr>
        <w:spacing w:after="0"/>
        <w:rPr>
          <w:kern w:val="2"/>
          <w:u w:val="single"/>
        </w:rPr>
      </w:pPr>
      <w:r>
        <w:rPr>
          <w:kern w:val="2"/>
          <w:u w:val="single"/>
        </w:rPr>
        <w:t>Specs/Sections impacted</w:t>
      </w:r>
    </w:p>
    <w:p w14:paraId="0FCBBB64" w14:textId="77777777" w:rsidR="009173BE" w:rsidRDefault="009173BE" w:rsidP="009173BE">
      <w:pPr>
        <w:spacing w:after="0"/>
        <w:jc w:val="both"/>
        <w:rPr>
          <w:lang w:eastAsia="ko-KR"/>
        </w:rPr>
      </w:pPr>
      <w:r>
        <w:rPr>
          <w:lang w:eastAsia="ko-KR"/>
        </w:rPr>
        <w:t>38.214 Section 6.1.2.2.3</w:t>
      </w:r>
    </w:p>
    <w:p w14:paraId="15E09691" w14:textId="77777777" w:rsidR="009173BE" w:rsidRDefault="009173BE" w:rsidP="009173BE">
      <w:pPr>
        <w:spacing w:after="0"/>
        <w:jc w:val="both"/>
        <w:rPr>
          <w:lang w:eastAsia="en-US"/>
        </w:rPr>
      </w:pPr>
    </w:p>
    <w:p w14:paraId="63FCF319" w14:textId="77777777" w:rsidR="009173BE" w:rsidRDefault="009173BE" w:rsidP="009173BE">
      <w:pPr>
        <w:spacing w:after="0"/>
        <w:rPr>
          <w:kern w:val="2"/>
          <w:u w:val="single"/>
        </w:rPr>
      </w:pPr>
      <w:r>
        <w:rPr>
          <w:kern w:val="2"/>
          <w:u w:val="single"/>
        </w:rPr>
        <w:t>Consequences if not approved</w:t>
      </w:r>
    </w:p>
    <w:p w14:paraId="7A0701D7" w14:textId="77777777" w:rsidR="009173BE" w:rsidRDefault="009173BE" w:rsidP="009173BE">
      <w:pPr>
        <w:spacing w:after="0"/>
        <w:jc w:val="both"/>
        <w:rPr>
          <w:lang w:eastAsia="ko-KR"/>
        </w:rPr>
      </w:pPr>
      <w:r>
        <w:rPr>
          <w:lang w:eastAsia="ko-KR"/>
        </w:rPr>
        <w:t>PUSCH allocation does not work for legacy (Rel-15) CORESET spanning more than one DL RB set</w:t>
      </w:r>
    </w:p>
    <w:p w14:paraId="79DE9FDF" w14:textId="77777777" w:rsidR="009173BE" w:rsidRDefault="009173BE" w:rsidP="009173BE">
      <w:pPr>
        <w:spacing w:after="0"/>
        <w:jc w:val="both"/>
        <w:rPr>
          <w:lang w:eastAsia="ko-KR"/>
        </w:rPr>
      </w:pPr>
      <w:r>
        <w:rPr>
          <w:lang w:eastAsia="ko-KR"/>
        </w:rPr>
        <w:t>PUSCH allocation rule broken if RB sets are not specified for DL carrier without intra-cell guard bands</w:t>
      </w:r>
    </w:p>
    <w:p w14:paraId="6CA81722" w14:textId="77777777" w:rsidR="009173BE" w:rsidRPr="00351E51" w:rsidRDefault="009173BE" w:rsidP="009173BE">
      <w:pPr>
        <w:pStyle w:val="BodyText"/>
      </w:pPr>
    </w:p>
    <w:p w14:paraId="078C6D90" w14:textId="7DECFDFA" w:rsidR="009173BE" w:rsidRDefault="009173BE" w:rsidP="009173BE">
      <w:pPr>
        <w:pStyle w:val="BodyText"/>
      </w:pPr>
      <w:r>
        <w:rPr>
          <w:highlight w:val="yellow"/>
        </w:rPr>
        <w:t xml:space="preserve">---------------------------- </w:t>
      </w:r>
      <w:r w:rsidRPr="00BF0C27">
        <w:rPr>
          <w:highlight w:val="yellow"/>
        </w:rPr>
        <w:t xml:space="preserve">Text Proposal </w:t>
      </w:r>
      <w:r>
        <w:rPr>
          <w:highlight w:val="yellow"/>
        </w:rPr>
        <w:t>(TP#</w:t>
      </w:r>
      <w:r w:rsidR="003D14C2">
        <w:rPr>
          <w:highlight w:val="yellow"/>
        </w:rPr>
        <w:t>3</w:t>
      </w:r>
      <w:r>
        <w:rPr>
          <w:highlight w:val="yellow"/>
        </w:rPr>
        <w:t xml:space="preserve">) </w:t>
      </w:r>
      <w:r w:rsidRPr="00BF0C27">
        <w:rPr>
          <w:highlight w:val="yellow"/>
        </w:rPr>
        <w:t>for 38.</w:t>
      </w:r>
      <w:r>
        <w:rPr>
          <w:highlight w:val="yellow"/>
        </w:rPr>
        <w:t>214</w:t>
      </w:r>
      <w:r w:rsidRPr="00BF0C27">
        <w:rPr>
          <w:highlight w:val="yellow"/>
        </w:rPr>
        <w:t xml:space="preserve">, Section </w:t>
      </w:r>
      <w:r>
        <w:rPr>
          <w:highlight w:val="yellow"/>
        </w:rPr>
        <w:t>6.1.2.2.3</w:t>
      </w:r>
      <w:r w:rsidRPr="00BF0C27">
        <w:rPr>
          <w:highlight w:val="yellow"/>
        </w:rPr>
        <w:t xml:space="preserve"> </w:t>
      </w:r>
      <w:r w:rsidRPr="001E5B0B">
        <w:rPr>
          <w:highlight w:val="yellow"/>
        </w:rPr>
        <w:t>---------------</w:t>
      </w:r>
      <w:r>
        <w:rPr>
          <w:highlight w:val="yellow"/>
        </w:rPr>
        <w:t>--------------</w:t>
      </w:r>
    </w:p>
    <w:p w14:paraId="3153EAAE" w14:textId="77777777" w:rsidR="009173BE" w:rsidRPr="003E4843" w:rsidRDefault="009173BE" w:rsidP="009173BE">
      <w:pPr>
        <w:pStyle w:val="BodyText"/>
        <w:jc w:val="center"/>
        <w:rPr>
          <w:color w:val="FF0000"/>
        </w:rPr>
      </w:pPr>
      <w:r w:rsidRPr="003E4843">
        <w:rPr>
          <w:color w:val="FF0000"/>
        </w:rPr>
        <w:t>*** Unchanged text omitted ***</w:t>
      </w:r>
    </w:p>
    <w:p w14:paraId="7B5EE5FB" w14:textId="77777777" w:rsidR="009173BE" w:rsidRDefault="009173BE" w:rsidP="009173BE">
      <w:pPr>
        <w:pStyle w:val="BodyText"/>
        <w:rPr>
          <w:lang w:val="en-US"/>
        </w:rPr>
      </w:pPr>
      <w:r>
        <w:t>6.1.2.2.3</w:t>
      </w:r>
      <w:r>
        <w:tab/>
        <w:t>Uplink resource allocation type 2</w:t>
      </w:r>
    </w:p>
    <w:p w14:paraId="41FF9A68" w14:textId="24013D85" w:rsidR="009173BE" w:rsidRDefault="009173BE" w:rsidP="009173BE">
      <w:pPr>
        <w:spacing w:line="240" w:lineRule="auto"/>
        <w:rPr>
          <w:rFonts w:eastAsia="Times New Roman"/>
          <w:color w:val="FF0000"/>
        </w:rPr>
      </w:pPr>
      <w:r w:rsidRPr="007654A9">
        <w:rPr>
          <w:rFonts w:eastAsia="Times New Roman"/>
          <w:color w:val="000000"/>
        </w:rPr>
        <w:t xml:space="preserve">In uplink </w:t>
      </w:r>
      <w:r w:rsidRPr="007654A9">
        <w:rPr>
          <w:rFonts w:eastAsia="Times New Roman"/>
          <w:color w:val="000000" w:themeColor="text1"/>
        </w:rPr>
        <w:t xml:space="preserve">resource allocation of type 2, the resource block assignment information defined in [5, TS 38.212] indicates to a UE a set of up to </w:t>
      </w:r>
      <w:r w:rsidRPr="007654A9">
        <w:rPr>
          <w:rFonts w:eastAsia="Times New Roman"/>
          <w:i/>
          <w:color w:val="000000" w:themeColor="text1"/>
        </w:rPr>
        <w:t>M</w:t>
      </w:r>
      <w:r w:rsidRPr="007654A9">
        <w:rPr>
          <w:rFonts w:eastAsia="Times New Roman"/>
          <w:color w:val="000000" w:themeColor="text1"/>
        </w:rPr>
        <w:t xml:space="preserve"> interlace indices, and for DCI 0_0 monitored in a UE-specific search space and DCI 0_1 a set of up to </w:t>
      </w:r>
      <m:oMath>
        <m:r>
          <w:rPr>
            <w:rFonts w:ascii="Cambria Math" w:eastAsia="Times New Roman" w:hAnsi="Cambria Math"/>
            <w:color w:val="000000" w:themeColor="text1"/>
          </w:rPr>
          <m:t xml:space="preserve"> </m:t>
        </m:r>
        <m:sSubSup>
          <m:sSubSupPr>
            <m:ctrlPr>
              <w:rPr>
                <w:rFonts w:ascii="Cambria Math" w:eastAsia="Times New Roman" w:hAnsi="Cambria Math"/>
                <w:color w:val="000000" w:themeColor="text1"/>
                <w:sz w:val="24"/>
                <w:szCs w:val="24"/>
              </w:rPr>
            </m:ctrlPr>
          </m:sSubSupPr>
          <m:e>
            <m:r>
              <w:rPr>
                <w:rFonts w:ascii="Cambria Math" w:eastAsia="Times New Roman" w:hAnsi="Cambria Math"/>
                <w:color w:val="000000" w:themeColor="text1"/>
              </w:rPr>
              <m:t>N</m:t>
            </m:r>
          </m:e>
          <m:sub>
            <m:r>
              <w:rPr>
                <w:rFonts w:ascii="Cambria Math" w:eastAsia="Times New Roman" w:hAnsi="Cambria Math"/>
                <w:color w:val="000000" w:themeColor="text1"/>
              </w:rPr>
              <m:t>RB</m:t>
            </m:r>
            <m:r>
              <m:rPr>
                <m:sty m:val="p"/>
              </m:rPr>
              <w:rPr>
                <w:rFonts w:ascii="Cambria Math" w:eastAsia="Times New Roman" w:hAnsi="Cambria Math"/>
                <w:color w:val="000000" w:themeColor="text1"/>
              </w:rPr>
              <m:t>-</m:t>
            </m:r>
            <m:r>
              <w:rPr>
                <w:rFonts w:ascii="Cambria Math" w:eastAsia="Times New Roman" w:hAnsi="Cambria Math"/>
                <w:color w:val="000000" w:themeColor="text1"/>
              </w:rPr>
              <m:t>set,UL</m:t>
            </m:r>
          </m:sub>
          <m:sup>
            <m:r>
              <w:rPr>
                <w:rFonts w:ascii="Cambria Math" w:eastAsia="Times New Roman" w:hAnsi="Cambria Math"/>
                <w:color w:val="000000" w:themeColor="text1"/>
              </w:rPr>
              <m:t>BWP</m:t>
            </m:r>
          </m:sup>
        </m:sSubSup>
      </m:oMath>
      <w:r w:rsidRPr="007654A9">
        <w:rPr>
          <w:rFonts w:eastAsia="Times New Roman"/>
          <w:color w:val="000000" w:themeColor="text1"/>
        </w:rPr>
        <w:t xml:space="preserve">  contiguous RB sets, where </w:t>
      </w:r>
      <w:r w:rsidRPr="007654A9">
        <w:rPr>
          <w:rFonts w:eastAsia="Times New Roman"/>
          <w:i/>
          <w:color w:val="000000" w:themeColor="text1"/>
        </w:rPr>
        <w:t>M</w:t>
      </w:r>
      <w:r w:rsidRPr="007654A9">
        <w:rPr>
          <w:rFonts w:eastAsia="Times New Roman"/>
          <w:color w:val="000000" w:themeColor="text1"/>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indicated set of RB sets and intra-cell guard bands defined in Clause 7 between the indicated RB sets, if any.</w:t>
      </w:r>
      <w:r>
        <w:rPr>
          <w:rFonts w:eastAsia="Times New Roman"/>
          <w:color w:val="000000" w:themeColor="text1"/>
        </w:rPr>
        <w:t xml:space="preserve"> </w:t>
      </w:r>
      <w:r w:rsidRPr="007654A9">
        <w:rPr>
          <w:rFonts w:eastAsia="Times New Roman"/>
          <w:color w:val="000000" w:themeColor="text1"/>
        </w:rPr>
        <w:t>For DCI 0_0 monitored in a common search space</w:t>
      </w:r>
      <w:r>
        <w:rPr>
          <w:rFonts w:eastAsia="Times New Roman"/>
          <w:color w:val="000000" w:themeColor="text1"/>
        </w:rPr>
        <w:t xml:space="preserve"> </w:t>
      </w:r>
      <w:r w:rsidRPr="007654A9">
        <w:rPr>
          <w:rFonts w:eastAsia="Times New Roman"/>
          <w:color w:val="000000" w:themeColor="text1"/>
        </w:rPr>
        <w:t xml:space="preserve">the UE shall determine the resource allocation in frequency domain as an intersection of the resource blocks of the indicated interlaces and a single uplink RB set of the active UL BWP. </w:t>
      </w:r>
      <w:r>
        <w:rPr>
          <w:rFonts w:eastAsia="Times New Roman"/>
          <w:color w:val="FF0000"/>
        </w:rPr>
        <w:t xml:space="preserve">For DCI 0_0 monitored in a CSS with CRC scrambled by an RNTI other than TC-RNTI, </w:t>
      </w:r>
      <w:proofErr w:type="spellStart"/>
      <w:r>
        <w:rPr>
          <w:rFonts w:eastAsia="Times New Roman"/>
          <w:color w:val="FF0000"/>
        </w:rPr>
        <w:t>t</w:t>
      </w:r>
      <w:r w:rsidRPr="00B25EB4">
        <w:rPr>
          <w:rFonts w:eastAsia="Times New Roman"/>
          <w:strike/>
          <w:color w:val="FF0000"/>
        </w:rPr>
        <w:t>T</w:t>
      </w:r>
      <w:r w:rsidRPr="007654A9">
        <w:rPr>
          <w:rFonts w:eastAsia="Times New Roman"/>
          <w:color w:val="000000" w:themeColor="text1"/>
        </w:rPr>
        <w:t>he</w:t>
      </w:r>
      <w:proofErr w:type="spellEnd"/>
      <w:r w:rsidRPr="007654A9">
        <w:rPr>
          <w:rFonts w:eastAsia="Times New Roman"/>
          <w:color w:val="000000" w:themeColor="text1"/>
        </w:rPr>
        <w:t xml:space="preserve"> uplink RB set is the </w:t>
      </w:r>
      <w:r w:rsidR="003D14C2">
        <w:rPr>
          <w:rFonts w:eastAsia="Times New Roman"/>
          <w:color w:val="FF0000"/>
        </w:rPr>
        <w:t xml:space="preserve">lowest-indexed </w:t>
      </w:r>
      <w:r w:rsidRPr="007654A9">
        <w:rPr>
          <w:rFonts w:eastAsia="Times New Roman"/>
          <w:color w:val="000000" w:themeColor="text1"/>
        </w:rPr>
        <w:t xml:space="preserve">one </w:t>
      </w:r>
      <w:r w:rsidR="003D14C2">
        <w:rPr>
          <w:rFonts w:eastAsia="Times New Roman"/>
          <w:color w:val="FF0000"/>
        </w:rPr>
        <w:t xml:space="preserve">amongst uplink RB set(s) </w:t>
      </w:r>
      <w:r w:rsidRPr="007654A9">
        <w:rPr>
          <w:rFonts w:eastAsia="Times New Roman"/>
          <w:color w:val="000000" w:themeColor="text1"/>
        </w:rPr>
        <w:t xml:space="preserve">that intersects </w:t>
      </w:r>
      <w:r w:rsidRPr="003D14C2">
        <w:rPr>
          <w:rFonts w:eastAsia="Times New Roman"/>
          <w:strike/>
          <w:color w:val="FF0000"/>
        </w:rPr>
        <w:t>with</w:t>
      </w:r>
      <w:r w:rsidRPr="003D14C2">
        <w:rPr>
          <w:rFonts w:eastAsia="Times New Roman"/>
          <w:color w:val="FF0000"/>
        </w:rPr>
        <w:t xml:space="preserve"> </w:t>
      </w:r>
      <w:r w:rsidRPr="007654A9">
        <w:rPr>
          <w:rFonts w:eastAsia="Times New Roman"/>
          <w:color w:val="000000" w:themeColor="text1"/>
        </w:rPr>
        <w:t xml:space="preserve">the </w:t>
      </w:r>
      <w:r w:rsidRPr="003D14C2">
        <w:rPr>
          <w:rFonts w:eastAsia="Times New Roman"/>
          <w:strike/>
          <w:color w:val="FF0000"/>
        </w:rPr>
        <w:t>downlink RB set of the active downlink BWP</w:t>
      </w:r>
      <w:r w:rsidRPr="003D14C2">
        <w:rPr>
          <w:rFonts w:eastAsia="Times New Roman"/>
        </w:rPr>
        <w:t xml:space="preserve"> </w:t>
      </w:r>
      <w:r w:rsidR="003D14C2">
        <w:rPr>
          <w:rFonts w:eastAsia="Times New Roman"/>
          <w:color w:val="FF0000"/>
        </w:rPr>
        <w:t xml:space="preserve">lowest-indexed CCE of the PDCCH </w:t>
      </w:r>
      <w:r w:rsidRPr="003D14C2">
        <w:rPr>
          <w:rFonts w:eastAsia="Times New Roman"/>
        </w:rPr>
        <w:t xml:space="preserve">in </w:t>
      </w:r>
      <w:r w:rsidRPr="007654A9">
        <w:rPr>
          <w:rFonts w:eastAsia="Times New Roman"/>
          <w:color w:val="000000" w:themeColor="text1"/>
        </w:rPr>
        <w:t>which the UE detects the DCI 0_0</w:t>
      </w:r>
      <w:r w:rsidR="003D14C2">
        <w:rPr>
          <w:rFonts w:eastAsia="Times New Roman"/>
          <w:color w:val="FF0000"/>
        </w:rPr>
        <w:t xml:space="preserve"> in the active downlink BWP</w:t>
      </w:r>
      <w:r w:rsidRPr="007654A9">
        <w:rPr>
          <w:rFonts w:eastAsia="Times New Roman"/>
          <w:color w:val="000000" w:themeColor="text1"/>
        </w:rPr>
        <w:t>. If there is no intersection, the uplink RB set is RB set 0 in the active uplink BWP.</w:t>
      </w:r>
    </w:p>
    <w:p w14:paraId="2BE486CC" w14:textId="77777777" w:rsidR="009173BE" w:rsidRPr="003E4843" w:rsidRDefault="009173BE" w:rsidP="009173BE">
      <w:pPr>
        <w:pStyle w:val="BodyText"/>
        <w:jc w:val="center"/>
        <w:rPr>
          <w:color w:val="FF0000"/>
        </w:rPr>
      </w:pPr>
      <w:r w:rsidRPr="003E4843">
        <w:rPr>
          <w:color w:val="FF0000"/>
        </w:rPr>
        <w:t>*** Unchanged text omitted ***</w:t>
      </w:r>
    </w:p>
    <w:p w14:paraId="79141719" w14:textId="1E4295F3" w:rsidR="009173BE" w:rsidRDefault="009173BE" w:rsidP="009173BE">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2DE8DC8A" w14:textId="77777777" w:rsidR="009173BE" w:rsidRPr="00A77543" w:rsidRDefault="009173BE" w:rsidP="00A77543"/>
    <w:bookmarkEnd w:id="14"/>
    <w:p w14:paraId="0BFFE13E" w14:textId="77777777" w:rsidR="00E14B7C" w:rsidRDefault="00BF59FA">
      <w:pPr>
        <w:pStyle w:val="Heading1"/>
      </w:pPr>
      <w:r>
        <w:lastRenderedPageBreak/>
        <w:t>3</w:t>
      </w:r>
      <w:r>
        <w:tab/>
        <w:t xml:space="preserve">Summary </w:t>
      </w:r>
      <w:r w:rsidR="00E14B7C">
        <w:t>of Comments</w:t>
      </w:r>
    </w:p>
    <w:p w14:paraId="448BF4CA" w14:textId="77777777" w:rsidR="00F976AE" w:rsidRDefault="00F976AE" w:rsidP="00F976AE">
      <w:pPr>
        <w:pStyle w:val="Heading1"/>
      </w:pPr>
      <w:r>
        <w:t>References</w:t>
      </w:r>
    </w:p>
    <w:p w14:paraId="483ABA28"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35" w:name="OLE_LINK7"/>
      <w:bookmarkStart w:id="36" w:name="_Ref40774674"/>
      <w:r w:rsidRPr="00761D88">
        <w:rPr>
          <w:rFonts w:ascii="Arial" w:hAnsi="Arial" w:cs="Arial"/>
          <w:sz w:val="20"/>
          <w:szCs w:val="20"/>
          <w:lang w:val="en-US" w:eastAsia="x-none"/>
        </w:rPr>
        <w:t>R1-2003369</w:t>
      </w:r>
      <w:bookmarkEnd w:id="35"/>
      <w:r w:rsidRPr="00761D88">
        <w:rPr>
          <w:rFonts w:ascii="Arial" w:hAnsi="Arial" w:cs="Arial"/>
          <w:sz w:val="20"/>
          <w:szCs w:val="20"/>
          <w:lang w:val="en-US" w:eastAsia="x-none"/>
        </w:rPr>
        <w:tab/>
        <w:t>Remaining issues on physical UL channel design in unlicensed spectrum</w:t>
      </w:r>
      <w:r w:rsidRPr="00761D88">
        <w:rPr>
          <w:rFonts w:ascii="Arial" w:hAnsi="Arial" w:cs="Arial"/>
          <w:sz w:val="20"/>
          <w:szCs w:val="20"/>
          <w:lang w:val="en-US" w:eastAsia="x-none"/>
        </w:rPr>
        <w:tab/>
        <w:t>vivo</w:t>
      </w:r>
      <w:bookmarkEnd w:id="36"/>
    </w:p>
    <w:p w14:paraId="10046308"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R1-2003449</w:t>
      </w:r>
      <w:r w:rsidRPr="00761D88">
        <w:rPr>
          <w:rFonts w:ascii="Arial" w:hAnsi="Arial" w:cs="Arial"/>
          <w:sz w:val="20"/>
          <w:szCs w:val="20"/>
          <w:lang w:val="en-US" w:eastAsia="x-none"/>
        </w:rPr>
        <w:tab/>
        <w:t>Remaining issues on the UL channels for NR-U</w:t>
      </w:r>
      <w:r w:rsidRPr="00761D88">
        <w:rPr>
          <w:rFonts w:ascii="Arial" w:hAnsi="Arial" w:cs="Arial"/>
          <w:sz w:val="20"/>
          <w:szCs w:val="20"/>
          <w:lang w:val="en-US" w:eastAsia="x-none"/>
        </w:rPr>
        <w:tab/>
        <w:t xml:space="preserve">ZTE, </w:t>
      </w:r>
      <w:proofErr w:type="spellStart"/>
      <w:r w:rsidRPr="00761D88">
        <w:rPr>
          <w:rFonts w:ascii="Arial" w:hAnsi="Arial" w:cs="Arial"/>
          <w:sz w:val="20"/>
          <w:szCs w:val="20"/>
          <w:lang w:val="en-US" w:eastAsia="x-none"/>
        </w:rPr>
        <w:t>Sanechips</w:t>
      </w:r>
      <w:proofErr w:type="spellEnd"/>
    </w:p>
    <w:p w14:paraId="1357DCDC"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37" w:name="_Ref41152773"/>
      <w:r w:rsidRPr="00761D88">
        <w:rPr>
          <w:rFonts w:ascii="Arial" w:hAnsi="Arial" w:cs="Arial"/>
          <w:sz w:val="20"/>
          <w:szCs w:val="20"/>
          <w:lang w:val="en-US" w:eastAsia="x-none"/>
        </w:rPr>
        <w:t>R1-2003511</w:t>
      </w:r>
      <w:r w:rsidRPr="00761D88">
        <w:rPr>
          <w:rFonts w:ascii="Arial" w:hAnsi="Arial" w:cs="Arial"/>
          <w:sz w:val="20"/>
          <w:szCs w:val="20"/>
          <w:lang w:val="en-US" w:eastAsia="x-none"/>
        </w:rPr>
        <w:tab/>
        <w:t>Maintenance on uplink signals and channels</w:t>
      </w:r>
      <w:r w:rsidRPr="00761D88">
        <w:rPr>
          <w:rFonts w:ascii="Arial" w:hAnsi="Arial" w:cs="Arial"/>
          <w:sz w:val="20"/>
          <w:szCs w:val="20"/>
          <w:lang w:val="en-US" w:eastAsia="x-none"/>
        </w:rPr>
        <w:tab/>
        <w:t xml:space="preserve">Huawei, </w:t>
      </w:r>
      <w:proofErr w:type="spellStart"/>
      <w:r w:rsidRPr="00761D88">
        <w:rPr>
          <w:rFonts w:ascii="Arial" w:hAnsi="Arial" w:cs="Arial"/>
          <w:sz w:val="20"/>
          <w:szCs w:val="20"/>
          <w:lang w:val="en-US" w:eastAsia="x-none"/>
        </w:rPr>
        <w:t>HiSilicon</w:t>
      </w:r>
      <w:bookmarkEnd w:id="37"/>
      <w:proofErr w:type="spellEnd"/>
    </w:p>
    <w:p w14:paraId="2CC0AB2E"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R1-2003655</w:t>
      </w:r>
      <w:r w:rsidRPr="00761D88">
        <w:rPr>
          <w:rFonts w:ascii="Arial" w:hAnsi="Arial" w:cs="Arial"/>
          <w:sz w:val="20"/>
          <w:szCs w:val="20"/>
          <w:lang w:val="en-US" w:eastAsia="x-none"/>
        </w:rPr>
        <w:tab/>
        <w:t>Remaining issues on UL signals and channels for NR-U</w:t>
      </w:r>
      <w:r w:rsidRPr="00761D88">
        <w:rPr>
          <w:rFonts w:ascii="Arial" w:hAnsi="Arial" w:cs="Arial"/>
          <w:sz w:val="20"/>
          <w:szCs w:val="20"/>
          <w:lang w:val="en-US" w:eastAsia="x-none"/>
        </w:rPr>
        <w:tab/>
        <w:t>MediaTek Inc.</w:t>
      </w:r>
    </w:p>
    <w:p w14:paraId="7673D395"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38" w:name="_Ref41114371"/>
      <w:r w:rsidRPr="00761D88">
        <w:rPr>
          <w:rFonts w:ascii="Arial" w:hAnsi="Arial" w:cs="Arial"/>
          <w:sz w:val="20"/>
          <w:szCs w:val="20"/>
          <w:lang w:val="en-US" w:eastAsia="x-none"/>
        </w:rPr>
        <w:t>R1-2003727</w:t>
      </w:r>
      <w:r w:rsidRPr="00761D88">
        <w:rPr>
          <w:rFonts w:ascii="Arial" w:hAnsi="Arial" w:cs="Arial"/>
          <w:sz w:val="20"/>
          <w:szCs w:val="20"/>
          <w:lang w:val="en-US" w:eastAsia="x-none"/>
        </w:rPr>
        <w:tab/>
        <w:t>UL signals and channels for NR-unlicensed</w:t>
      </w:r>
      <w:r w:rsidRPr="00761D88">
        <w:rPr>
          <w:rFonts w:ascii="Arial" w:hAnsi="Arial" w:cs="Arial"/>
          <w:sz w:val="20"/>
          <w:szCs w:val="20"/>
          <w:lang w:val="en-US" w:eastAsia="x-none"/>
        </w:rPr>
        <w:tab/>
        <w:t>Intel Corporation</w:t>
      </w:r>
      <w:bookmarkEnd w:id="38"/>
    </w:p>
    <w:p w14:paraId="5488ED18"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R1-2003822</w:t>
      </w:r>
      <w:r w:rsidRPr="00761D88">
        <w:rPr>
          <w:rFonts w:ascii="Arial" w:hAnsi="Arial" w:cs="Arial"/>
          <w:sz w:val="20"/>
          <w:szCs w:val="20"/>
          <w:lang w:val="en-US" w:eastAsia="x-none"/>
        </w:rPr>
        <w:tab/>
        <w:t>Text proposals for UL signals and channels for NR-U</w:t>
      </w:r>
      <w:r w:rsidRPr="00761D88">
        <w:rPr>
          <w:rFonts w:ascii="Arial" w:hAnsi="Arial" w:cs="Arial"/>
          <w:sz w:val="20"/>
          <w:szCs w:val="20"/>
          <w:lang w:val="en-US" w:eastAsia="x-none"/>
        </w:rPr>
        <w:tab/>
        <w:t>Lenovo, Motorola Mobility</w:t>
      </w:r>
    </w:p>
    <w:p w14:paraId="23FC9633"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39" w:name="_Ref41152803"/>
      <w:r w:rsidRPr="00761D88">
        <w:rPr>
          <w:rFonts w:ascii="Arial" w:hAnsi="Arial" w:cs="Arial"/>
          <w:sz w:val="20"/>
          <w:szCs w:val="20"/>
          <w:lang w:val="en-US" w:eastAsia="x-none"/>
        </w:rPr>
        <w:t>R1-2003841</w:t>
      </w:r>
      <w:r w:rsidRPr="00761D88">
        <w:rPr>
          <w:rFonts w:ascii="Arial" w:hAnsi="Arial" w:cs="Arial"/>
          <w:sz w:val="20"/>
          <w:szCs w:val="20"/>
          <w:lang w:val="en-US" w:eastAsia="x-none"/>
        </w:rPr>
        <w:tab/>
        <w:t>UL signals and channels</w:t>
      </w:r>
      <w:r w:rsidRPr="00761D88">
        <w:rPr>
          <w:rFonts w:ascii="Arial" w:hAnsi="Arial" w:cs="Arial"/>
          <w:sz w:val="20"/>
          <w:szCs w:val="20"/>
          <w:lang w:val="en-US" w:eastAsia="x-none"/>
        </w:rPr>
        <w:tab/>
        <w:t>Ericsson</w:t>
      </w:r>
      <w:bookmarkEnd w:id="39"/>
    </w:p>
    <w:p w14:paraId="2C1AEC42"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R1-2003859</w:t>
      </w:r>
      <w:r w:rsidRPr="00761D88">
        <w:rPr>
          <w:rFonts w:ascii="Arial" w:hAnsi="Arial" w:cs="Arial"/>
          <w:sz w:val="20"/>
          <w:szCs w:val="20"/>
          <w:lang w:val="en-US" w:eastAsia="x-none"/>
        </w:rPr>
        <w:tab/>
        <w:t>UL signals and channels for NR-U</w:t>
      </w:r>
      <w:r w:rsidRPr="00761D88">
        <w:rPr>
          <w:rFonts w:ascii="Arial" w:hAnsi="Arial" w:cs="Arial"/>
          <w:sz w:val="20"/>
          <w:szCs w:val="20"/>
          <w:lang w:val="en-US" w:eastAsia="x-none"/>
        </w:rPr>
        <w:tab/>
        <w:t>Samsung</w:t>
      </w:r>
    </w:p>
    <w:p w14:paraId="1FE66FA1"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R1-2004003</w:t>
      </w:r>
      <w:r w:rsidRPr="00761D88">
        <w:rPr>
          <w:rFonts w:ascii="Arial" w:hAnsi="Arial" w:cs="Arial"/>
          <w:sz w:val="20"/>
          <w:szCs w:val="20"/>
          <w:lang w:val="en-US" w:eastAsia="x-none"/>
        </w:rPr>
        <w:tab/>
        <w:t>Remaining issues in UL signals and channels for NR-U</w:t>
      </w:r>
      <w:r w:rsidRPr="00761D88">
        <w:rPr>
          <w:rFonts w:ascii="Arial" w:hAnsi="Arial" w:cs="Arial"/>
          <w:sz w:val="20"/>
          <w:szCs w:val="20"/>
          <w:lang w:val="en-US" w:eastAsia="x-none"/>
        </w:rPr>
        <w:tab/>
      </w:r>
      <w:proofErr w:type="spellStart"/>
      <w:r w:rsidRPr="00761D88">
        <w:rPr>
          <w:rFonts w:ascii="Arial" w:hAnsi="Arial" w:cs="Arial"/>
          <w:sz w:val="20"/>
          <w:szCs w:val="20"/>
          <w:lang w:val="en-US" w:eastAsia="x-none"/>
        </w:rPr>
        <w:t>Spreadtrum</w:t>
      </w:r>
      <w:proofErr w:type="spellEnd"/>
      <w:r w:rsidRPr="00761D88">
        <w:rPr>
          <w:rFonts w:ascii="Arial" w:hAnsi="Arial" w:cs="Arial"/>
          <w:sz w:val="20"/>
          <w:szCs w:val="20"/>
          <w:lang w:val="en-US" w:eastAsia="x-none"/>
        </w:rPr>
        <w:t xml:space="preserve"> Communications</w:t>
      </w:r>
    </w:p>
    <w:p w14:paraId="66552A2F"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40" w:name="_Ref41118560"/>
      <w:r w:rsidRPr="00761D88">
        <w:rPr>
          <w:rFonts w:ascii="Arial" w:hAnsi="Arial" w:cs="Arial"/>
          <w:sz w:val="20"/>
          <w:szCs w:val="20"/>
          <w:lang w:val="en-US" w:eastAsia="x-none"/>
        </w:rPr>
        <w:t>R1-2004012</w:t>
      </w:r>
      <w:r w:rsidRPr="00761D88">
        <w:rPr>
          <w:rFonts w:ascii="Arial" w:hAnsi="Arial" w:cs="Arial"/>
          <w:sz w:val="20"/>
          <w:szCs w:val="20"/>
          <w:lang w:val="en-US" w:eastAsia="x-none"/>
        </w:rPr>
        <w:tab/>
        <w:t>Remaining issues of UL signals and channels for NR-U</w:t>
      </w:r>
      <w:r w:rsidRPr="00761D88">
        <w:rPr>
          <w:rFonts w:ascii="Arial" w:hAnsi="Arial" w:cs="Arial"/>
          <w:sz w:val="20"/>
          <w:szCs w:val="20"/>
          <w:lang w:val="en-US" w:eastAsia="x-none"/>
        </w:rPr>
        <w:tab/>
        <w:t>LG Electronics</w:t>
      </w:r>
      <w:bookmarkEnd w:id="40"/>
    </w:p>
    <w:p w14:paraId="6C403DD7"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41" w:name="_Ref41152760"/>
      <w:r w:rsidRPr="00761D88">
        <w:rPr>
          <w:rFonts w:ascii="Arial" w:hAnsi="Arial" w:cs="Arial"/>
          <w:sz w:val="20"/>
          <w:szCs w:val="20"/>
          <w:lang w:val="en-US" w:eastAsia="x-none"/>
        </w:rPr>
        <w:t>R1-2004041</w:t>
      </w:r>
      <w:r w:rsidRPr="00761D88">
        <w:rPr>
          <w:rFonts w:ascii="Arial" w:hAnsi="Arial" w:cs="Arial"/>
          <w:sz w:val="20"/>
          <w:szCs w:val="20"/>
          <w:lang w:val="en-US" w:eastAsia="x-none"/>
        </w:rPr>
        <w:tab/>
        <w:t>Remaining issues on UL signals and channels for NR-U</w:t>
      </w:r>
      <w:r w:rsidRPr="00761D88">
        <w:rPr>
          <w:rFonts w:ascii="Arial" w:hAnsi="Arial" w:cs="Arial"/>
          <w:sz w:val="20"/>
          <w:szCs w:val="20"/>
          <w:lang w:val="en-US" w:eastAsia="x-none"/>
        </w:rPr>
        <w:tab/>
        <w:t>Fujitsu</w:t>
      </w:r>
      <w:bookmarkEnd w:id="41"/>
    </w:p>
    <w:p w14:paraId="7791491A"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42" w:name="_Ref41057553"/>
      <w:r w:rsidRPr="00761D88">
        <w:rPr>
          <w:rFonts w:ascii="Arial" w:hAnsi="Arial" w:cs="Arial"/>
          <w:sz w:val="20"/>
          <w:szCs w:val="20"/>
          <w:lang w:val="en-US" w:eastAsia="x-none"/>
        </w:rPr>
        <w:t>R1-2004084</w:t>
      </w:r>
      <w:r w:rsidRPr="00761D88">
        <w:rPr>
          <w:rFonts w:ascii="Arial" w:hAnsi="Arial" w:cs="Arial"/>
          <w:sz w:val="20"/>
          <w:szCs w:val="20"/>
          <w:lang w:val="en-US" w:eastAsia="x-none"/>
        </w:rPr>
        <w:tab/>
        <w:t>Discussion on the remaining issues of UL signals and channels</w:t>
      </w:r>
      <w:r w:rsidRPr="00761D88">
        <w:rPr>
          <w:rFonts w:ascii="Arial" w:hAnsi="Arial" w:cs="Arial"/>
          <w:sz w:val="20"/>
          <w:szCs w:val="20"/>
          <w:lang w:val="en-US" w:eastAsia="x-none"/>
        </w:rPr>
        <w:tab/>
        <w:t>OPPO</w:t>
      </w:r>
      <w:bookmarkEnd w:id="42"/>
    </w:p>
    <w:p w14:paraId="1BAE6F25"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43" w:name="_Ref41058891"/>
      <w:r w:rsidRPr="00761D88">
        <w:rPr>
          <w:rFonts w:ascii="Arial" w:hAnsi="Arial" w:cs="Arial"/>
          <w:sz w:val="20"/>
          <w:szCs w:val="20"/>
          <w:lang w:val="en-US" w:eastAsia="x-none"/>
        </w:rPr>
        <w:t>R1-2004274</w:t>
      </w:r>
      <w:r w:rsidRPr="00761D88">
        <w:rPr>
          <w:rFonts w:ascii="Arial" w:hAnsi="Arial" w:cs="Arial"/>
          <w:sz w:val="20"/>
          <w:szCs w:val="20"/>
          <w:lang w:val="en-US" w:eastAsia="x-none"/>
        </w:rPr>
        <w:tab/>
        <w:t>Remaining Issues on UL Signals and Channels for NR-U</w:t>
      </w:r>
      <w:r w:rsidRPr="00761D88">
        <w:rPr>
          <w:rFonts w:ascii="Arial" w:hAnsi="Arial" w:cs="Arial"/>
          <w:sz w:val="20"/>
          <w:szCs w:val="20"/>
          <w:lang w:val="en-US" w:eastAsia="x-none"/>
        </w:rPr>
        <w:tab/>
        <w:t>Nokia, Nokia Shanghai Bell</w:t>
      </w:r>
      <w:bookmarkEnd w:id="43"/>
    </w:p>
    <w:p w14:paraId="0DEAAC4C"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R1-2004323</w:t>
      </w:r>
      <w:r w:rsidRPr="00761D88">
        <w:rPr>
          <w:rFonts w:ascii="Arial" w:hAnsi="Arial" w:cs="Arial"/>
          <w:sz w:val="20"/>
          <w:szCs w:val="20"/>
          <w:lang w:val="en-US" w:eastAsia="x-none"/>
        </w:rPr>
        <w:tab/>
        <w:t>Remaining issues on UL signals/channels for NR-U</w:t>
      </w:r>
      <w:r w:rsidRPr="00761D88">
        <w:rPr>
          <w:rFonts w:ascii="Arial" w:hAnsi="Arial" w:cs="Arial"/>
          <w:sz w:val="20"/>
          <w:szCs w:val="20"/>
          <w:lang w:val="en-US" w:eastAsia="x-none"/>
        </w:rPr>
        <w:tab/>
        <w:t>Sharp</w:t>
      </w:r>
    </w:p>
    <w:p w14:paraId="7EE08884"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44" w:name="_Ref41152794"/>
      <w:r w:rsidRPr="00761D88">
        <w:rPr>
          <w:rFonts w:ascii="Arial" w:hAnsi="Arial" w:cs="Arial"/>
          <w:sz w:val="20"/>
          <w:szCs w:val="20"/>
          <w:lang w:val="en-US" w:eastAsia="x-none"/>
        </w:rPr>
        <w:t>R1-2004442</w:t>
      </w:r>
      <w:r w:rsidRPr="00761D88">
        <w:rPr>
          <w:rFonts w:ascii="Arial" w:hAnsi="Arial" w:cs="Arial"/>
          <w:sz w:val="20"/>
          <w:szCs w:val="20"/>
          <w:lang w:val="en-US" w:eastAsia="x-none"/>
        </w:rPr>
        <w:tab/>
        <w:t>TP for UL signals and channels for NR-U</w:t>
      </w:r>
      <w:r w:rsidRPr="00761D88">
        <w:rPr>
          <w:rFonts w:ascii="Arial" w:hAnsi="Arial" w:cs="Arial"/>
          <w:sz w:val="20"/>
          <w:szCs w:val="20"/>
          <w:lang w:val="en-US" w:eastAsia="x-none"/>
        </w:rPr>
        <w:tab/>
        <w:t>Qualcomm Incorporated</w:t>
      </w:r>
      <w:bookmarkEnd w:id="44"/>
    </w:p>
    <w:p w14:paraId="06E236E7"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45" w:name="_Ref40774687"/>
      <w:bookmarkStart w:id="46" w:name="_Ref41125946"/>
      <w:r>
        <w:rPr>
          <w:rFonts w:ascii="Arial" w:eastAsiaTheme="minorEastAsia" w:hAnsi="Arial" w:cs="Arial"/>
          <w:sz w:val="20"/>
          <w:szCs w:val="20"/>
          <w:lang w:val="en-US" w:eastAsia="zh-CN"/>
        </w:rPr>
        <w:t>3GPP TR 38.889, “</w:t>
      </w:r>
      <w:bookmarkEnd w:id="45"/>
      <w:r w:rsidRPr="004C05A3">
        <w:rPr>
          <w:rFonts w:ascii="Arial" w:eastAsiaTheme="minorEastAsia" w:hAnsi="Arial" w:cs="Arial"/>
          <w:sz w:val="20"/>
          <w:szCs w:val="20"/>
          <w:lang w:val="en-US" w:eastAsia="zh-CN"/>
        </w:rPr>
        <w:t>Study on NR-based access to unlicensed spectrum</w:t>
      </w:r>
      <w:r>
        <w:rPr>
          <w:rFonts w:ascii="Arial" w:eastAsiaTheme="minorEastAsia" w:hAnsi="Arial" w:cs="Arial"/>
          <w:sz w:val="20"/>
          <w:szCs w:val="20"/>
          <w:lang w:val="en-US" w:eastAsia="zh-CN"/>
        </w:rPr>
        <w:t>,” v.16.0.0, December 2018.</w:t>
      </w:r>
      <w:bookmarkEnd w:id="46"/>
    </w:p>
    <w:p w14:paraId="2F60F4A4" w14:textId="36735B62" w:rsidR="00F976AE" w:rsidRPr="00F976AE" w:rsidRDefault="00F976AE" w:rsidP="00F976AE">
      <w:pPr>
        <w:pStyle w:val="ListParagraph"/>
        <w:numPr>
          <w:ilvl w:val="0"/>
          <w:numId w:val="14"/>
        </w:numPr>
        <w:ind w:left="450" w:hanging="450"/>
        <w:rPr>
          <w:rFonts w:ascii="Arial" w:hAnsi="Arial" w:cs="Arial"/>
          <w:sz w:val="20"/>
          <w:szCs w:val="20"/>
          <w:lang w:val="en-US" w:eastAsia="x-none"/>
        </w:rPr>
      </w:pPr>
      <w:r>
        <w:rPr>
          <w:rFonts w:ascii="Arial" w:eastAsiaTheme="minorEastAsia" w:hAnsi="Arial" w:cs="Arial"/>
          <w:sz w:val="20"/>
          <w:szCs w:val="20"/>
          <w:lang w:val="en-US" w:eastAsia="zh-CN"/>
        </w:rPr>
        <w:t>3GPP TS 38.331, “</w:t>
      </w:r>
      <w:r w:rsidRPr="007620AB">
        <w:rPr>
          <w:rFonts w:ascii="Arial" w:eastAsiaTheme="minorEastAsia" w:hAnsi="Arial" w:cs="Arial"/>
          <w:sz w:val="20"/>
          <w:szCs w:val="20"/>
          <w:lang w:val="en-US" w:eastAsia="zh-CN"/>
        </w:rPr>
        <w:t>Radio Resource Control (RRC) protocol specification</w:t>
      </w:r>
      <w:r>
        <w:rPr>
          <w:rFonts w:ascii="Arial" w:eastAsiaTheme="minorEastAsia" w:hAnsi="Arial" w:cs="Arial"/>
          <w:sz w:val="20"/>
          <w:szCs w:val="20"/>
          <w:lang w:val="en-US" w:eastAsia="zh-CN"/>
        </w:rPr>
        <w:t>,” v.16.0.0, March 2020.</w:t>
      </w:r>
    </w:p>
    <w:p w14:paraId="02858E08" w14:textId="1B97F078" w:rsidR="00F976AE" w:rsidRPr="00A77543" w:rsidRDefault="00F976AE" w:rsidP="00F976AE">
      <w:pPr>
        <w:pStyle w:val="ListParagraph"/>
        <w:numPr>
          <w:ilvl w:val="0"/>
          <w:numId w:val="14"/>
        </w:numPr>
        <w:ind w:left="450" w:hanging="450"/>
        <w:rPr>
          <w:rFonts w:ascii="Arial" w:hAnsi="Arial" w:cs="Arial"/>
          <w:sz w:val="20"/>
          <w:szCs w:val="20"/>
          <w:lang w:val="en-US" w:eastAsia="x-none"/>
        </w:rPr>
      </w:pPr>
      <w:bookmarkStart w:id="47" w:name="_Ref41041785"/>
      <w:r>
        <w:rPr>
          <w:rFonts w:ascii="Arial" w:eastAsiaTheme="minorEastAsia" w:hAnsi="Arial" w:cs="Arial"/>
          <w:sz w:val="20"/>
          <w:szCs w:val="20"/>
          <w:lang w:val="en-US" w:eastAsia="zh-CN"/>
        </w:rPr>
        <w:t>R1-2003842, “</w:t>
      </w:r>
      <w:r w:rsidRPr="00F976AE">
        <w:rPr>
          <w:rFonts w:ascii="Arial" w:eastAsiaTheme="minorEastAsia" w:hAnsi="Arial" w:cs="Arial"/>
          <w:sz w:val="20"/>
          <w:szCs w:val="20"/>
          <w:lang w:val="en-US" w:eastAsia="zh-CN"/>
        </w:rPr>
        <w:t>Feature lead summary for Maintenance of UL Signals and Channels</w:t>
      </w:r>
      <w:r>
        <w:rPr>
          <w:rFonts w:ascii="Arial" w:eastAsiaTheme="minorEastAsia" w:hAnsi="Arial" w:cs="Arial"/>
          <w:sz w:val="20"/>
          <w:szCs w:val="20"/>
          <w:lang w:val="en-US" w:eastAsia="zh-CN"/>
        </w:rPr>
        <w:t>,” Moderator (Ericsson), RAN1#101-e, May 2020.</w:t>
      </w:r>
      <w:bookmarkEnd w:id="47"/>
    </w:p>
    <w:p w14:paraId="2EF0E8A9" w14:textId="6050868B" w:rsidR="00A77543" w:rsidRPr="00A77543" w:rsidRDefault="00A77543" w:rsidP="00F976AE">
      <w:pPr>
        <w:pStyle w:val="ListParagraph"/>
        <w:numPr>
          <w:ilvl w:val="0"/>
          <w:numId w:val="14"/>
        </w:numPr>
        <w:ind w:left="450" w:hanging="450"/>
        <w:rPr>
          <w:rFonts w:ascii="Arial" w:hAnsi="Arial" w:cs="Arial"/>
          <w:sz w:val="20"/>
          <w:szCs w:val="20"/>
          <w:lang w:val="en-US" w:eastAsia="x-none"/>
        </w:rPr>
      </w:pPr>
      <w:bookmarkStart w:id="48" w:name="_Ref41056560"/>
      <w:r>
        <w:rPr>
          <w:rFonts w:ascii="Arial" w:eastAsiaTheme="minorEastAsia" w:hAnsi="Arial" w:cs="Arial"/>
          <w:sz w:val="20"/>
          <w:szCs w:val="20"/>
          <w:lang w:val="en-US" w:eastAsia="zh-CN"/>
        </w:rPr>
        <w:t>R1-2003055, “</w:t>
      </w:r>
      <w:r w:rsidRPr="00A77543">
        <w:rPr>
          <w:rFonts w:ascii="Arial" w:eastAsiaTheme="minorEastAsia" w:hAnsi="Arial" w:cs="Arial"/>
          <w:sz w:val="20"/>
          <w:szCs w:val="20"/>
          <w:lang w:val="en-US" w:eastAsia="zh-CN"/>
        </w:rPr>
        <w:t>FL Summary #2 for [100b-e-NR-unlic-NRU-ULSignalsChannels-01] Email discussion/approval</w:t>
      </w:r>
      <w:r>
        <w:rPr>
          <w:rFonts w:ascii="Arial" w:eastAsiaTheme="minorEastAsia" w:hAnsi="Arial" w:cs="Arial"/>
          <w:sz w:val="20"/>
          <w:szCs w:val="20"/>
          <w:lang w:val="en-US" w:eastAsia="zh-CN"/>
        </w:rPr>
        <w:t>,” Moderator (Ericsson), RAN1#100bis-e, April 2020.</w:t>
      </w:r>
      <w:bookmarkEnd w:id="48"/>
    </w:p>
    <w:p w14:paraId="0C46597E" w14:textId="7916982B" w:rsidR="00A77543" w:rsidRPr="00A77543" w:rsidRDefault="00A77543" w:rsidP="00A77543">
      <w:pPr>
        <w:pStyle w:val="ListParagraph"/>
        <w:numPr>
          <w:ilvl w:val="0"/>
          <w:numId w:val="14"/>
        </w:numPr>
        <w:ind w:left="450" w:hanging="450"/>
        <w:rPr>
          <w:rFonts w:ascii="Arial" w:hAnsi="Arial" w:cs="Arial"/>
          <w:sz w:val="20"/>
          <w:szCs w:val="20"/>
          <w:lang w:val="en-US" w:eastAsia="x-none"/>
        </w:rPr>
      </w:pPr>
      <w:r>
        <w:rPr>
          <w:rFonts w:ascii="Arial" w:eastAsiaTheme="minorEastAsia" w:hAnsi="Arial" w:cs="Arial"/>
          <w:sz w:val="20"/>
          <w:szCs w:val="20"/>
          <w:lang w:val="en-US" w:eastAsia="zh-CN"/>
        </w:rPr>
        <w:t>R1-2003056, “</w:t>
      </w:r>
      <w:r w:rsidRPr="00A77543">
        <w:rPr>
          <w:rFonts w:ascii="Arial" w:eastAsiaTheme="minorEastAsia" w:hAnsi="Arial" w:cs="Arial"/>
          <w:sz w:val="20"/>
          <w:szCs w:val="20"/>
          <w:lang w:val="en-US" w:eastAsia="zh-CN"/>
        </w:rPr>
        <w:t>FL Summary #2 for [100b-e-NR-unlic-NRU-ULSignalsChannels-0</w:t>
      </w:r>
      <w:r>
        <w:rPr>
          <w:rFonts w:ascii="Arial" w:eastAsiaTheme="minorEastAsia" w:hAnsi="Arial" w:cs="Arial"/>
          <w:sz w:val="20"/>
          <w:szCs w:val="20"/>
          <w:lang w:val="en-US" w:eastAsia="zh-CN"/>
        </w:rPr>
        <w:t>2</w:t>
      </w:r>
      <w:r w:rsidRPr="00A77543">
        <w:rPr>
          <w:rFonts w:ascii="Arial" w:eastAsiaTheme="minorEastAsia" w:hAnsi="Arial" w:cs="Arial"/>
          <w:sz w:val="20"/>
          <w:szCs w:val="20"/>
          <w:lang w:val="en-US" w:eastAsia="zh-CN"/>
        </w:rPr>
        <w:t>] Email discussion/approval</w:t>
      </w:r>
      <w:r>
        <w:rPr>
          <w:rFonts w:ascii="Arial" w:eastAsiaTheme="minorEastAsia" w:hAnsi="Arial" w:cs="Arial"/>
          <w:sz w:val="20"/>
          <w:szCs w:val="20"/>
          <w:lang w:val="en-US" w:eastAsia="zh-CN"/>
        </w:rPr>
        <w:t>,” Moderator (Ericsson), RAN1#100bis-e, April 2020.</w:t>
      </w:r>
    </w:p>
    <w:p w14:paraId="3595FE50" w14:textId="77777777" w:rsidR="00F976AE" w:rsidRDefault="00F976AE" w:rsidP="00F976AE">
      <w:pPr>
        <w:pStyle w:val="Heading1"/>
        <w:ind w:left="0" w:firstLine="0"/>
        <w:rPr>
          <w:lang w:val="en-US"/>
        </w:rPr>
      </w:pPr>
      <w:r>
        <w:rPr>
          <w:lang w:val="en-US"/>
        </w:rPr>
        <w:t>Appendix A</w:t>
      </w:r>
      <w:r>
        <w:rPr>
          <w:lang w:val="en-US"/>
        </w:rPr>
        <w:tab/>
        <w:t>Configuration Options for Initial DL/UL BWP</w:t>
      </w:r>
    </w:p>
    <w:p w14:paraId="564A0885" w14:textId="77777777" w:rsidR="00F976AE" w:rsidRDefault="00F976AE" w:rsidP="00F976AE">
      <w:pPr>
        <w:pStyle w:val="Reference"/>
        <w:numPr>
          <w:ilvl w:val="0"/>
          <w:numId w:val="0"/>
        </w:numPr>
        <w:overflowPunct/>
        <w:autoSpaceDE/>
        <w:autoSpaceDN/>
        <w:adjustRightInd/>
        <w:spacing w:after="0"/>
        <w:ind w:left="567" w:hanging="567"/>
        <w:textAlignment w:val="auto"/>
        <w:rPr>
          <w:rFonts w:cs="Arial"/>
          <w:lang w:val="en-US"/>
        </w:rPr>
      </w:pPr>
    </w:p>
    <w:p w14:paraId="7135BEC4" w14:textId="77777777" w:rsidR="00F976AE" w:rsidRDefault="00F976AE" w:rsidP="00F976AE">
      <w:pPr>
        <w:pStyle w:val="BodyText"/>
        <w:rPr>
          <w:rStyle w:val="BodyTextChar"/>
        </w:rPr>
      </w:pPr>
      <w:r>
        <w:rPr>
          <w:rStyle w:val="BodyTextChar"/>
        </w:rPr>
        <w:t xml:space="preserve">In Section 7.2.1 of the TR from the NR-U study item, it is stated that the initial DL/UL BWP is ~20 MHz (see Section 7.2.1 of </w:t>
      </w:r>
      <w:r>
        <w:rPr>
          <w:rStyle w:val="BodyTextChar"/>
        </w:rPr>
        <w:fldChar w:fldCharType="begin"/>
      </w:r>
      <w:r>
        <w:rPr>
          <w:rStyle w:val="BodyTextChar"/>
        </w:rPr>
        <w:instrText xml:space="preserve"> REF _Ref40774687 \r \h </w:instrText>
      </w:r>
      <w:r>
        <w:rPr>
          <w:rStyle w:val="BodyTextChar"/>
        </w:rPr>
      </w:r>
      <w:r>
        <w:rPr>
          <w:rStyle w:val="BodyTextChar"/>
        </w:rPr>
        <w:fldChar w:fldCharType="separate"/>
      </w:r>
      <w:r>
        <w:rPr>
          <w:rStyle w:val="BodyTextChar"/>
        </w:rPr>
        <w:t>[16]</w:t>
      </w:r>
      <w:r>
        <w:rPr>
          <w:rStyle w:val="BodyTextChar"/>
        </w:rPr>
        <w:fldChar w:fldCharType="end"/>
      </w:r>
      <w:r>
        <w:rPr>
          <w:rStyle w:val="BodyTextChar"/>
        </w:rPr>
        <w:t>):</w:t>
      </w:r>
    </w:p>
    <w:p w14:paraId="35E446FC" w14:textId="77777777" w:rsidR="00F976AE" w:rsidRDefault="00F976AE" w:rsidP="00F976AE">
      <w:pPr>
        <w:pStyle w:val="BodyText"/>
        <w:rPr>
          <w:rStyle w:val="BodyTextChar"/>
        </w:rPr>
      </w:pPr>
      <w:r w:rsidRPr="00FB102D">
        <w:rPr>
          <w:rStyle w:val="BodyTextChar"/>
          <w:noProof/>
          <w:lang w:val="en-US"/>
        </w:rPr>
        <mc:AlternateContent>
          <mc:Choice Requires="wps">
            <w:drawing>
              <wp:anchor distT="45720" distB="45720" distL="114300" distR="114300" simplePos="0" relativeHeight="251663360" behindDoc="0" locked="0" layoutInCell="1" allowOverlap="1" wp14:anchorId="4B3F48D2" wp14:editId="55D9728F">
                <wp:simplePos x="0" y="0"/>
                <wp:positionH relativeFrom="margin">
                  <wp:posOffset>25771</wp:posOffset>
                </wp:positionH>
                <wp:positionV relativeFrom="paragraph">
                  <wp:posOffset>348</wp:posOffset>
                </wp:positionV>
                <wp:extent cx="5701665" cy="551815"/>
                <wp:effectExtent l="0" t="0" r="13335" b="1968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1665" cy="551815"/>
                        </a:xfrm>
                        <a:prstGeom prst="rect">
                          <a:avLst/>
                        </a:prstGeom>
                        <a:solidFill>
                          <a:srgbClr val="FFFFFF"/>
                        </a:solidFill>
                        <a:ln w="9525">
                          <a:solidFill>
                            <a:srgbClr val="000000"/>
                          </a:solidFill>
                          <a:miter lim="800000"/>
                          <a:headEnd/>
                          <a:tailEnd/>
                        </a:ln>
                      </wps:spPr>
                      <wps:txbx>
                        <w:txbxContent>
                          <w:p w14:paraId="33997B8D" w14:textId="77777777" w:rsidR="009173BE" w:rsidRPr="004C05A3" w:rsidRDefault="009173BE" w:rsidP="00F976AE">
                            <w:pPr>
                              <w:overflowPunct/>
                              <w:autoSpaceDE/>
                              <w:autoSpaceDN/>
                              <w:adjustRightInd/>
                              <w:spacing w:line="240" w:lineRule="auto"/>
                              <w:textAlignment w:val="auto"/>
                              <w:rPr>
                                <w:rFonts w:eastAsia="SimSun"/>
                                <w:lang w:eastAsia="en-US"/>
                              </w:rPr>
                            </w:pPr>
                            <w:r>
                              <w:rPr>
                                <w:rFonts w:eastAsia="SimSun"/>
                                <w:lang w:eastAsia="en-US"/>
                              </w:rPr>
                              <w:t xml:space="preserve">Initial </w:t>
                            </w:r>
                            <w:r w:rsidRPr="004C05A3">
                              <w:rPr>
                                <w:rFonts w:eastAsia="SimSun"/>
                                <w:lang w:eastAsia="en-US"/>
                              </w:rPr>
                              <w:t>active DL/UL BWP is approximately 20MHz for 5GHz band, though the final value will be quantized to number of PRBs. Initial active DL/UL BWP is approximately 20MHz for 6GHz band if similar channelization as 5GHz band is used for 6GHz band.</w:t>
                            </w:r>
                          </w:p>
                          <w:p w14:paraId="2225A6B1" w14:textId="77777777" w:rsidR="009173BE" w:rsidRDefault="009173BE" w:rsidP="00F976A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3F48D2" id="_x0000_s1029" type="#_x0000_t202" style="position:absolute;left:0;text-align:left;margin-left:2.05pt;margin-top:.05pt;width:448.95pt;height:43.4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">
                <v:textbox>
                  <w:txbxContent>
                    <w:p w14:paraId="33997B8D" w14:textId="77777777" w:rsidR="009173BE" w:rsidRPr="004C05A3" w:rsidRDefault="009173BE" w:rsidP="00F976AE">
                      <w:pPr>
                        <w:overflowPunct/>
                        <w:autoSpaceDE/>
                        <w:autoSpaceDN/>
                        <w:adjustRightInd/>
                        <w:spacing w:line="240" w:lineRule="auto"/>
                        <w:textAlignment w:val="auto"/>
                        <w:rPr>
                          <w:rFonts w:eastAsia="SimSun"/>
                          <w:lang w:eastAsia="en-US"/>
                        </w:rPr>
                      </w:pPr>
                      <w:r>
                        <w:rPr>
                          <w:rFonts w:eastAsia="SimSun"/>
                          <w:lang w:eastAsia="en-US"/>
                        </w:rPr>
                        <w:t xml:space="preserve">Initial </w:t>
                      </w:r>
                      <w:r w:rsidRPr="004C05A3">
                        <w:rPr>
                          <w:rFonts w:eastAsia="SimSun"/>
                          <w:lang w:eastAsia="en-US"/>
                        </w:rPr>
                        <w:t>active DL/UL BWP is approximately 20MHz for 5GHz band, though the final value will be quantized to number of PRBs. Initial active DL/UL BWP is approximately 20MHz for 6GHz band if similar channelization as 5GHz band is used for 6GHz band.</w:t>
                      </w:r>
                    </w:p>
                    <w:p w14:paraId="2225A6B1" w14:textId="77777777" w:rsidR="009173BE" w:rsidRDefault="009173BE" w:rsidP="00F976AE"/>
                  </w:txbxContent>
                </v:textbox>
                <w10:wrap type="topAndBottom" anchorx="margin"/>
              </v:shape>
            </w:pict>
          </mc:Fallback>
        </mc:AlternateContent>
      </w:r>
      <w:r>
        <w:rPr>
          <w:rStyle w:val="BodyTextChar"/>
        </w:rPr>
        <w:t xml:space="preserve">This originated from an NR-U agreement during RAN1#93, which was the same meeting in which RAN1 discussed </w:t>
      </w:r>
      <w:proofErr w:type="gramStart"/>
      <w:r>
        <w:rPr>
          <w:rStyle w:val="BodyTextChar"/>
        </w:rPr>
        <w:t>an</w:t>
      </w:r>
      <w:proofErr w:type="gramEnd"/>
      <w:r>
        <w:rPr>
          <w:rStyle w:val="BodyTextChar"/>
        </w:rPr>
        <w:t xml:space="preserve"> LS from RAN2 on two possible configuration options for the initial DL/UL BWP. RAN1 ended up agreeing to support the two configuration options (Option 1 and Option 2) listed in Appendix B.2 of 38.331. This is copied into Appendix B below for convenience.</w:t>
      </w:r>
    </w:p>
    <w:p w14:paraId="11840D0A" w14:textId="77777777" w:rsidR="00F976AE" w:rsidRDefault="00F976AE" w:rsidP="00F976AE">
      <w:pPr>
        <w:pStyle w:val="BodyText"/>
        <w:rPr>
          <w:rStyle w:val="BodyTextChar"/>
        </w:rPr>
      </w:pPr>
      <w:r>
        <w:rPr>
          <w:rStyle w:val="BodyTextChar"/>
        </w:rPr>
        <w:t>For the case of UL resource allocation Type 2 (interlace transmission), these configuration options are relevant for the discussion on RB set allocation for the following cases which make use of the initial UL BWP:</w:t>
      </w:r>
    </w:p>
    <w:p w14:paraId="11F4E3CB" w14:textId="77777777" w:rsidR="00F976AE" w:rsidRDefault="00F976AE" w:rsidP="00792A50">
      <w:pPr>
        <w:pStyle w:val="BodyText"/>
        <w:numPr>
          <w:ilvl w:val="0"/>
          <w:numId w:val="16"/>
        </w:numPr>
        <w:rPr>
          <w:rStyle w:val="BodyTextChar"/>
        </w:rPr>
      </w:pPr>
      <w:r>
        <w:rPr>
          <w:rStyle w:val="BodyTextChar"/>
        </w:rPr>
        <w:t>RB set allocation rule for PUSCH scheduled by RAR UL Grant, i.e., Msg3 of the RACH procedure</w:t>
      </w:r>
    </w:p>
    <w:p w14:paraId="7AD3AE32" w14:textId="77777777" w:rsidR="00F976AE" w:rsidRDefault="00F976AE" w:rsidP="00792A50">
      <w:pPr>
        <w:pStyle w:val="BodyText"/>
        <w:numPr>
          <w:ilvl w:val="0"/>
          <w:numId w:val="16"/>
        </w:numPr>
        <w:rPr>
          <w:rStyle w:val="BodyTextChar"/>
        </w:rPr>
      </w:pPr>
      <w:r>
        <w:rPr>
          <w:rStyle w:val="BodyTextChar"/>
        </w:rPr>
        <w:lastRenderedPageBreak/>
        <w:t>RB set allocation rule for PUSCH scheduled by DCI 0_0 addressed to TC-RNTI, i.e., for Msg3 re-transmissions</w:t>
      </w:r>
    </w:p>
    <w:p w14:paraId="25CEB0FF" w14:textId="77777777" w:rsidR="00F976AE" w:rsidRDefault="00F976AE" w:rsidP="00792A50">
      <w:pPr>
        <w:pStyle w:val="BodyText"/>
        <w:numPr>
          <w:ilvl w:val="0"/>
          <w:numId w:val="16"/>
        </w:numPr>
        <w:rPr>
          <w:rStyle w:val="BodyTextChar"/>
        </w:rPr>
      </w:pPr>
      <w:r>
        <w:rPr>
          <w:rStyle w:val="BodyTextChar"/>
        </w:rPr>
        <w:t>RB set allocation rule for PUCCH transmissions prior to dedicated configuration, e.g., for HARQ ACK of Msg4</w:t>
      </w:r>
    </w:p>
    <w:p w14:paraId="0568F1CB" w14:textId="77777777" w:rsidR="00F976AE" w:rsidRDefault="00F976AE" w:rsidP="00F976AE">
      <w:pPr>
        <w:pStyle w:val="BodyText"/>
        <w:rPr>
          <w:rStyle w:val="BodyTextChar"/>
        </w:rPr>
      </w:pPr>
      <w:r>
        <w:rPr>
          <w:rStyle w:val="BodyTextChar"/>
        </w:rPr>
        <w:t>Since Rel-15 supports both Option 1 and Option 2, it should be further discussed how to capture the NR-U agreement on 20 MHz initial DL/UL BWP in consideration of both of these options. As it turns out, this is fairly straight forward to do, as will be discussed here. In fact, the Rel-15 spec already supports that the DL transmissions prior to the UE entering RRC_CONNECTED mode (e.g., Msg2 and Msg4) are confined to the same bandwidth as CORESET0 (~20 MHz for NR-U), regardless of whether Option 1 or Option 2 is used, i.e., regardless of the size of the initial DL BWP:</w:t>
      </w:r>
    </w:p>
    <w:p w14:paraId="2610B358" w14:textId="77777777" w:rsidR="00F976AE" w:rsidRDefault="00F976AE" w:rsidP="00792A50">
      <w:pPr>
        <w:pStyle w:val="BodyText"/>
        <w:numPr>
          <w:ilvl w:val="0"/>
          <w:numId w:val="17"/>
        </w:numPr>
        <w:rPr>
          <w:rStyle w:val="BodyTextChar"/>
        </w:rPr>
      </w:pPr>
      <w:r>
        <w:rPr>
          <w:rStyle w:val="BodyTextChar"/>
        </w:rPr>
        <w:t>38.212 specifies that DCI 1_0 addressed to SI-RNTI / RA-RNTI / TC-RNTI restricts the FDRA to the size of CORESET0</w:t>
      </w:r>
    </w:p>
    <w:p w14:paraId="69BCEC17" w14:textId="77777777" w:rsidR="00F976AE" w:rsidRDefault="00F976AE" w:rsidP="00792A50">
      <w:pPr>
        <w:pStyle w:val="BodyText"/>
        <w:numPr>
          <w:ilvl w:val="0"/>
          <w:numId w:val="17"/>
        </w:numPr>
        <w:rPr>
          <w:rStyle w:val="BodyTextChar"/>
        </w:rPr>
      </w:pPr>
      <w:r>
        <w:rPr>
          <w:rStyle w:val="BodyTextChar"/>
        </w:rPr>
        <w:t>38.214 Section 5.1.2.2 specifies that the PDSCH scheduled by DCI 1_0 in CSS is restricted to the bandwidth of CORESET0.</w:t>
      </w:r>
    </w:p>
    <w:p w14:paraId="0FBA263E" w14:textId="77777777" w:rsidR="00F976AE" w:rsidRDefault="00F976AE" w:rsidP="00F976AE">
      <w:pPr>
        <w:pStyle w:val="BodyText"/>
        <w:rPr>
          <w:lang w:val="en-US"/>
        </w:rPr>
      </w:pPr>
      <w:r>
        <w:rPr>
          <w:rStyle w:val="BodyTextChar"/>
        </w:rPr>
        <w:t xml:space="preserve">Hence, what is left to discuss is UL transmissions prior to the UE entering RRC_CONNECTED mode (see above 3 bullets). To help with the discussion, consider the basic UE BWP capability, i.e., support of </w:t>
      </w:r>
      <w:r>
        <w:rPr>
          <w:lang w:val="en-US"/>
        </w:rPr>
        <w:t xml:space="preserve">single “RRC configured” UL/DL BWP. This basic capability is described in FG 6-1 in 3GPP TR 38.822. Whether or not the UE supports additional BWPs (up to 2 or up to 4) doesn’t affect the discussion. </w:t>
      </w:r>
      <w:r>
        <w:rPr>
          <w:lang w:val="en-US"/>
        </w:rPr>
        <w:fldChar w:fldCharType="begin"/>
      </w:r>
      <w:r>
        <w:rPr>
          <w:lang w:val="en-US"/>
        </w:rPr>
        <w:instrText xml:space="preserve"> REF _Ref40717580 \h  \* MERGEFORMAT </w:instrText>
      </w:r>
      <w:r>
        <w:rPr>
          <w:lang w:val="en-US"/>
        </w:rPr>
      </w:r>
      <w:r>
        <w:rPr>
          <w:lang w:val="en-US"/>
        </w:rPr>
        <w:fldChar w:fldCharType="separate"/>
      </w:r>
      <w:r>
        <w:t xml:space="preserve">Figure </w:t>
      </w:r>
      <w:r>
        <w:rPr>
          <w:noProof/>
        </w:rPr>
        <w:t>1</w:t>
      </w:r>
      <w:r>
        <w:rPr>
          <w:lang w:val="en-US"/>
        </w:rPr>
        <w:fldChar w:fldCharType="end"/>
      </w:r>
      <w:r>
        <w:rPr>
          <w:lang w:val="en-US"/>
        </w:rPr>
        <w:t xml:space="preserve"> below illustrates Option 1 and Option 2 adapted to the NR-U scenario, i.e., CORESET0 confined to a single RB set (~20 MHz). It shows the case for UEs that support a single “RRC configured” DL/UL BWP of bandwidth 80 MHz (spanning 4 RB sets) which the UE will uses once in CONNECTED mode for </w:t>
      </w:r>
      <w:proofErr w:type="spellStart"/>
      <w:r>
        <w:rPr>
          <w:lang w:val="en-US"/>
        </w:rPr>
        <w:t>PxSCH</w:t>
      </w:r>
      <w:proofErr w:type="spellEnd"/>
      <w:r>
        <w:rPr>
          <w:lang w:val="en-US"/>
        </w:rPr>
        <w:t>/</w:t>
      </w:r>
      <w:proofErr w:type="spellStart"/>
      <w:r>
        <w:rPr>
          <w:lang w:val="en-US"/>
        </w:rPr>
        <w:t>PxCCH</w:t>
      </w:r>
      <w:proofErr w:type="spellEnd"/>
      <w:r>
        <w:rPr>
          <w:lang w:val="en-US"/>
        </w:rPr>
        <w:t xml:space="preserve"> transmission/reception.</w:t>
      </w:r>
    </w:p>
    <w:p w14:paraId="7359E3F9" w14:textId="77777777" w:rsidR="00F976AE" w:rsidRDefault="00F976AE" w:rsidP="00F976AE">
      <w:pPr>
        <w:pStyle w:val="BodyText"/>
        <w:rPr>
          <w:lang w:val="en-US"/>
        </w:rPr>
      </w:pPr>
      <w:r>
        <w:rPr>
          <w:lang w:val="en-US"/>
        </w:rPr>
        <w:t xml:space="preserve">The diagram shows time on the x-axis and frequency on the y-axis to illustrate the sequence in moving from IDLE to CONNECTED mode and the size of the various BWPs along the way. The main difference between Option 1 and Option 2 is that two BWPs are configured in Option 1, i.e., DL/UL BWP #0 (1 RB set) and #1 (4 RB sets), whereas only a single BWP is configured in Option 2, i.e., DL/UL BWP #0 (4 RB sets). As per 38.331, in Option 1, BWP#0 is not configured with dedicated parameters – i.e., only </w:t>
      </w:r>
      <w:r w:rsidRPr="00FA1C9E">
        <w:rPr>
          <w:i/>
          <w:iCs/>
          <w:lang w:val="en-US"/>
        </w:rPr>
        <w:t>BWP-</w:t>
      </w:r>
      <w:proofErr w:type="spellStart"/>
      <w:r w:rsidRPr="00FA1C9E">
        <w:rPr>
          <w:i/>
          <w:iCs/>
          <w:lang w:val="en-US"/>
        </w:rPr>
        <w:t>DownlinkCommon</w:t>
      </w:r>
      <w:proofErr w:type="spellEnd"/>
      <w:r>
        <w:rPr>
          <w:lang w:val="en-US"/>
        </w:rPr>
        <w:t xml:space="preserve"> and </w:t>
      </w:r>
      <w:r w:rsidRPr="00FA1C9E">
        <w:rPr>
          <w:i/>
          <w:iCs/>
          <w:lang w:val="en-US"/>
        </w:rPr>
        <w:t>BWP-</w:t>
      </w:r>
      <w:proofErr w:type="spellStart"/>
      <w:r w:rsidRPr="00FA1C9E">
        <w:rPr>
          <w:i/>
          <w:iCs/>
          <w:lang w:val="en-US"/>
        </w:rPr>
        <w:t>UplinkCommon</w:t>
      </w:r>
      <w:proofErr w:type="spellEnd"/>
      <w:r>
        <w:rPr>
          <w:lang w:val="en-US"/>
        </w:rPr>
        <w:t xml:space="preserve"> are configured in this BWP. This can be viewed as a “temporary BWP,” that is typically not used again after initial access since it has quite limited functionality. </w:t>
      </w:r>
      <w:proofErr w:type="gramStart"/>
      <w:r>
        <w:rPr>
          <w:lang w:val="en-US"/>
        </w:rPr>
        <w:t>Despite the fact that</w:t>
      </w:r>
      <w:proofErr w:type="gramEnd"/>
      <w:r>
        <w:rPr>
          <w:lang w:val="en-US"/>
        </w:rPr>
        <w:t xml:space="preserve"> Option 1 has two BWPs, it is still counted (in terms of UE capability) as a single “RRC configured BWP” (see extract from 38.331 in Appendix B below).</w:t>
      </w:r>
    </w:p>
    <w:p w14:paraId="5A8BC449" w14:textId="77777777" w:rsidR="00F976AE" w:rsidRDefault="00F976AE" w:rsidP="00F976AE">
      <w:pPr>
        <w:pStyle w:val="BodyText"/>
        <w:rPr>
          <w:lang w:val="en-US"/>
        </w:rPr>
      </w:pPr>
      <w:r>
        <w:rPr>
          <w:lang w:val="en-US"/>
        </w:rPr>
        <w:t xml:space="preserve">As discussed previously, </w:t>
      </w:r>
      <w:proofErr w:type="gramStart"/>
      <w:r>
        <w:rPr>
          <w:lang w:val="en-US"/>
        </w:rPr>
        <w:t>despite the fact that</w:t>
      </w:r>
      <w:proofErr w:type="gramEnd"/>
      <w:r>
        <w:rPr>
          <w:lang w:val="en-US"/>
        </w:rPr>
        <w:t xml:space="preserve"> the DL BWP #0 is &gt;20 MHz for Option 2, according to the Rel-15 specifications, the DL transmission prior to the UE entering RRC_CONNECTED mode (e.g., Msg2, Msg4) are already restricted to be within the bandwidth of CORESET0. Hence, the agreement in TR is already captured </w:t>
      </w:r>
      <w:proofErr w:type="gramStart"/>
      <w:r>
        <w:rPr>
          <w:lang w:val="en-US"/>
        </w:rPr>
        <w:t>by virtue of the fact that</w:t>
      </w:r>
      <w:proofErr w:type="gramEnd"/>
      <w:r>
        <w:rPr>
          <w:lang w:val="en-US"/>
        </w:rPr>
        <w:t xml:space="preserve"> in NR-U it was agreed (and specified) that the CORESET0 bandwidth is 48 PRBs (~20 MHz). Note that Rel-15 specifies that </w:t>
      </w:r>
      <w:r>
        <w:t xml:space="preserve">the initial DL BWP must completely overlap CORESET0 (see parameter </w:t>
      </w:r>
      <w:proofErr w:type="spellStart"/>
      <w:r w:rsidRPr="00115122">
        <w:rPr>
          <w:i/>
          <w:iCs/>
        </w:rPr>
        <w:t>initialDownlinkBWP</w:t>
      </w:r>
      <w:proofErr w:type="spellEnd"/>
      <w:r>
        <w:t xml:space="preserve"> in </w:t>
      </w:r>
      <w:proofErr w:type="spellStart"/>
      <w:r w:rsidRPr="00115122">
        <w:rPr>
          <w:i/>
          <w:iCs/>
        </w:rPr>
        <w:t>DownlinkConfigCommonSIB</w:t>
      </w:r>
      <w:proofErr w:type="spellEnd"/>
      <w:r>
        <w:t>).</w:t>
      </w:r>
    </w:p>
    <w:p w14:paraId="3EF61609" w14:textId="77777777" w:rsidR="00F976AE" w:rsidRPr="008E043E" w:rsidRDefault="00F976AE" w:rsidP="00F976AE">
      <w:pPr>
        <w:pStyle w:val="BodyText"/>
        <w:rPr>
          <w:sz w:val="22"/>
          <w:szCs w:val="22"/>
          <w:u w:val="single"/>
          <w:lang w:val="en-US"/>
        </w:rPr>
      </w:pPr>
      <w:r w:rsidRPr="008E043E">
        <w:rPr>
          <w:sz w:val="22"/>
          <w:szCs w:val="22"/>
          <w:u w:val="single"/>
          <w:lang w:val="en-US"/>
        </w:rPr>
        <w:t>Discussion Points:</w:t>
      </w:r>
    </w:p>
    <w:p w14:paraId="01B8383B" w14:textId="77777777" w:rsidR="00F976AE" w:rsidRDefault="00F976AE" w:rsidP="00F976AE">
      <w:pPr>
        <w:pStyle w:val="BodyText"/>
        <w:rPr>
          <w:lang w:val="en-US"/>
        </w:rPr>
      </w:pPr>
      <w:r>
        <w:rPr>
          <w:lang w:val="en-US"/>
        </w:rPr>
        <w:t>What is left to discuss further is how to implement the agreement for the UL for both Option 1 and Option 2. A straightforward approach would be for NR-U to make a similar restriction that PUSCH/PUCCH transmissions prior to the UE entering connected mode (e.g., Msg3, HARQ ACK of Msg4) are restricted to an RB set that is contained within the bandwidth of CORESET0. This would then ensure that the agreement from the TR works for both Option 1 and Option 2.</w:t>
      </w:r>
    </w:p>
    <w:p w14:paraId="1351E490" w14:textId="77777777" w:rsidR="00F976AE" w:rsidRDefault="00F976AE" w:rsidP="00792A50">
      <w:pPr>
        <w:pStyle w:val="BodyText"/>
        <w:numPr>
          <w:ilvl w:val="0"/>
          <w:numId w:val="18"/>
        </w:numPr>
        <w:rPr>
          <w:lang w:val="en-US"/>
        </w:rPr>
      </w:pPr>
      <w:r>
        <w:rPr>
          <w:lang w:val="en-US"/>
        </w:rPr>
        <w:t>For PUSCH transmission prior to dedicated configuration (e.g., Msg3 PUSCH and potential Msg3 re-transmissions), we are already discussing RB set allocation rules for PUSCH scheduled by RAR UL grant and DCI 0_0 addressed to TC-RNTI (Issue #1 in the table in Section 2), and it should be straight forward to ensure that the rules apply to both Option 1 and Option 2.</w:t>
      </w:r>
    </w:p>
    <w:p w14:paraId="47BA1379" w14:textId="77777777" w:rsidR="00F976AE" w:rsidRDefault="00F976AE" w:rsidP="00792A50">
      <w:pPr>
        <w:pStyle w:val="BodyText"/>
        <w:numPr>
          <w:ilvl w:val="1"/>
          <w:numId w:val="18"/>
        </w:numPr>
        <w:rPr>
          <w:lang w:val="en-US"/>
        </w:rPr>
      </w:pPr>
      <w:r>
        <w:rPr>
          <w:lang w:val="en-US"/>
        </w:rPr>
        <w:t xml:space="preserve">Both Alt-2 or Alt-3 discussed in the last meeting can be easily be modified to apply to both Option 1 and Option 2 such that the PUSCH is transmitted within the initial UL </w:t>
      </w:r>
      <w:r>
        <w:rPr>
          <w:lang w:val="en-US"/>
        </w:rPr>
        <w:lastRenderedPageBreak/>
        <w:t>BWP within the bandwidth of CORESET0 (if the active UL BWP overlaps the initial UL BWP or the active UL BWP is the initial UL BWP)</w:t>
      </w:r>
    </w:p>
    <w:p w14:paraId="4889EB6A" w14:textId="77777777" w:rsidR="00F976AE" w:rsidRDefault="00F976AE" w:rsidP="00792A50">
      <w:pPr>
        <w:pStyle w:val="BodyText"/>
        <w:numPr>
          <w:ilvl w:val="0"/>
          <w:numId w:val="18"/>
        </w:numPr>
        <w:rPr>
          <w:lang w:val="en-US"/>
        </w:rPr>
      </w:pPr>
      <w:r>
        <w:rPr>
          <w:lang w:val="en-US"/>
        </w:rPr>
        <w:t>For PUCCH transmissions prior to dedicated configuration (PF0/1 configured via SIB1), a simple rule that would work for both Option 1 and Option 2 and is consistent to the already PUCCH resource configuration after dedicated configuration, could be the following (this text would go into 38.213 Section 9.2.1)</w:t>
      </w:r>
    </w:p>
    <w:p w14:paraId="6E190EE8" w14:textId="77777777" w:rsidR="00F976AE" w:rsidRDefault="00F976AE" w:rsidP="00792A50">
      <w:pPr>
        <w:pStyle w:val="BodyText"/>
        <w:numPr>
          <w:ilvl w:val="1"/>
          <w:numId w:val="18"/>
        </w:numPr>
        <w:rPr>
          <w:lang w:val="en-US"/>
        </w:rPr>
      </w:pPr>
      <w:r>
        <w:rPr>
          <w:rFonts w:ascii="Times New Roman" w:eastAsia="SimSun" w:hAnsi="Times New Roman"/>
          <w:color w:val="FF0000"/>
        </w:rPr>
        <w:t>T</w:t>
      </w:r>
      <w:r w:rsidRPr="007D0810">
        <w:rPr>
          <w:rFonts w:ascii="Times New Roman" w:eastAsia="SimSun" w:hAnsi="Times New Roman"/>
          <w:color w:val="FF0000"/>
        </w:rPr>
        <w:t xml:space="preserve">he </w:t>
      </w:r>
      <w:r w:rsidRPr="007D0810">
        <w:rPr>
          <w:rFonts w:ascii="Times New Roman" w:eastAsia="SimSun" w:hAnsi="Times New Roman"/>
          <w:color w:val="FF0000"/>
          <w:lang w:val="x-none"/>
        </w:rPr>
        <w:t>UE determines the PRB</w:t>
      </w:r>
      <w:r w:rsidRPr="007D0810">
        <w:rPr>
          <w:rFonts w:ascii="Times New Roman" w:eastAsia="SimSun" w:hAnsi="Times New Roman"/>
          <w:color w:val="FF0000"/>
        </w:rPr>
        <w:t xml:space="preserve"> allocation</w:t>
      </w:r>
      <w:r w:rsidRPr="007D0810">
        <w:rPr>
          <w:rFonts w:ascii="Times New Roman" w:eastAsia="SimSun" w:hAnsi="Times New Roman"/>
          <w:color w:val="FF0000"/>
          <w:lang w:val="x-none"/>
        </w:rPr>
        <w:t xml:space="preserve"> </w:t>
      </w:r>
      <w:r>
        <w:rPr>
          <w:rFonts w:ascii="Times New Roman" w:eastAsia="SimSun" w:hAnsi="Times New Roman"/>
          <w:color w:val="FF0000"/>
        </w:rPr>
        <w:t>for</w:t>
      </w:r>
      <w:r w:rsidRPr="007D0810">
        <w:rPr>
          <w:rFonts w:ascii="Times New Roman" w:eastAsia="SimSun" w:hAnsi="Times New Roman"/>
          <w:color w:val="FF0000"/>
          <w:lang w:val="x-none"/>
        </w:rPr>
        <w:t xml:space="preserve"> the PUCCH </w:t>
      </w:r>
      <w:r>
        <w:rPr>
          <w:rFonts w:ascii="Times New Roman" w:eastAsia="SimSun" w:hAnsi="Times New Roman"/>
          <w:color w:val="FF0000"/>
        </w:rPr>
        <w:t xml:space="preserve">resource from the intersection of the RBs corresponding to interlace </w:t>
      </w:r>
      <m:oMath>
        <m:r>
          <w:rPr>
            <w:rFonts w:ascii="Cambria Math" w:eastAsia="SimSun" w:hAnsi="Cambria Math"/>
            <w:color w:val="FF0000"/>
            <w:lang w:val="x-none"/>
          </w:rPr>
          <m:t>m</m:t>
        </m:r>
      </m:oMath>
      <w:r>
        <w:rPr>
          <w:rFonts w:ascii="Times New Roman" w:eastAsia="SimSun" w:hAnsi="Times New Roman"/>
          <w:color w:val="FF0000"/>
        </w:rPr>
        <w:t xml:space="preserve"> and the RBs of a single UL RB set within the initial UL BWP. The UE expects that the intersection results in either 10 or 11 RBs. The UL RB set is the one that intersects with the </w:t>
      </w:r>
      <w:commentRangeStart w:id="49"/>
      <w:r>
        <w:rPr>
          <w:rFonts w:ascii="Times New Roman" w:eastAsia="SimSun" w:hAnsi="Times New Roman"/>
          <w:color w:val="FF0000"/>
        </w:rPr>
        <w:t xml:space="preserve">CORESET in which the </w:t>
      </w:r>
      <w:commentRangeStart w:id="50"/>
      <w:r>
        <w:rPr>
          <w:rFonts w:ascii="Times New Roman" w:eastAsia="SimSun" w:hAnsi="Times New Roman"/>
          <w:color w:val="FF0000"/>
        </w:rPr>
        <w:t xml:space="preserve">DCI format </w:t>
      </w:r>
      <w:commentRangeEnd w:id="50"/>
      <w:r>
        <w:rPr>
          <w:rStyle w:val="CommentReference"/>
        </w:rPr>
        <w:commentReference w:id="50"/>
      </w:r>
      <w:r>
        <w:rPr>
          <w:rFonts w:ascii="Times New Roman" w:eastAsia="SimSun" w:hAnsi="Times New Roman"/>
          <w:color w:val="FF0000"/>
        </w:rPr>
        <w:t>is detected</w:t>
      </w:r>
      <w:commentRangeEnd w:id="49"/>
      <w:r>
        <w:rPr>
          <w:rStyle w:val="CommentReference"/>
        </w:rPr>
        <w:commentReference w:id="49"/>
      </w:r>
      <w:r>
        <w:rPr>
          <w:rFonts w:ascii="Times New Roman" w:eastAsia="SimSun" w:hAnsi="Times New Roman"/>
          <w:color w:val="FF0000"/>
        </w:rPr>
        <w:t>. [</w:t>
      </w:r>
      <w:commentRangeStart w:id="51"/>
      <w:r>
        <w:rPr>
          <w:rFonts w:ascii="Times New Roman" w:eastAsia="SimSun" w:hAnsi="Times New Roman"/>
          <w:color w:val="FF0000"/>
        </w:rPr>
        <w:t>If there is no intersection</w:t>
      </w:r>
      <w:commentRangeEnd w:id="51"/>
      <w:r>
        <w:rPr>
          <w:rStyle w:val="CommentReference"/>
        </w:rPr>
        <w:commentReference w:id="51"/>
      </w:r>
      <w:r>
        <w:rPr>
          <w:rFonts w:ascii="Times New Roman" w:eastAsia="SimSun" w:hAnsi="Times New Roman"/>
          <w:color w:val="FF0000"/>
        </w:rPr>
        <w:t>, the UL RB set is RB set 0 in the initial UL BWP]</w:t>
      </w:r>
    </w:p>
    <w:p w14:paraId="525DCC79" w14:textId="77777777" w:rsidR="00F976AE" w:rsidRDefault="00F976AE" w:rsidP="00F976AE">
      <w:pPr>
        <w:pStyle w:val="BodyText"/>
        <w:ind w:left="720"/>
        <w:rPr>
          <w:lang w:val="en-US"/>
        </w:rPr>
      </w:pPr>
      <w:r>
        <w:rPr>
          <w:lang w:val="en-US"/>
        </w:rPr>
        <w:t xml:space="preserve">Note that the UE is aware of RB sets prior to dedicated configuration, since when the parameter </w:t>
      </w:r>
      <w:r w:rsidRPr="00AE1D27">
        <w:rPr>
          <w:i/>
          <w:iCs/>
          <w:lang w:val="en-US"/>
        </w:rPr>
        <w:t>intraCellGuardBandUL-r16</w:t>
      </w:r>
      <w:r>
        <w:rPr>
          <w:lang w:val="en-US"/>
        </w:rPr>
        <w:t xml:space="preserve"> is not configured, the UE assumes the default guard band configuration from RAN4 specifications (38.101-1) according to the carrier bandwidth, from which the UE determines RB sets.</w:t>
      </w:r>
    </w:p>
    <w:p w14:paraId="737A10E6" w14:textId="77777777" w:rsidR="00F976AE" w:rsidRPr="00F40C7F" w:rsidRDefault="00F976AE" w:rsidP="00792A50">
      <w:pPr>
        <w:pStyle w:val="BodyText"/>
        <w:numPr>
          <w:ilvl w:val="0"/>
          <w:numId w:val="18"/>
        </w:numPr>
        <w:rPr>
          <w:lang w:val="en-US"/>
        </w:rPr>
        <w:sectPr w:rsidR="00F976AE" w:rsidRPr="00F40C7F" w:rsidSect="004614CB">
          <w:headerReference w:type="even" r:id="rId28"/>
          <w:footerReference w:type="default" r:id="rId29"/>
          <w:footnotePr>
            <w:numRestart w:val="eachSect"/>
          </w:footnotePr>
          <w:pgSz w:w="11907" w:h="16840"/>
          <w:pgMar w:top="1440" w:right="1440" w:bottom="1440" w:left="1440" w:header="680" w:footer="567" w:gutter="0"/>
          <w:cols w:space="720"/>
          <w:docGrid w:linePitch="272"/>
        </w:sectPr>
      </w:pPr>
      <w:r>
        <w:rPr>
          <w:lang w:val="en-US"/>
        </w:rPr>
        <w:t xml:space="preserve">For PRACH transmissions, the Rel-15 specifications already support that PRACH resources can be configured within an UL RB set that is contained within the bandwidth of CORESET0, so both Option 1 and Option 2 already work. </w:t>
      </w:r>
    </w:p>
    <w:p w14:paraId="2CE74AAE" w14:textId="77777777" w:rsidR="00F976AE" w:rsidRDefault="00F976AE" w:rsidP="00F976AE">
      <w:pPr>
        <w:pStyle w:val="Reference"/>
        <w:keepNext/>
        <w:numPr>
          <w:ilvl w:val="0"/>
          <w:numId w:val="0"/>
        </w:numPr>
        <w:overflowPunct/>
        <w:autoSpaceDE/>
        <w:autoSpaceDN/>
        <w:adjustRightInd/>
        <w:spacing w:after="0"/>
        <w:ind w:left="567" w:hanging="567"/>
        <w:jc w:val="center"/>
        <w:textAlignment w:val="auto"/>
      </w:pPr>
      <w:r>
        <w:rPr>
          <w:noProof/>
          <w:lang w:val="en-US"/>
        </w:rPr>
        <w:lastRenderedPageBreak/>
        <w:drawing>
          <wp:inline distT="0" distB="0" distL="0" distR="0" wp14:anchorId="120CC2BA" wp14:editId="0E9706D5">
            <wp:extent cx="9601200" cy="5522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01200" cy="5522976"/>
                    </a:xfrm>
                    <a:prstGeom prst="rect">
                      <a:avLst/>
                    </a:prstGeom>
                    <a:noFill/>
                  </pic:spPr>
                </pic:pic>
              </a:graphicData>
            </a:graphic>
          </wp:inline>
        </w:drawing>
      </w:r>
    </w:p>
    <w:p w14:paraId="4028CA41" w14:textId="77777777" w:rsidR="00F976AE" w:rsidRDefault="00F976AE" w:rsidP="00F976AE">
      <w:pPr>
        <w:pStyle w:val="Caption"/>
        <w:jc w:val="both"/>
        <w:rPr>
          <w:rFonts w:cs="Arial"/>
          <w:lang w:val="en-US"/>
        </w:rPr>
      </w:pPr>
      <w:bookmarkStart w:id="52" w:name="_Ref40717580"/>
      <w:r>
        <w:lastRenderedPageBreak/>
        <w:t xml:space="preserve">Figure </w:t>
      </w:r>
      <w:r>
        <w:fldChar w:fldCharType="begin"/>
      </w:r>
      <w:r>
        <w:instrText xml:space="preserve"> SEQ Figure \* ARABIC </w:instrText>
      </w:r>
      <w:r>
        <w:fldChar w:fldCharType="separate"/>
      </w:r>
      <w:r>
        <w:rPr>
          <w:noProof/>
        </w:rPr>
        <w:t>1</w:t>
      </w:r>
      <w:r>
        <w:fldChar w:fldCharType="end"/>
      </w:r>
      <w:bookmarkEnd w:id="52"/>
      <w:r>
        <w:t>: Configuration options for initial and first active BWP for UEs capable of a single "RRC configured" BWP (according to Basic FG 6-1). Option 1 and Option 2 are according to Annex B.2 of 38.331 for the case of an 80 MHZ UL/DL BWP used in RRC_CONNECTED mode.</w:t>
      </w:r>
    </w:p>
    <w:p w14:paraId="77E3FFAB" w14:textId="77777777" w:rsidR="00F976AE" w:rsidRDefault="00F976AE" w:rsidP="00F976AE">
      <w:pPr>
        <w:pStyle w:val="Reference"/>
        <w:numPr>
          <w:ilvl w:val="0"/>
          <w:numId w:val="0"/>
        </w:numPr>
        <w:overflowPunct/>
        <w:autoSpaceDE/>
        <w:autoSpaceDN/>
        <w:adjustRightInd/>
        <w:spacing w:after="0"/>
        <w:ind w:left="567" w:hanging="567"/>
        <w:textAlignment w:val="auto"/>
        <w:rPr>
          <w:rFonts w:cs="Arial"/>
          <w:lang w:val="en-US"/>
        </w:rPr>
      </w:pPr>
    </w:p>
    <w:p w14:paraId="00D43E15" w14:textId="77777777" w:rsidR="00F976AE" w:rsidRPr="007E4084" w:rsidRDefault="00F976AE" w:rsidP="00F976AE">
      <w:pPr>
        <w:pStyle w:val="Heading1"/>
        <w:rPr>
          <w:lang w:val="en-US"/>
        </w:rPr>
      </w:pPr>
      <w:r>
        <w:rPr>
          <w:lang w:val="en-US"/>
        </w:rPr>
        <w:t>Appendix B</w:t>
      </w:r>
      <w:r>
        <w:rPr>
          <w:lang w:val="en-US"/>
        </w:rPr>
        <w:tab/>
        <w:t>Extract of Appendix B.2 from 38.331</w:t>
      </w:r>
    </w:p>
    <w:p w14:paraId="695E61F3" w14:textId="77777777" w:rsidR="00F976AE" w:rsidRPr="0099152C" w:rsidRDefault="00F976AE" w:rsidP="00F976AE">
      <w:pPr>
        <w:pStyle w:val="BodyText"/>
        <w:rPr>
          <w:sz w:val="36"/>
          <w:szCs w:val="36"/>
        </w:rPr>
      </w:pPr>
      <w:bookmarkStart w:id="53" w:name="_Toc20426305"/>
      <w:bookmarkStart w:id="54" w:name="_Toc29321702"/>
      <w:bookmarkStart w:id="55" w:name="_Toc36757574"/>
      <w:bookmarkStart w:id="56" w:name="_Toc36837115"/>
      <w:bookmarkStart w:id="57" w:name="_Toc36844092"/>
      <w:bookmarkStart w:id="58" w:name="_Toc37068381"/>
      <w:r w:rsidRPr="0099152C">
        <w:rPr>
          <w:sz w:val="36"/>
          <w:szCs w:val="36"/>
        </w:rPr>
        <w:t>B.2</w:t>
      </w:r>
      <w:r w:rsidRPr="0099152C">
        <w:rPr>
          <w:sz w:val="36"/>
          <w:szCs w:val="36"/>
        </w:rPr>
        <w:tab/>
      </w:r>
      <w:r>
        <w:rPr>
          <w:sz w:val="36"/>
          <w:szCs w:val="36"/>
        </w:rPr>
        <w:tab/>
      </w:r>
      <w:r w:rsidRPr="0099152C">
        <w:rPr>
          <w:sz w:val="36"/>
          <w:szCs w:val="36"/>
        </w:rPr>
        <w:t>Description of BWP configuration options</w:t>
      </w:r>
      <w:bookmarkEnd w:id="53"/>
      <w:bookmarkEnd w:id="54"/>
      <w:bookmarkEnd w:id="55"/>
      <w:bookmarkEnd w:id="56"/>
      <w:bookmarkEnd w:id="57"/>
      <w:bookmarkEnd w:id="58"/>
    </w:p>
    <w:p w14:paraId="64E09B91" w14:textId="77777777" w:rsidR="00F976AE" w:rsidRPr="004C05A3" w:rsidRDefault="00F976AE" w:rsidP="00F976AE">
      <w:pPr>
        <w:spacing w:line="240" w:lineRule="auto"/>
        <w:rPr>
          <w:rFonts w:eastAsia="Times New Roman"/>
        </w:rPr>
      </w:pPr>
      <w:r w:rsidRPr="004C05A3">
        <w:rPr>
          <w:rFonts w:eastAsia="Times New Roman"/>
        </w:rPr>
        <w:t>There are two possible ways to configure BWP#0 (i.e. the initial BWP) for a UE:</w:t>
      </w:r>
    </w:p>
    <w:p w14:paraId="17BCEB63" w14:textId="77777777" w:rsidR="00F976AE" w:rsidRPr="004C05A3" w:rsidRDefault="00F976AE" w:rsidP="00F976AE">
      <w:pPr>
        <w:spacing w:line="240" w:lineRule="auto"/>
        <w:ind w:left="568" w:hanging="284"/>
        <w:rPr>
          <w:rFonts w:eastAsia="Times New Roman"/>
        </w:rPr>
      </w:pPr>
      <w:r w:rsidRPr="004C05A3">
        <w:rPr>
          <w:rFonts w:eastAsia="Times New Roman"/>
        </w:rPr>
        <w:t>1)</w:t>
      </w:r>
      <w:r w:rsidRPr="004C05A3">
        <w:rPr>
          <w:rFonts w:eastAsia="Times New Roman"/>
        </w:rPr>
        <w:tab/>
        <w:t xml:space="preserve">Configure </w:t>
      </w:r>
      <w:r w:rsidRPr="004C05A3">
        <w:rPr>
          <w:rFonts w:eastAsia="Times New Roman"/>
          <w:i/>
        </w:rPr>
        <w:t>BWP-</w:t>
      </w:r>
      <w:proofErr w:type="spellStart"/>
      <w:r w:rsidRPr="004C05A3">
        <w:rPr>
          <w:rFonts w:eastAsia="Times New Roman"/>
          <w:i/>
        </w:rPr>
        <w:t>DownlinkCommon</w:t>
      </w:r>
      <w:proofErr w:type="spellEnd"/>
      <w:r w:rsidRPr="004C05A3">
        <w:rPr>
          <w:rFonts w:eastAsia="Times New Roman"/>
        </w:rPr>
        <w:t xml:space="preserve"> and </w:t>
      </w:r>
      <w:r w:rsidRPr="004C05A3">
        <w:rPr>
          <w:rFonts w:eastAsia="Times New Roman"/>
          <w:i/>
        </w:rPr>
        <w:t>BWP-</w:t>
      </w:r>
      <w:proofErr w:type="spellStart"/>
      <w:r w:rsidRPr="004C05A3">
        <w:rPr>
          <w:rFonts w:eastAsia="Times New Roman"/>
          <w:i/>
        </w:rPr>
        <w:t>UplinkCommon</w:t>
      </w:r>
      <w:proofErr w:type="spellEnd"/>
      <w:r w:rsidRPr="004C05A3">
        <w:rPr>
          <w:rFonts w:eastAsia="Times New Roman"/>
        </w:rPr>
        <w:t xml:space="preserve"> in </w:t>
      </w:r>
      <w:proofErr w:type="spellStart"/>
      <w:r w:rsidRPr="004C05A3">
        <w:rPr>
          <w:rFonts w:eastAsia="Times New Roman"/>
          <w:i/>
        </w:rPr>
        <w:t>ServingCellConfigCommon</w:t>
      </w:r>
      <w:proofErr w:type="spellEnd"/>
      <w:r w:rsidRPr="004C05A3">
        <w:rPr>
          <w:rFonts w:eastAsia="Times New Roman"/>
        </w:rPr>
        <w:t xml:space="preserve">, but do not configure </w:t>
      </w:r>
      <w:r w:rsidRPr="004C05A3">
        <w:rPr>
          <w:rFonts w:eastAsia="Times New Roman"/>
          <w:lang w:eastAsia="zh-CN"/>
        </w:rPr>
        <w:t>dedicated configurations in</w:t>
      </w:r>
      <w:r w:rsidRPr="004C05A3">
        <w:rPr>
          <w:rFonts w:eastAsia="Times New Roman"/>
          <w:i/>
        </w:rPr>
        <w:t xml:space="preserve"> BWP-</w:t>
      </w:r>
      <w:proofErr w:type="spellStart"/>
      <w:r w:rsidRPr="004C05A3">
        <w:rPr>
          <w:rFonts w:eastAsia="Times New Roman"/>
          <w:i/>
        </w:rPr>
        <w:t>DownlinkDedicated</w:t>
      </w:r>
      <w:proofErr w:type="spellEnd"/>
      <w:r w:rsidRPr="004C05A3">
        <w:rPr>
          <w:rFonts w:eastAsia="Times New Roman"/>
        </w:rPr>
        <w:t xml:space="preserve"> or </w:t>
      </w:r>
      <w:r w:rsidRPr="004C05A3">
        <w:rPr>
          <w:rFonts w:eastAsia="Times New Roman"/>
          <w:i/>
        </w:rPr>
        <w:t>BWP-</w:t>
      </w:r>
      <w:proofErr w:type="spellStart"/>
      <w:r w:rsidRPr="004C05A3">
        <w:rPr>
          <w:rFonts w:eastAsia="Times New Roman"/>
          <w:i/>
        </w:rPr>
        <w:t>UplinkDedicated</w:t>
      </w:r>
      <w:proofErr w:type="spellEnd"/>
      <w:r w:rsidRPr="004C05A3">
        <w:rPr>
          <w:rFonts w:eastAsia="Times New Roman"/>
        </w:rPr>
        <w:t xml:space="preserve"> in </w:t>
      </w:r>
      <w:proofErr w:type="spellStart"/>
      <w:r w:rsidRPr="004C05A3">
        <w:rPr>
          <w:rFonts w:eastAsia="Times New Roman"/>
          <w:i/>
        </w:rPr>
        <w:t>ServingCellConfig</w:t>
      </w:r>
      <w:proofErr w:type="spellEnd"/>
      <w:r w:rsidRPr="004C05A3">
        <w:rPr>
          <w:rFonts w:eastAsia="Times New Roman"/>
        </w:rPr>
        <w:t>.</w:t>
      </w:r>
    </w:p>
    <w:p w14:paraId="459EE30C" w14:textId="77777777" w:rsidR="00F976AE" w:rsidRPr="004C05A3" w:rsidRDefault="00F976AE" w:rsidP="00F976AE">
      <w:pPr>
        <w:spacing w:line="240" w:lineRule="auto"/>
        <w:ind w:left="568" w:hanging="284"/>
        <w:rPr>
          <w:rFonts w:eastAsia="Times New Roman"/>
        </w:rPr>
      </w:pPr>
      <w:r w:rsidRPr="004C05A3">
        <w:rPr>
          <w:rFonts w:eastAsia="Times New Roman"/>
        </w:rPr>
        <w:t>2)</w:t>
      </w:r>
      <w:r w:rsidRPr="004C05A3">
        <w:rPr>
          <w:rFonts w:eastAsia="Times New Roman"/>
        </w:rPr>
        <w:tab/>
        <w:t xml:space="preserve">Configure both </w:t>
      </w:r>
      <w:r w:rsidRPr="004C05A3">
        <w:rPr>
          <w:rFonts w:eastAsia="Times New Roman"/>
          <w:i/>
        </w:rPr>
        <w:t>BWP-</w:t>
      </w:r>
      <w:proofErr w:type="spellStart"/>
      <w:r w:rsidRPr="004C05A3">
        <w:rPr>
          <w:rFonts w:eastAsia="Times New Roman"/>
          <w:i/>
        </w:rPr>
        <w:t>DownlinkCommon</w:t>
      </w:r>
      <w:proofErr w:type="spellEnd"/>
      <w:r w:rsidRPr="004C05A3">
        <w:rPr>
          <w:rFonts w:eastAsia="Times New Roman"/>
        </w:rPr>
        <w:t xml:space="preserve"> and </w:t>
      </w:r>
      <w:r w:rsidRPr="004C05A3">
        <w:rPr>
          <w:rFonts w:eastAsia="Times New Roman"/>
          <w:i/>
        </w:rPr>
        <w:t>BWP-</w:t>
      </w:r>
      <w:proofErr w:type="spellStart"/>
      <w:r w:rsidRPr="004C05A3">
        <w:rPr>
          <w:rFonts w:eastAsia="Times New Roman"/>
          <w:i/>
        </w:rPr>
        <w:t>UplinkCommon</w:t>
      </w:r>
      <w:proofErr w:type="spellEnd"/>
      <w:r w:rsidRPr="004C05A3">
        <w:rPr>
          <w:rFonts w:eastAsia="Times New Roman"/>
        </w:rPr>
        <w:t xml:space="preserve"> in </w:t>
      </w:r>
      <w:proofErr w:type="spellStart"/>
      <w:r w:rsidRPr="004C05A3">
        <w:rPr>
          <w:rFonts w:eastAsia="Times New Roman"/>
          <w:i/>
        </w:rPr>
        <w:t>ServingCellConfigCommon</w:t>
      </w:r>
      <w:proofErr w:type="spellEnd"/>
      <w:r w:rsidRPr="004C05A3">
        <w:rPr>
          <w:rFonts w:eastAsia="Times New Roman"/>
        </w:rPr>
        <w:t xml:space="preserve"> and configure </w:t>
      </w:r>
      <w:r w:rsidRPr="004C05A3">
        <w:rPr>
          <w:rFonts w:eastAsia="Times New Roman"/>
          <w:lang w:eastAsia="zh-CN"/>
        </w:rPr>
        <w:t>dedicated configurations in</w:t>
      </w:r>
      <w:r w:rsidRPr="004C05A3">
        <w:rPr>
          <w:rFonts w:eastAsia="Times New Roman"/>
        </w:rPr>
        <w:t xml:space="preserve"> at least one of </w:t>
      </w:r>
      <w:r w:rsidRPr="004C05A3">
        <w:rPr>
          <w:rFonts w:eastAsia="Times New Roman"/>
          <w:i/>
        </w:rPr>
        <w:t>BWP-</w:t>
      </w:r>
      <w:proofErr w:type="spellStart"/>
      <w:r w:rsidRPr="004C05A3">
        <w:rPr>
          <w:rFonts w:eastAsia="Times New Roman"/>
          <w:i/>
        </w:rPr>
        <w:t>DownlinkDedicated</w:t>
      </w:r>
      <w:proofErr w:type="spellEnd"/>
      <w:r w:rsidRPr="004C05A3">
        <w:rPr>
          <w:rFonts w:eastAsia="Times New Roman"/>
        </w:rPr>
        <w:t xml:space="preserve"> or </w:t>
      </w:r>
      <w:r w:rsidRPr="004C05A3">
        <w:rPr>
          <w:rFonts w:eastAsia="Times New Roman"/>
          <w:i/>
        </w:rPr>
        <w:t>BWP-</w:t>
      </w:r>
      <w:proofErr w:type="spellStart"/>
      <w:r w:rsidRPr="004C05A3">
        <w:rPr>
          <w:rFonts w:eastAsia="Times New Roman"/>
          <w:i/>
        </w:rPr>
        <w:t>UplinkDedicated</w:t>
      </w:r>
      <w:proofErr w:type="spellEnd"/>
      <w:r w:rsidRPr="004C05A3">
        <w:rPr>
          <w:rFonts w:eastAsia="Times New Roman"/>
        </w:rPr>
        <w:t xml:space="preserve"> in </w:t>
      </w:r>
      <w:proofErr w:type="spellStart"/>
      <w:r w:rsidRPr="004C05A3">
        <w:rPr>
          <w:rFonts w:eastAsia="Times New Roman"/>
          <w:i/>
        </w:rPr>
        <w:t>ServingCellConfig</w:t>
      </w:r>
      <w:proofErr w:type="spellEnd"/>
      <w:r w:rsidRPr="004C05A3">
        <w:rPr>
          <w:rFonts w:eastAsia="Times New Roman"/>
        </w:rPr>
        <w:t>.</w:t>
      </w:r>
    </w:p>
    <w:p w14:paraId="7B791208" w14:textId="77777777" w:rsidR="00F976AE" w:rsidRPr="004C05A3" w:rsidRDefault="00F976AE" w:rsidP="00F976AE">
      <w:pPr>
        <w:spacing w:line="240" w:lineRule="auto"/>
        <w:rPr>
          <w:rFonts w:eastAsia="Times New Roman"/>
        </w:rPr>
      </w:pPr>
      <w:r w:rsidRPr="004C05A3">
        <w:rPr>
          <w:rFonts w:eastAsia="Times New Roman"/>
        </w:rPr>
        <w:t>The same way of configuration is used for UL BWP#0 and DL BWP#0 if both are configured.</w:t>
      </w:r>
    </w:p>
    <w:p w14:paraId="6EB5B277" w14:textId="77777777" w:rsidR="00F976AE" w:rsidRPr="004C05A3" w:rsidRDefault="00F976AE" w:rsidP="00F976AE">
      <w:pPr>
        <w:spacing w:line="240" w:lineRule="auto"/>
        <w:rPr>
          <w:rFonts w:eastAsia="Times New Roman"/>
        </w:rPr>
      </w:pPr>
      <w:r w:rsidRPr="004C05A3">
        <w:rPr>
          <w:rFonts w:eastAsia="Times New Roman"/>
        </w:rPr>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4C05A3">
        <w:rPr>
          <w:rFonts w:eastAsia="Times New Roman"/>
        </w:rPr>
        <w:t>RRCReconfiguration</w:t>
      </w:r>
      <w:proofErr w:type="spellEnd"/>
      <w:r w:rsidRPr="004C05A3">
        <w:rPr>
          <w:rFonts w:eastAsia="Times New Roman"/>
        </w:rPr>
        <w:t xml:space="preserve"> since DCI format 1_0 doesn't support DCI-based switching.</w:t>
      </w:r>
    </w:p>
    <w:p w14:paraId="4B8C7F48" w14:textId="77777777" w:rsidR="00F976AE" w:rsidRPr="004C05A3" w:rsidRDefault="00F976AE" w:rsidP="00F976AE">
      <w:pPr>
        <w:keepNext/>
        <w:keepLines/>
        <w:spacing w:before="60" w:line="240" w:lineRule="auto"/>
        <w:jc w:val="center"/>
        <w:rPr>
          <w:rFonts w:ascii="Arial" w:eastAsia="Times New Roman" w:hAnsi="Arial"/>
          <w:b/>
        </w:rPr>
      </w:pPr>
      <w:r w:rsidRPr="004C05A3">
        <w:rPr>
          <w:rFonts w:ascii="Arial" w:eastAsia="Times New Roman" w:hAnsi="Arial"/>
          <w:b/>
        </w:rPr>
        <w:object w:dxaOrig="6391" w:dyaOrig="1201" w14:anchorId="11751494">
          <v:shape id="_x0000_i1029" type="#_x0000_t75" style="width:468.15pt;height:86.25pt" o:ole="">
            <v:imagedata r:id="rId31" o:title=""/>
          </v:shape>
          <o:OLEObject Type="Embed" ProgID="Visio.Drawing.15" ShapeID="_x0000_i1029" DrawAspect="Content" ObjectID="_1652806700" r:id="rId32"/>
        </w:object>
      </w:r>
    </w:p>
    <w:p w14:paraId="67FBD754" w14:textId="77777777" w:rsidR="00F976AE" w:rsidRPr="004C05A3" w:rsidRDefault="00F976AE" w:rsidP="00F976AE">
      <w:pPr>
        <w:keepLines/>
        <w:spacing w:after="240" w:line="240" w:lineRule="auto"/>
        <w:jc w:val="center"/>
        <w:rPr>
          <w:rFonts w:ascii="Arial" w:eastAsia="Times New Roman" w:hAnsi="Arial"/>
          <w:b/>
          <w:i/>
        </w:rPr>
      </w:pPr>
      <w:r w:rsidRPr="004C05A3">
        <w:rPr>
          <w:rFonts w:ascii="Arial" w:eastAsia="Times New Roman" w:hAnsi="Arial"/>
          <w:b/>
        </w:rPr>
        <w:t>Figure B2-1: BWP#0 configuration without dedicated configuration</w:t>
      </w:r>
    </w:p>
    <w:p w14:paraId="43809A1E" w14:textId="77777777" w:rsidR="00F976AE" w:rsidRPr="004C05A3" w:rsidRDefault="00F976AE" w:rsidP="00F976AE">
      <w:pPr>
        <w:spacing w:line="240" w:lineRule="auto"/>
        <w:rPr>
          <w:rFonts w:eastAsia="Times New Roman"/>
        </w:rPr>
      </w:pPr>
      <w:r w:rsidRPr="004C05A3">
        <w:rPr>
          <w:rFonts w:eastAsia="Times New Roman"/>
        </w:rPr>
        <w:t>With the second option (illustrated by figure B2-2 below), the BWP#0 is considered to be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p w14:paraId="37A53A41" w14:textId="77777777" w:rsidR="00F976AE" w:rsidRPr="004C05A3" w:rsidRDefault="00F976AE" w:rsidP="00F976AE">
      <w:pPr>
        <w:keepNext/>
        <w:keepLines/>
        <w:spacing w:before="60" w:line="240" w:lineRule="auto"/>
        <w:jc w:val="center"/>
        <w:rPr>
          <w:rFonts w:ascii="Arial" w:eastAsia="Times New Roman" w:hAnsi="Arial"/>
          <w:b/>
        </w:rPr>
      </w:pPr>
      <w:r w:rsidRPr="004C05A3">
        <w:rPr>
          <w:rFonts w:ascii="Arial" w:eastAsia="Times New Roman" w:hAnsi="Arial"/>
          <w:b/>
        </w:rPr>
        <w:object w:dxaOrig="6391" w:dyaOrig="1561" w14:anchorId="53A31CEC">
          <v:shape id="_x0000_i1030" type="#_x0000_t75" style="width:468.15pt;height:116.2pt" o:ole="">
            <v:imagedata r:id="rId33" o:title=""/>
          </v:shape>
          <o:OLEObject Type="Embed" ProgID="Visio.Drawing.15" ShapeID="_x0000_i1030" DrawAspect="Content" ObjectID="_1652806701" r:id="rId34"/>
        </w:object>
      </w:r>
    </w:p>
    <w:p w14:paraId="58B8A2C8" w14:textId="77777777" w:rsidR="00F976AE" w:rsidRPr="004C05A3" w:rsidRDefault="00F976AE" w:rsidP="00F976AE">
      <w:pPr>
        <w:keepLines/>
        <w:spacing w:after="240" w:line="240" w:lineRule="auto"/>
        <w:jc w:val="center"/>
        <w:rPr>
          <w:rFonts w:ascii="Arial" w:eastAsia="Times New Roman" w:hAnsi="Arial"/>
          <w:b/>
          <w:i/>
        </w:rPr>
      </w:pPr>
      <w:r w:rsidRPr="004C05A3">
        <w:rPr>
          <w:rFonts w:ascii="Arial" w:eastAsia="Times New Roman" w:hAnsi="Arial"/>
          <w:b/>
        </w:rPr>
        <w:t>Figure B2-2: BWP#0 configuration with dedicated configuration</w:t>
      </w:r>
    </w:p>
    <w:p w14:paraId="3E49C453" w14:textId="77777777" w:rsidR="00F976AE" w:rsidRPr="004C05A3" w:rsidRDefault="00F976AE" w:rsidP="00F976AE">
      <w:pPr>
        <w:spacing w:line="240" w:lineRule="auto"/>
        <w:rPr>
          <w:rFonts w:eastAsia="Times New Roman"/>
        </w:rPr>
      </w:pPr>
      <w:r w:rsidRPr="004C05A3">
        <w:rPr>
          <w:rFonts w:eastAsia="Times New Roman"/>
        </w:rPr>
        <w:t xml:space="preserve">For BWP#0, the </w:t>
      </w:r>
      <w:r w:rsidRPr="004C05A3">
        <w:rPr>
          <w:rFonts w:eastAsia="Times New Roman"/>
          <w:i/>
        </w:rPr>
        <w:t>BWP-</w:t>
      </w:r>
      <w:proofErr w:type="spellStart"/>
      <w:r w:rsidRPr="004C05A3">
        <w:rPr>
          <w:rFonts w:eastAsia="Times New Roman"/>
          <w:i/>
        </w:rPr>
        <w:t>DownlinkCommon</w:t>
      </w:r>
      <w:proofErr w:type="spellEnd"/>
      <w:r w:rsidRPr="004C05A3">
        <w:rPr>
          <w:rFonts w:eastAsia="Times New Roman"/>
        </w:rPr>
        <w:t xml:space="preserve"> and </w:t>
      </w:r>
      <w:r w:rsidRPr="004C05A3">
        <w:rPr>
          <w:rFonts w:eastAsia="Times New Roman"/>
          <w:i/>
        </w:rPr>
        <w:t>BWP-</w:t>
      </w:r>
      <w:proofErr w:type="spellStart"/>
      <w:r w:rsidRPr="004C05A3">
        <w:rPr>
          <w:rFonts w:eastAsia="Times New Roman"/>
          <w:i/>
        </w:rPr>
        <w:t>UplinkCommon</w:t>
      </w:r>
      <w:proofErr w:type="spellEnd"/>
      <w:r w:rsidRPr="004C05A3">
        <w:rPr>
          <w:rFonts w:eastAsia="Times New Roman"/>
        </w:rPr>
        <w:t xml:space="preserve"> in </w:t>
      </w:r>
      <w:proofErr w:type="spellStart"/>
      <w:r w:rsidRPr="004C05A3">
        <w:rPr>
          <w:rFonts w:eastAsia="Times New Roman"/>
          <w:i/>
        </w:rPr>
        <w:t>ServingCellConfigCommon</w:t>
      </w:r>
      <w:proofErr w:type="spellEnd"/>
      <w:r w:rsidRPr="004C05A3">
        <w:rPr>
          <w:rFonts w:eastAsia="Times New Roman"/>
        </w:rPr>
        <w:t xml:space="preserve"> </w:t>
      </w:r>
      <w:r w:rsidRPr="004C05A3">
        <w:rPr>
          <w:rFonts w:eastAsia="Times New Roman"/>
          <w:szCs w:val="22"/>
        </w:rPr>
        <w:t>should match the parameters configured by MIB and SIB1 (if provided) in the corresponding serving cell</w:t>
      </w:r>
      <w:r w:rsidRPr="004C05A3">
        <w:rPr>
          <w:rFonts w:eastAsia="Times New Roman"/>
        </w:rPr>
        <w:t>.</w:t>
      </w:r>
    </w:p>
    <w:p w14:paraId="2EFD6CAF" w14:textId="77777777" w:rsidR="00F976AE" w:rsidRPr="002B1FAF" w:rsidRDefault="00F976AE" w:rsidP="00F976AE">
      <w:pPr>
        <w:pStyle w:val="BodyText"/>
      </w:pPr>
    </w:p>
    <w:p w14:paraId="42DAA228" w14:textId="4A4377ED" w:rsidR="00B36454" w:rsidRPr="002410EE" w:rsidRDefault="00B36454" w:rsidP="00F976AE">
      <w:pPr>
        <w:pStyle w:val="Heading1"/>
      </w:pPr>
    </w:p>
    <w:sectPr w:rsidR="00B36454" w:rsidRPr="002410EE" w:rsidSect="00F976AE">
      <w:headerReference w:type="even" r:id="rId35"/>
      <w:footerReference w:type="default" r:id="rId36"/>
      <w:footnotePr>
        <w:numRestart w:val="eachSect"/>
      </w:footnotePr>
      <w:pgSz w:w="16840" w:h="11907" w:orient="landscape"/>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Stephen Grant" w:date="2020-05-23T18:04:00Z" w:initials="SG">
    <w:p w14:paraId="722CFAEA" w14:textId="6BD4232D" w:rsidR="009173BE" w:rsidRDefault="009173BE">
      <w:pPr>
        <w:pStyle w:val="CommentText"/>
      </w:pPr>
      <w:r>
        <w:rPr>
          <w:rStyle w:val="CommentReference"/>
        </w:rPr>
        <w:annotationRef/>
      </w:r>
      <w:r>
        <w:t xml:space="preserve">Captures the NR-U study item agreement for the UL. Msg3 initial and re-transmissions will be restricted to the bandwidth location of CORESET0, i.e., ~20 </w:t>
      </w:r>
      <w:proofErr w:type="spellStart"/>
      <w:r>
        <w:t>MHz.</w:t>
      </w:r>
      <w:proofErr w:type="spellEnd"/>
    </w:p>
    <w:p w14:paraId="7DFC000C" w14:textId="77777777" w:rsidR="009173BE" w:rsidRDefault="009173BE">
      <w:pPr>
        <w:pStyle w:val="CommentText"/>
      </w:pPr>
    </w:p>
    <w:p w14:paraId="4999AF06" w14:textId="42A2E36F" w:rsidR="009173BE" w:rsidRDefault="009173BE">
      <w:pPr>
        <w:pStyle w:val="CommentText"/>
      </w:pPr>
      <w:r>
        <w:t>This is consistent with the Rel-15 specifications for the DL that restrict Msg2 and 4 to the bandwidth location of CORESET0.</w:t>
      </w:r>
    </w:p>
  </w:comment>
  <w:comment w:id="19" w:author="Stephen Grant" w:date="2020-05-27T15:46:00Z" w:initials="SG">
    <w:p w14:paraId="7A800358" w14:textId="77777777" w:rsidR="009173BE" w:rsidRDefault="009173BE" w:rsidP="001602E9">
      <w:pPr>
        <w:pStyle w:val="CommentText"/>
      </w:pPr>
      <w:r>
        <w:rPr>
          <w:rStyle w:val="CommentReference"/>
        </w:rPr>
        <w:annotationRef/>
      </w:r>
      <w:r>
        <w:t>Narrowed down to Alt-1 and Alt-3 since Alt-2 has very little support</w:t>
      </w:r>
    </w:p>
  </w:comment>
  <w:comment w:id="20" w:author="Stephen Grant" w:date="2020-05-27T19:04:00Z" w:initials="SG">
    <w:p w14:paraId="1C0D50EA" w14:textId="77777777" w:rsidR="009173BE" w:rsidRDefault="009173BE" w:rsidP="001602E9">
      <w:pPr>
        <w:pStyle w:val="CommentText"/>
      </w:pPr>
      <w:r>
        <w:rPr>
          <w:rStyle w:val="CommentReference"/>
        </w:rPr>
        <w:annotationRef/>
      </w:r>
      <w:r>
        <w:t>Fujitsu points out that this covers the case of active UL BWP being the initial UL BWP</w:t>
      </w:r>
    </w:p>
  </w:comment>
  <w:comment w:id="24" w:author="Stephen Grant" w:date="2020-06-01T16:55:00Z" w:initials="SG">
    <w:p w14:paraId="2298E054" w14:textId="24CB9993" w:rsidR="009173BE" w:rsidRDefault="009173BE">
      <w:pPr>
        <w:pStyle w:val="CommentText"/>
      </w:pPr>
      <w:r>
        <w:rPr>
          <w:rStyle w:val="CommentReference"/>
        </w:rPr>
        <w:annotationRef/>
      </w:r>
      <w:r>
        <w:t>active=</w:t>
      </w:r>
      <w:proofErr w:type="spellStart"/>
      <w:r>
        <w:t>intial</w:t>
      </w:r>
      <w:proofErr w:type="spellEnd"/>
      <w:r>
        <w:t xml:space="preserve"> for IDLE UEs</w:t>
      </w:r>
    </w:p>
  </w:comment>
  <w:comment w:id="28" w:author="Stephen Grant" w:date="2020-05-25T10:22:00Z" w:initials="SG">
    <w:p w14:paraId="6A568845" w14:textId="77777777" w:rsidR="009173BE" w:rsidRDefault="009173BE" w:rsidP="009E2A1F">
      <w:pPr>
        <w:pStyle w:val="CommentText"/>
      </w:pPr>
      <w:r>
        <w:rPr>
          <w:rStyle w:val="CommentReference"/>
        </w:rPr>
        <w:annotationRef/>
      </w:r>
      <w:r>
        <w:t xml:space="preserve">Captures the NR-U study item agreement for the UL. Cell-specific PUCCH will be restricted to the bandwidth location of CORESET0, i.e., ~20 </w:t>
      </w:r>
      <w:proofErr w:type="spellStart"/>
      <w:r>
        <w:t>MHz.</w:t>
      </w:r>
      <w:proofErr w:type="spellEnd"/>
    </w:p>
    <w:p w14:paraId="14B6AFE9" w14:textId="77777777" w:rsidR="009173BE" w:rsidRDefault="009173BE" w:rsidP="009E2A1F">
      <w:pPr>
        <w:pStyle w:val="CommentText"/>
      </w:pPr>
    </w:p>
    <w:p w14:paraId="39DCE8B2" w14:textId="3F874640" w:rsidR="009173BE" w:rsidRDefault="009173BE" w:rsidP="009E2A1F">
      <w:pPr>
        <w:pStyle w:val="CommentText"/>
      </w:pPr>
      <w:r>
        <w:t>This is consistent with the Rel-15 specifications for the DL that restrict Msg2 and 4 to the bandwidth location of CORESET0.</w:t>
      </w:r>
    </w:p>
  </w:comment>
  <w:comment w:id="29" w:author="Stephen Grant" w:date="2020-05-19T08:16:00Z" w:initials="SG">
    <w:p w14:paraId="68850CE7" w14:textId="77777777" w:rsidR="009173BE" w:rsidRDefault="009173BE" w:rsidP="00FF63A5">
      <w:pPr>
        <w:pStyle w:val="CommentText"/>
      </w:pPr>
      <w:r>
        <w:rPr>
          <w:rStyle w:val="CommentReference"/>
        </w:rPr>
        <w:annotationRef/>
      </w:r>
      <w:r>
        <w:t>Earlier in Section 9.2.1 the following text clarifies what DCI format the UE detects:</w:t>
      </w:r>
    </w:p>
    <w:p w14:paraId="534CE0A5" w14:textId="77777777" w:rsidR="009173BE" w:rsidRDefault="009173BE" w:rsidP="00FF63A5">
      <w:pPr>
        <w:pStyle w:val="CommentText"/>
      </w:pPr>
    </w:p>
    <w:p w14:paraId="4752F4E7" w14:textId="77777777" w:rsidR="009173BE" w:rsidRPr="00DA007B" w:rsidRDefault="009173BE" w:rsidP="00FF63A5">
      <w:pPr>
        <w:pStyle w:val="CommentText"/>
      </w:pPr>
      <w:r>
        <w:t>“</w:t>
      </w:r>
      <w:r w:rsidRPr="00DA007B">
        <w:t>If the UE provides HARQ-ACK information in a PUCCH transmission in response to detecting a DCI format scheduling a PDSCH reception or a SPS PDSCH release, the UE determines a PUCCH</w:t>
      </w:r>
      <w:r>
        <w:t xml:space="preserve"> </w:t>
      </w:r>
      <w:r w:rsidRPr="00DA007B">
        <w:t xml:space="preserve">resource with index </w:t>
      </w:r>
      <w:r w:rsidRPr="00DA007B">
        <w:rPr>
          <w:noProof/>
          <w:position w:val="-10"/>
          <w:lang w:val="en-US" w:eastAsia="zh-CN"/>
        </w:rPr>
        <w:drawing>
          <wp:inline distT="0" distB="0" distL="0" distR="0" wp14:anchorId="0890F18D" wp14:editId="3B8F6B84">
            <wp:extent cx="387985" cy="2565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985" cy="256540"/>
                    </a:xfrm>
                    <a:prstGeom prst="rect">
                      <a:avLst/>
                    </a:prstGeom>
                    <a:noFill/>
                    <a:ln>
                      <a:noFill/>
                    </a:ln>
                  </pic:spPr>
                </pic:pic>
              </a:graphicData>
            </a:graphic>
          </wp:inline>
        </w:drawing>
      </w:r>
      <w:r w:rsidRPr="00DA007B">
        <w:t>, …</w:t>
      </w:r>
      <w:r>
        <w:t>”</w:t>
      </w:r>
    </w:p>
  </w:comment>
  <w:comment w:id="32" w:author="Stephen Grant" w:date="2020-05-23T08:36:00Z" w:initials="SG">
    <w:p w14:paraId="463A4430" w14:textId="77777777" w:rsidR="009173BE" w:rsidRDefault="009173BE" w:rsidP="005E321A">
      <w:pPr>
        <w:pStyle w:val="CommentText"/>
      </w:pPr>
      <w:r>
        <w:rPr>
          <w:rStyle w:val="CommentReference"/>
        </w:rPr>
        <w:annotationRef/>
      </w:r>
      <w:r>
        <w:t>Note: TC-RNTI to be addressed separately (Issue #1)</w:t>
      </w:r>
    </w:p>
  </w:comment>
  <w:comment w:id="33" w:author="Stephen Grant" w:date="2020-05-23T08:36:00Z" w:initials="SG">
    <w:p w14:paraId="3996847D" w14:textId="77777777" w:rsidR="009173BE" w:rsidRDefault="009173BE" w:rsidP="00004759">
      <w:pPr>
        <w:pStyle w:val="CommentText"/>
      </w:pPr>
      <w:r>
        <w:rPr>
          <w:rStyle w:val="CommentReference"/>
        </w:rPr>
        <w:annotationRef/>
      </w:r>
      <w:r>
        <w:t>Note: TC-RNTI to be addressed separately (Issue #1)</w:t>
      </w:r>
    </w:p>
  </w:comment>
  <w:comment w:id="34" w:author="Stephen Grant" w:date="2020-05-23T08:36:00Z" w:initials="SG">
    <w:p w14:paraId="4CF48340" w14:textId="77777777" w:rsidR="009173BE" w:rsidRDefault="009173BE" w:rsidP="00004759">
      <w:pPr>
        <w:pStyle w:val="CommentText"/>
      </w:pPr>
      <w:r>
        <w:rPr>
          <w:rStyle w:val="CommentReference"/>
        </w:rPr>
        <w:annotationRef/>
      </w:r>
      <w:r>
        <w:t>Note: TC-RNTI to be addressed separately (Issue #1)</w:t>
      </w:r>
    </w:p>
  </w:comment>
  <w:comment w:id="50" w:author="Stephen Grant" w:date="2020-05-19T08:16:00Z" w:initials="SG">
    <w:p w14:paraId="52EDC1C4" w14:textId="77777777" w:rsidR="009173BE" w:rsidRDefault="009173BE" w:rsidP="00F976AE">
      <w:pPr>
        <w:pStyle w:val="CommentText"/>
      </w:pPr>
      <w:r>
        <w:rPr>
          <w:rStyle w:val="CommentReference"/>
        </w:rPr>
        <w:annotationRef/>
      </w:r>
      <w:r>
        <w:t>Earlier in Section 9.2.1 the following text clarifies what DCI format the UE detects:</w:t>
      </w:r>
    </w:p>
    <w:p w14:paraId="062F5260" w14:textId="77777777" w:rsidR="009173BE" w:rsidRDefault="009173BE" w:rsidP="00F976AE">
      <w:pPr>
        <w:pStyle w:val="CommentText"/>
      </w:pPr>
    </w:p>
    <w:p w14:paraId="6077DC01" w14:textId="77777777" w:rsidR="009173BE" w:rsidRPr="00DA007B" w:rsidRDefault="009173BE" w:rsidP="00F976AE">
      <w:pPr>
        <w:pStyle w:val="CommentText"/>
      </w:pPr>
      <w:r>
        <w:t>“</w:t>
      </w:r>
      <w:r w:rsidRPr="00DA007B">
        <w:t>If the UE provides HARQ-ACK information in a PUCCH transmission in response to detecting a DCI format scheduling a PDSCH reception or a SPS PDSCH release, the UE determines a PUCCH</w:t>
      </w:r>
      <w:r>
        <w:t xml:space="preserve"> </w:t>
      </w:r>
      <w:r w:rsidRPr="00DA007B">
        <w:t xml:space="preserve">resource with index </w:t>
      </w:r>
      <w:r w:rsidRPr="00DA007B">
        <w:rPr>
          <w:noProof/>
          <w:position w:val="-10"/>
          <w:lang w:val="en-US" w:eastAsia="zh-CN"/>
        </w:rPr>
        <w:drawing>
          <wp:inline distT="0" distB="0" distL="0" distR="0" wp14:anchorId="42AEC1AC" wp14:editId="4548C2A5">
            <wp:extent cx="387985" cy="2565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985" cy="256540"/>
                    </a:xfrm>
                    <a:prstGeom prst="rect">
                      <a:avLst/>
                    </a:prstGeom>
                    <a:noFill/>
                    <a:ln>
                      <a:noFill/>
                    </a:ln>
                  </pic:spPr>
                </pic:pic>
              </a:graphicData>
            </a:graphic>
          </wp:inline>
        </w:drawing>
      </w:r>
      <w:r w:rsidRPr="00DA007B">
        <w:t>, …</w:t>
      </w:r>
      <w:r>
        <w:t>”</w:t>
      </w:r>
    </w:p>
  </w:comment>
  <w:comment w:id="49" w:author="Stephen Grant" w:date="2020-05-19T08:19:00Z" w:initials="SG">
    <w:p w14:paraId="713FF5DE" w14:textId="77777777" w:rsidR="009173BE" w:rsidRDefault="009173BE" w:rsidP="00F976AE">
      <w:pPr>
        <w:pStyle w:val="CommentText"/>
      </w:pPr>
      <w:r>
        <w:rPr>
          <w:rStyle w:val="CommentReference"/>
        </w:rPr>
        <w:annotationRef/>
      </w:r>
      <w:r>
        <w:t>This is the same wording as used in 38.214 Section 5.1.2.2 to restrict Msg2 and Msg4 to the bandwidth of CORESET0 which is ~20 MHz for NR-U.</w:t>
      </w:r>
    </w:p>
  </w:comment>
  <w:comment w:id="51" w:author="Stephen Grant" w:date="2020-05-19T08:48:00Z" w:initials="SG">
    <w:p w14:paraId="3DC827E1" w14:textId="77777777" w:rsidR="009173BE" w:rsidRDefault="009173BE" w:rsidP="00F976AE">
      <w:pPr>
        <w:pStyle w:val="CommentText"/>
      </w:pPr>
      <w:r>
        <w:rPr>
          <w:rStyle w:val="CommentReference"/>
        </w:rPr>
        <w:annotationRef/>
      </w:r>
      <w:r>
        <w:t xml:space="preserve">Might not be needed? 38.331 specifies that the initial DL BWP (DL BWP#0) must completely overlap CORESET0 (see parameter </w:t>
      </w:r>
      <w:proofErr w:type="spellStart"/>
      <w:r w:rsidRPr="00115122">
        <w:rPr>
          <w:i/>
          <w:iCs/>
        </w:rPr>
        <w:t>initialDownlinkBWP</w:t>
      </w:r>
      <w:proofErr w:type="spellEnd"/>
      <w:r>
        <w:t xml:space="preserve"> in </w:t>
      </w:r>
      <w:proofErr w:type="spellStart"/>
      <w:r w:rsidRPr="00115122">
        <w:rPr>
          <w:i/>
          <w:iCs/>
        </w:rPr>
        <w:t>DownlinkConfigCommonSIB</w:t>
      </w:r>
      <w:proofErr w:type="spellEnd"/>
      <w:r>
        <w:t>), and UL/DL BWP #0 must have the same centre frequency. SUL?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99AF06" w15:done="0"/>
  <w15:commentEx w15:paraId="7A800358" w15:done="0"/>
  <w15:commentEx w15:paraId="1C0D50EA" w15:done="0"/>
  <w15:commentEx w15:paraId="2298E054" w15:done="0"/>
  <w15:commentEx w15:paraId="39DCE8B2" w15:done="0"/>
  <w15:commentEx w15:paraId="4752F4E7" w15:done="0"/>
  <w15:commentEx w15:paraId="463A4430" w15:done="0"/>
  <w15:commentEx w15:paraId="3996847D" w15:done="0"/>
  <w15:commentEx w15:paraId="4CF48340" w15:done="0"/>
  <w15:commentEx w15:paraId="6077DC01" w15:done="0"/>
  <w15:commentEx w15:paraId="713FF5DE" w15:done="0"/>
  <w15:commentEx w15:paraId="3DC827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99AF06" w16cid:durableId="2273E443"/>
  <w16cid:commentId w16cid:paraId="7A800358" w16cid:durableId="227909E6"/>
  <w16cid:commentId w16cid:paraId="1C0D50EA" w16cid:durableId="2279383A"/>
  <w16cid:commentId w16cid:paraId="2298E054" w16cid:durableId="227FB17D"/>
  <w16cid:commentId w16cid:paraId="39DCE8B2" w16cid:durableId="22761AF6"/>
  <w16cid:commentId w16cid:paraId="4752F4E7" w16cid:durableId="227403C2"/>
  <w16cid:commentId w16cid:paraId="463A4430" w16cid:durableId="2273A5C1"/>
  <w16cid:commentId w16cid:paraId="3996847D" w16cid:durableId="2273A5AE"/>
  <w16cid:commentId w16cid:paraId="4CF48340" w16cid:durableId="2273A5D8"/>
  <w16cid:commentId w16cid:paraId="6077DC01" w16cid:durableId="226E14BE"/>
  <w16cid:commentId w16cid:paraId="713FF5DE" w16cid:durableId="226E1501"/>
  <w16cid:commentId w16cid:paraId="3DC827E1" w16cid:durableId="226E1B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831F3" w14:textId="77777777" w:rsidR="0099208E" w:rsidRDefault="0099208E">
      <w:pPr>
        <w:spacing w:after="0" w:line="240" w:lineRule="auto"/>
      </w:pPr>
      <w:r>
        <w:separator/>
      </w:r>
    </w:p>
  </w:endnote>
  <w:endnote w:type="continuationSeparator" w:id="0">
    <w:p w14:paraId="517EF7F0" w14:textId="77777777" w:rsidR="0099208E" w:rsidRDefault="00992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FFA8" w14:textId="77777777" w:rsidR="009173BE" w:rsidRDefault="009173B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30</w:t>
    </w:r>
    <w:r>
      <w:rPr>
        <w:rStyle w:val="PageNumber"/>
      </w:rPr>
      <w:fldChar w:fldCharType="end"/>
    </w:r>
    <w:r>
      <w:rPr>
        <w:rStyle w:val="PageNumber"/>
      </w:rPr>
      <w:tab/>
    </w:r>
  </w:p>
  <w:p w14:paraId="4282BD34" w14:textId="77777777" w:rsidR="009173BE" w:rsidRDefault="009173B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0642EAFD" w:rsidR="009173BE" w:rsidRDefault="009173B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8B3DA" w14:textId="77777777" w:rsidR="0099208E" w:rsidRDefault="0099208E">
      <w:pPr>
        <w:spacing w:after="0" w:line="240" w:lineRule="auto"/>
      </w:pPr>
      <w:r>
        <w:separator/>
      </w:r>
    </w:p>
  </w:footnote>
  <w:footnote w:type="continuationSeparator" w:id="0">
    <w:p w14:paraId="7D5B0D08" w14:textId="77777777" w:rsidR="0099208E" w:rsidRDefault="00992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001A5" w14:textId="77777777" w:rsidR="009173BE" w:rsidRDefault="009173BE">
    <w:r>
      <w:t xml:space="preserve">Page </w:t>
    </w:r>
    <w:r>
      <w:fldChar w:fldCharType="begin"/>
    </w:r>
    <w:r>
      <w:instrText>PAGE</w:instrText>
    </w:r>
    <w:r>
      <w:fldChar w:fldCharType="separate"/>
    </w:r>
    <w:r>
      <w:t>4</w:t>
    </w:r>
    <w:r>
      <w:fldChar w:fldCharType="end"/>
    </w:r>
    <w:r>
      <w:br/>
      <w:t>Draft prETS 300 ???: Month YYYY</w:t>
    </w:r>
  </w:p>
  <w:p w14:paraId="652BD847" w14:textId="77777777" w:rsidR="009173BE" w:rsidRDefault="009173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9173BE" w:rsidRDefault="009173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E6EE1E2"/>
    <w:lvl w:ilvl="0">
      <w:start w:val="1"/>
      <w:numFmt w:val="lowerRoman"/>
      <w:pStyle w:val="ListNumber3"/>
      <w:lvlText w:val="%1."/>
      <w:lvlJc w:val="right"/>
      <w:pPr>
        <w:ind w:left="926" w:hanging="360"/>
      </w:pPr>
      <w:rPr>
        <w:rFonts w:ascii="Cambria Math" w:hAnsi="Cambria Math"/>
      </w:rPr>
    </w:lvl>
  </w:abstractNum>
  <w:abstractNum w:abstractNumId="1" w15:restartNumberingAfterBreak="0">
    <w:nsid w:val="00B41561"/>
    <w:multiLevelType w:val="hybridMultilevel"/>
    <w:tmpl w:val="CE1C7E08"/>
    <w:lvl w:ilvl="0" w:tplc="63C4D448">
      <w:start w:val="2"/>
      <w:numFmt w:val="bullet"/>
      <w:lvlText w:val="-"/>
      <w:lvlJc w:val="left"/>
      <w:pPr>
        <w:ind w:left="720" w:hanging="360"/>
      </w:pPr>
      <w:rPr>
        <w:rFonts w:ascii="Times New Roman" w:eastAsia="Times New Roman" w:hAnsi="Times New Roman" w:cs="Times New Roman" w:hint="default"/>
      </w:rPr>
    </w:lvl>
    <w:lvl w:ilvl="1" w:tplc="AACE4114">
      <w:start w:val="80"/>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468C"/>
    <w:multiLevelType w:val="hybridMultilevel"/>
    <w:tmpl w:val="6ED428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903FE"/>
    <w:multiLevelType w:val="hybridMultilevel"/>
    <w:tmpl w:val="994C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B63536"/>
    <w:multiLevelType w:val="hybridMultilevel"/>
    <w:tmpl w:val="153C2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51DA4"/>
    <w:multiLevelType w:val="hybridMultilevel"/>
    <w:tmpl w:val="8856D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93669A"/>
    <w:multiLevelType w:val="hybridMultilevel"/>
    <w:tmpl w:val="C84E0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C6328"/>
    <w:multiLevelType w:val="hybridMultilevel"/>
    <w:tmpl w:val="74600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E9B30B9"/>
    <w:multiLevelType w:val="hybridMultilevel"/>
    <w:tmpl w:val="DD22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93F573B"/>
    <w:multiLevelType w:val="hybridMultilevel"/>
    <w:tmpl w:val="0F8CB9C0"/>
    <w:lvl w:ilvl="0" w:tplc="E4CCECF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3431"/>
        </w:tabs>
        <w:ind w:left="3431" w:hanging="1304"/>
      </w:pPr>
      <w:rPr>
        <w:rFonts w:hint="default"/>
      </w:rPr>
    </w:lvl>
    <w:lvl w:ilvl="1">
      <w:start w:val="1"/>
      <w:numFmt w:val="bullet"/>
      <w:lvlText w:val=""/>
      <w:lvlJc w:val="left"/>
      <w:pPr>
        <w:tabs>
          <w:tab w:val="left" w:pos="3141"/>
        </w:tabs>
        <w:ind w:left="3141" w:hanging="360"/>
      </w:pPr>
      <w:rPr>
        <w:rFonts w:ascii="Symbol" w:hAnsi="Symbol" w:hint="default"/>
      </w:rPr>
    </w:lvl>
    <w:lvl w:ilvl="2">
      <w:start w:val="1"/>
      <w:numFmt w:val="lowerRoman"/>
      <w:lvlText w:val="%3."/>
      <w:lvlJc w:val="right"/>
      <w:pPr>
        <w:tabs>
          <w:tab w:val="left" w:pos="3861"/>
        </w:tabs>
        <w:ind w:left="3861" w:hanging="180"/>
      </w:pPr>
      <w:rPr>
        <w:rFonts w:hint="default"/>
      </w:rPr>
    </w:lvl>
    <w:lvl w:ilvl="3">
      <w:start w:val="1"/>
      <w:numFmt w:val="decimal"/>
      <w:lvlText w:val="%4."/>
      <w:lvlJc w:val="left"/>
      <w:pPr>
        <w:tabs>
          <w:tab w:val="left" w:pos="4581"/>
        </w:tabs>
        <w:ind w:left="4581" w:hanging="360"/>
      </w:pPr>
      <w:rPr>
        <w:rFonts w:hint="default"/>
      </w:rPr>
    </w:lvl>
    <w:lvl w:ilvl="4">
      <w:start w:val="1"/>
      <w:numFmt w:val="lowerLetter"/>
      <w:lvlText w:val="%5."/>
      <w:lvlJc w:val="left"/>
      <w:pPr>
        <w:tabs>
          <w:tab w:val="left" w:pos="5301"/>
        </w:tabs>
        <w:ind w:left="5301" w:hanging="360"/>
      </w:pPr>
      <w:rPr>
        <w:rFonts w:hint="default"/>
      </w:rPr>
    </w:lvl>
    <w:lvl w:ilvl="5">
      <w:start w:val="1"/>
      <w:numFmt w:val="lowerRoman"/>
      <w:lvlText w:val="%6."/>
      <w:lvlJc w:val="right"/>
      <w:pPr>
        <w:tabs>
          <w:tab w:val="left" w:pos="6021"/>
        </w:tabs>
        <w:ind w:left="6021" w:hanging="180"/>
      </w:pPr>
      <w:rPr>
        <w:rFonts w:hint="default"/>
      </w:rPr>
    </w:lvl>
    <w:lvl w:ilvl="6">
      <w:start w:val="1"/>
      <w:numFmt w:val="decimal"/>
      <w:lvlText w:val="%7."/>
      <w:lvlJc w:val="left"/>
      <w:pPr>
        <w:tabs>
          <w:tab w:val="left" w:pos="6741"/>
        </w:tabs>
        <w:ind w:left="6741" w:hanging="360"/>
      </w:pPr>
      <w:rPr>
        <w:rFonts w:hint="default"/>
      </w:rPr>
    </w:lvl>
    <w:lvl w:ilvl="7">
      <w:start w:val="1"/>
      <w:numFmt w:val="lowerLetter"/>
      <w:lvlText w:val="%8."/>
      <w:lvlJc w:val="left"/>
      <w:pPr>
        <w:tabs>
          <w:tab w:val="left" w:pos="7461"/>
        </w:tabs>
        <w:ind w:left="7461" w:hanging="360"/>
      </w:pPr>
      <w:rPr>
        <w:rFonts w:hint="default"/>
      </w:rPr>
    </w:lvl>
    <w:lvl w:ilvl="8">
      <w:start w:val="1"/>
      <w:numFmt w:val="lowerRoman"/>
      <w:lvlText w:val="%9."/>
      <w:lvlJc w:val="right"/>
      <w:pPr>
        <w:tabs>
          <w:tab w:val="left" w:pos="8181"/>
        </w:tabs>
        <w:ind w:left="8181" w:hanging="180"/>
      </w:pPr>
      <w:rPr>
        <w:rFonts w:hint="default"/>
      </w:rPr>
    </w:lvl>
  </w:abstractNum>
  <w:abstractNum w:abstractNumId="17" w15:restartNumberingAfterBreak="0">
    <w:nsid w:val="3D3854DF"/>
    <w:multiLevelType w:val="hybridMultilevel"/>
    <w:tmpl w:val="0E229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E26FDA"/>
    <w:multiLevelType w:val="hybridMultilevel"/>
    <w:tmpl w:val="A4247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81160"/>
    <w:multiLevelType w:val="hybridMultilevel"/>
    <w:tmpl w:val="6098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A233AAF"/>
    <w:multiLevelType w:val="hybridMultilevel"/>
    <w:tmpl w:val="F2680078"/>
    <w:lvl w:ilvl="0" w:tplc="4CA4A362">
      <w:start w:val="1"/>
      <w:numFmt w:val="bullet"/>
      <w:lvlText w:val=""/>
      <w:lvlJc w:val="left"/>
      <w:pPr>
        <w:tabs>
          <w:tab w:val="num" w:pos="720"/>
        </w:tabs>
        <w:ind w:left="720" w:hanging="360"/>
      </w:pPr>
      <w:rPr>
        <w:rFonts w:ascii="Symbol" w:hAnsi="Symbol" w:hint="default"/>
      </w:rPr>
    </w:lvl>
    <w:lvl w:ilvl="1" w:tplc="7DE425BC" w:tentative="1">
      <w:start w:val="1"/>
      <w:numFmt w:val="bullet"/>
      <w:lvlText w:val=""/>
      <w:lvlJc w:val="left"/>
      <w:pPr>
        <w:tabs>
          <w:tab w:val="num" w:pos="1440"/>
        </w:tabs>
        <w:ind w:left="1440" w:hanging="360"/>
      </w:pPr>
      <w:rPr>
        <w:rFonts w:ascii="Symbol" w:hAnsi="Symbol" w:hint="default"/>
      </w:rPr>
    </w:lvl>
    <w:lvl w:ilvl="2" w:tplc="19AAD6FA" w:tentative="1">
      <w:start w:val="1"/>
      <w:numFmt w:val="bullet"/>
      <w:lvlText w:val=""/>
      <w:lvlJc w:val="left"/>
      <w:pPr>
        <w:tabs>
          <w:tab w:val="num" w:pos="2160"/>
        </w:tabs>
        <w:ind w:left="2160" w:hanging="360"/>
      </w:pPr>
      <w:rPr>
        <w:rFonts w:ascii="Symbol" w:hAnsi="Symbol" w:hint="default"/>
      </w:rPr>
    </w:lvl>
    <w:lvl w:ilvl="3" w:tplc="BF908D5A" w:tentative="1">
      <w:start w:val="1"/>
      <w:numFmt w:val="bullet"/>
      <w:lvlText w:val=""/>
      <w:lvlJc w:val="left"/>
      <w:pPr>
        <w:tabs>
          <w:tab w:val="num" w:pos="2880"/>
        </w:tabs>
        <w:ind w:left="2880" w:hanging="360"/>
      </w:pPr>
      <w:rPr>
        <w:rFonts w:ascii="Symbol" w:hAnsi="Symbol" w:hint="default"/>
      </w:rPr>
    </w:lvl>
    <w:lvl w:ilvl="4" w:tplc="4D5AF458" w:tentative="1">
      <w:start w:val="1"/>
      <w:numFmt w:val="bullet"/>
      <w:lvlText w:val=""/>
      <w:lvlJc w:val="left"/>
      <w:pPr>
        <w:tabs>
          <w:tab w:val="num" w:pos="3600"/>
        </w:tabs>
        <w:ind w:left="3600" w:hanging="360"/>
      </w:pPr>
      <w:rPr>
        <w:rFonts w:ascii="Symbol" w:hAnsi="Symbol" w:hint="default"/>
      </w:rPr>
    </w:lvl>
    <w:lvl w:ilvl="5" w:tplc="982A1EEA" w:tentative="1">
      <w:start w:val="1"/>
      <w:numFmt w:val="bullet"/>
      <w:lvlText w:val=""/>
      <w:lvlJc w:val="left"/>
      <w:pPr>
        <w:tabs>
          <w:tab w:val="num" w:pos="4320"/>
        </w:tabs>
        <w:ind w:left="4320" w:hanging="360"/>
      </w:pPr>
      <w:rPr>
        <w:rFonts w:ascii="Symbol" w:hAnsi="Symbol" w:hint="default"/>
      </w:rPr>
    </w:lvl>
    <w:lvl w:ilvl="6" w:tplc="7DBE4510" w:tentative="1">
      <w:start w:val="1"/>
      <w:numFmt w:val="bullet"/>
      <w:lvlText w:val=""/>
      <w:lvlJc w:val="left"/>
      <w:pPr>
        <w:tabs>
          <w:tab w:val="num" w:pos="5040"/>
        </w:tabs>
        <w:ind w:left="5040" w:hanging="360"/>
      </w:pPr>
      <w:rPr>
        <w:rFonts w:ascii="Symbol" w:hAnsi="Symbol" w:hint="default"/>
      </w:rPr>
    </w:lvl>
    <w:lvl w:ilvl="7" w:tplc="0B38B1B6" w:tentative="1">
      <w:start w:val="1"/>
      <w:numFmt w:val="bullet"/>
      <w:lvlText w:val=""/>
      <w:lvlJc w:val="left"/>
      <w:pPr>
        <w:tabs>
          <w:tab w:val="num" w:pos="5760"/>
        </w:tabs>
        <w:ind w:left="5760" w:hanging="360"/>
      </w:pPr>
      <w:rPr>
        <w:rFonts w:ascii="Symbol" w:hAnsi="Symbol" w:hint="default"/>
      </w:rPr>
    </w:lvl>
    <w:lvl w:ilvl="8" w:tplc="124AFF7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A801B37"/>
    <w:multiLevelType w:val="hybridMultilevel"/>
    <w:tmpl w:val="9E1AD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42948"/>
    <w:multiLevelType w:val="hybridMultilevel"/>
    <w:tmpl w:val="9EAC9B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692C0E7E"/>
    <w:multiLevelType w:val="hybridMultilevel"/>
    <w:tmpl w:val="91BA1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0146DC0"/>
    <w:multiLevelType w:val="hybridMultilevel"/>
    <w:tmpl w:val="9BC21240"/>
    <w:lvl w:ilvl="0" w:tplc="632E3F68">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2" w15:restartNumberingAfterBreak="0">
    <w:nsid w:val="77A71701"/>
    <w:multiLevelType w:val="hybridMultilevel"/>
    <w:tmpl w:val="385C7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9"/>
  </w:num>
  <w:num w:numId="2">
    <w:abstractNumId w:val="14"/>
  </w:num>
  <w:num w:numId="3">
    <w:abstractNumId w:val="4"/>
  </w:num>
  <w:num w:numId="4">
    <w:abstractNumId w:val="10"/>
  </w:num>
  <w:num w:numId="5">
    <w:abstractNumId w:val="7"/>
  </w:num>
  <w:num w:numId="6">
    <w:abstractNumId w:val="27"/>
  </w:num>
  <w:num w:numId="7">
    <w:abstractNumId w:val="0"/>
  </w:num>
  <w:num w:numId="8">
    <w:abstractNumId w:val="31"/>
  </w:num>
  <w:num w:numId="9">
    <w:abstractNumId w:val="12"/>
  </w:num>
  <w:num w:numId="10">
    <w:abstractNumId w:val="20"/>
  </w:num>
  <w:num w:numId="11">
    <w:abstractNumId w:val="16"/>
  </w:num>
  <w:num w:numId="12">
    <w:abstractNumId w:val="21"/>
  </w:num>
  <w:num w:numId="13">
    <w:abstractNumId w:val="22"/>
  </w:num>
  <w:num w:numId="14">
    <w:abstractNumId w:val="34"/>
  </w:num>
  <w:num w:numId="15">
    <w:abstractNumId w:val="33"/>
  </w:num>
  <w:num w:numId="16">
    <w:abstractNumId w:val="28"/>
  </w:num>
  <w:num w:numId="17">
    <w:abstractNumId w:val="19"/>
  </w:num>
  <w:num w:numId="18">
    <w:abstractNumId w:val="2"/>
  </w:num>
  <w:num w:numId="19">
    <w:abstractNumId w:val="8"/>
  </w:num>
  <w:num w:numId="20">
    <w:abstractNumId w:val="18"/>
  </w:num>
  <w:num w:numId="21">
    <w:abstractNumId w:val="32"/>
  </w:num>
  <w:num w:numId="22">
    <w:abstractNumId w:val="6"/>
  </w:num>
  <w:num w:numId="23">
    <w:abstractNumId w:val="5"/>
  </w:num>
  <w:num w:numId="24">
    <w:abstractNumId w:val="25"/>
  </w:num>
  <w:num w:numId="25">
    <w:abstractNumId w:val="9"/>
  </w:num>
  <w:num w:numId="26">
    <w:abstractNumId w:val="23"/>
  </w:num>
  <w:num w:numId="27">
    <w:abstractNumId w:val="24"/>
  </w:num>
  <w:num w:numId="28">
    <w:abstractNumId w:val="15"/>
  </w:num>
  <w:num w:numId="29">
    <w:abstractNumId w:val="9"/>
  </w:num>
  <w:num w:numId="30">
    <w:abstractNumId w:val="25"/>
  </w:num>
  <w:num w:numId="31">
    <w:abstractNumId w:val="17"/>
  </w:num>
  <w:num w:numId="32">
    <w:abstractNumId w:val="1"/>
  </w:num>
  <w:num w:numId="33">
    <w:abstractNumId w:val="30"/>
  </w:num>
  <w:num w:numId="34">
    <w:abstractNumId w:val="26"/>
  </w:num>
  <w:num w:numId="35">
    <w:abstractNumId w:val="13"/>
  </w:num>
  <w:num w:numId="36">
    <w:abstractNumId w:val="3"/>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E65"/>
    <w:rsid w:val="00001A3F"/>
    <w:rsid w:val="00002021"/>
    <w:rsid w:val="000024B5"/>
    <w:rsid w:val="00002A37"/>
    <w:rsid w:val="00003E20"/>
    <w:rsid w:val="00004759"/>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882"/>
    <w:rsid w:val="00020A1A"/>
    <w:rsid w:val="000218B4"/>
    <w:rsid w:val="00023977"/>
    <w:rsid w:val="00023C7B"/>
    <w:rsid w:val="0002564D"/>
    <w:rsid w:val="00025A54"/>
    <w:rsid w:val="00025ECA"/>
    <w:rsid w:val="00026735"/>
    <w:rsid w:val="00027BDA"/>
    <w:rsid w:val="00027F91"/>
    <w:rsid w:val="000304F4"/>
    <w:rsid w:val="000325B8"/>
    <w:rsid w:val="00032FCD"/>
    <w:rsid w:val="00033D1D"/>
    <w:rsid w:val="00033D61"/>
    <w:rsid w:val="00034C15"/>
    <w:rsid w:val="00036BA1"/>
    <w:rsid w:val="0004032D"/>
    <w:rsid w:val="000422E2"/>
    <w:rsid w:val="00042F22"/>
    <w:rsid w:val="00043068"/>
    <w:rsid w:val="000444EF"/>
    <w:rsid w:val="00045188"/>
    <w:rsid w:val="000459CD"/>
    <w:rsid w:val="00045A4A"/>
    <w:rsid w:val="00045D05"/>
    <w:rsid w:val="000467C3"/>
    <w:rsid w:val="00050DAC"/>
    <w:rsid w:val="0005254D"/>
    <w:rsid w:val="00052A07"/>
    <w:rsid w:val="0005333F"/>
    <w:rsid w:val="000533DA"/>
    <w:rsid w:val="00053481"/>
    <w:rsid w:val="000534E3"/>
    <w:rsid w:val="0005537A"/>
    <w:rsid w:val="0005606A"/>
    <w:rsid w:val="00057018"/>
    <w:rsid w:val="00057117"/>
    <w:rsid w:val="000579A1"/>
    <w:rsid w:val="00060905"/>
    <w:rsid w:val="000616E7"/>
    <w:rsid w:val="000636B9"/>
    <w:rsid w:val="0006487E"/>
    <w:rsid w:val="00064E48"/>
    <w:rsid w:val="00065B05"/>
    <w:rsid w:val="00065E1A"/>
    <w:rsid w:val="00067FCC"/>
    <w:rsid w:val="0007283F"/>
    <w:rsid w:val="00074956"/>
    <w:rsid w:val="00074B98"/>
    <w:rsid w:val="00075B44"/>
    <w:rsid w:val="00076006"/>
    <w:rsid w:val="00077DBA"/>
    <w:rsid w:val="00077E5F"/>
    <w:rsid w:val="00077F46"/>
    <w:rsid w:val="0008036A"/>
    <w:rsid w:val="0008154E"/>
    <w:rsid w:val="00081AE6"/>
    <w:rsid w:val="00082972"/>
    <w:rsid w:val="00083A9B"/>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644"/>
    <w:rsid w:val="000A1B7B"/>
    <w:rsid w:val="000A1BB2"/>
    <w:rsid w:val="000A2B9D"/>
    <w:rsid w:val="000A3493"/>
    <w:rsid w:val="000A4AED"/>
    <w:rsid w:val="000A56F2"/>
    <w:rsid w:val="000A5974"/>
    <w:rsid w:val="000A614E"/>
    <w:rsid w:val="000A6F0D"/>
    <w:rsid w:val="000A7B93"/>
    <w:rsid w:val="000B0CC8"/>
    <w:rsid w:val="000B130D"/>
    <w:rsid w:val="000B203C"/>
    <w:rsid w:val="000B2719"/>
    <w:rsid w:val="000B2DBE"/>
    <w:rsid w:val="000B3A8F"/>
    <w:rsid w:val="000B3DD8"/>
    <w:rsid w:val="000B4426"/>
    <w:rsid w:val="000B4AB9"/>
    <w:rsid w:val="000B4E6F"/>
    <w:rsid w:val="000B58C3"/>
    <w:rsid w:val="000B61E9"/>
    <w:rsid w:val="000B6BA4"/>
    <w:rsid w:val="000C08DF"/>
    <w:rsid w:val="000C165A"/>
    <w:rsid w:val="000C2B9A"/>
    <w:rsid w:val="000C2E19"/>
    <w:rsid w:val="000C33FB"/>
    <w:rsid w:val="000C5149"/>
    <w:rsid w:val="000C548F"/>
    <w:rsid w:val="000D0D02"/>
    <w:rsid w:val="000D0D07"/>
    <w:rsid w:val="000D13A4"/>
    <w:rsid w:val="000D2981"/>
    <w:rsid w:val="000D2D94"/>
    <w:rsid w:val="000D354E"/>
    <w:rsid w:val="000D4797"/>
    <w:rsid w:val="000D5832"/>
    <w:rsid w:val="000D5BAE"/>
    <w:rsid w:val="000D7A5A"/>
    <w:rsid w:val="000E0527"/>
    <w:rsid w:val="000E0BA5"/>
    <w:rsid w:val="000E127A"/>
    <w:rsid w:val="000E164D"/>
    <w:rsid w:val="000E1766"/>
    <w:rsid w:val="000E1E92"/>
    <w:rsid w:val="000E3321"/>
    <w:rsid w:val="000E3755"/>
    <w:rsid w:val="000E3DFB"/>
    <w:rsid w:val="000E45C7"/>
    <w:rsid w:val="000E5AFA"/>
    <w:rsid w:val="000E62CC"/>
    <w:rsid w:val="000E770F"/>
    <w:rsid w:val="000F06D6"/>
    <w:rsid w:val="000F0EB1"/>
    <w:rsid w:val="000F1106"/>
    <w:rsid w:val="000F3BE9"/>
    <w:rsid w:val="000F3E76"/>
    <w:rsid w:val="000F3F6C"/>
    <w:rsid w:val="000F4F38"/>
    <w:rsid w:val="000F5C84"/>
    <w:rsid w:val="000F6DF3"/>
    <w:rsid w:val="001005FF"/>
    <w:rsid w:val="00100CFF"/>
    <w:rsid w:val="001018AD"/>
    <w:rsid w:val="0010357D"/>
    <w:rsid w:val="0010385C"/>
    <w:rsid w:val="00104F46"/>
    <w:rsid w:val="00105223"/>
    <w:rsid w:val="00105263"/>
    <w:rsid w:val="001062FB"/>
    <w:rsid w:val="001063E6"/>
    <w:rsid w:val="00106EBC"/>
    <w:rsid w:val="00111E71"/>
    <w:rsid w:val="00112216"/>
    <w:rsid w:val="00112328"/>
    <w:rsid w:val="001124AD"/>
    <w:rsid w:val="0011273A"/>
    <w:rsid w:val="00113CF4"/>
    <w:rsid w:val="00114961"/>
    <w:rsid w:val="001153EA"/>
    <w:rsid w:val="00115643"/>
    <w:rsid w:val="001165BF"/>
    <w:rsid w:val="00116765"/>
    <w:rsid w:val="0011679A"/>
    <w:rsid w:val="00116F0A"/>
    <w:rsid w:val="001202BD"/>
    <w:rsid w:val="00120972"/>
    <w:rsid w:val="00120CE5"/>
    <w:rsid w:val="00121778"/>
    <w:rsid w:val="0012178F"/>
    <w:rsid w:val="001219F5"/>
    <w:rsid w:val="00121A0A"/>
    <w:rsid w:val="00121A20"/>
    <w:rsid w:val="00121E9B"/>
    <w:rsid w:val="00122436"/>
    <w:rsid w:val="0012279F"/>
    <w:rsid w:val="00122F0A"/>
    <w:rsid w:val="00123742"/>
    <w:rsid w:val="0012377F"/>
    <w:rsid w:val="00124314"/>
    <w:rsid w:val="00126B4A"/>
    <w:rsid w:val="00126D7D"/>
    <w:rsid w:val="00127F42"/>
    <w:rsid w:val="00127FBB"/>
    <w:rsid w:val="00131C83"/>
    <w:rsid w:val="001320F2"/>
    <w:rsid w:val="00132907"/>
    <w:rsid w:val="00132ED5"/>
    <w:rsid w:val="00132FD0"/>
    <w:rsid w:val="001344C0"/>
    <w:rsid w:val="001346FA"/>
    <w:rsid w:val="00134F79"/>
    <w:rsid w:val="00135252"/>
    <w:rsid w:val="001363F6"/>
    <w:rsid w:val="0013677D"/>
    <w:rsid w:val="00137878"/>
    <w:rsid w:val="00137AB5"/>
    <w:rsid w:val="00137F0B"/>
    <w:rsid w:val="001416BC"/>
    <w:rsid w:val="001421FD"/>
    <w:rsid w:val="0014284B"/>
    <w:rsid w:val="00143C95"/>
    <w:rsid w:val="00145080"/>
    <w:rsid w:val="001467C6"/>
    <w:rsid w:val="0014758D"/>
    <w:rsid w:val="00147637"/>
    <w:rsid w:val="00147E62"/>
    <w:rsid w:val="00151304"/>
    <w:rsid w:val="00151E23"/>
    <w:rsid w:val="001526E0"/>
    <w:rsid w:val="00152710"/>
    <w:rsid w:val="001530A7"/>
    <w:rsid w:val="001551B5"/>
    <w:rsid w:val="00155CA7"/>
    <w:rsid w:val="00156461"/>
    <w:rsid w:val="0015764F"/>
    <w:rsid w:val="00157FA4"/>
    <w:rsid w:val="001602E9"/>
    <w:rsid w:val="00161476"/>
    <w:rsid w:val="00161B01"/>
    <w:rsid w:val="001659C1"/>
    <w:rsid w:val="001663AF"/>
    <w:rsid w:val="00166AD9"/>
    <w:rsid w:val="00166E7D"/>
    <w:rsid w:val="00170DD8"/>
    <w:rsid w:val="00172819"/>
    <w:rsid w:val="00172A6D"/>
    <w:rsid w:val="00173A8E"/>
    <w:rsid w:val="00173B06"/>
    <w:rsid w:val="00174A29"/>
    <w:rsid w:val="00174F9A"/>
    <w:rsid w:val="0017502C"/>
    <w:rsid w:val="001757EF"/>
    <w:rsid w:val="00176EDA"/>
    <w:rsid w:val="001775FC"/>
    <w:rsid w:val="00180A47"/>
    <w:rsid w:val="0018143F"/>
    <w:rsid w:val="001814F2"/>
    <w:rsid w:val="00181FF8"/>
    <w:rsid w:val="001824FE"/>
    <w:rsid w:val="00183F3E"/>
    <w:rsid w:val="0018628B"/>
    <w:rsid w:val="001877EF"/>
    <w:rsid w:val="00190073"/>
    <w:rsid w:val="00190AC1"/>
    <w:rsid w:val="00191A9F"/>
    <w:rsid w:val="001932A4"/>
    <w:rsid w:val="001933DD"/>
    <w:rsid w:val="0019341A"/>
    <w:rsid w:val="001956BC"/>
    <w:rsid w:val="00197DF9"/>
    <w:rsid w:val="00197EA4"/>
    <w:rsid w:val="001A1578"/>
    <w:rsid w:val="001A1987"/>
    <w:rsid w:val="001A2564"/>
    <w:rsid w:val="001A275C"/>
    <w:rsid w:val="001A3673"/>
    <w:rsid w:val="001A44E5"/>
    <w:rsid w:val="001A53F7"/>
    <w:rsid w:val="001A5D15"/>
    <w:rsid w:val="001A6173"/>
    <w:rsid w:val="001A6CBA"/>
    <w:rsid w:val="001A6F41"/>
    <w:rsid w:val="001B0D97"/>
    <w:rsid w:val="001B0E5D"/>
    <w:rsid w:val="001B10D6"/>
    <w:rsid w:val="001B142E"/>
    <w:rsid w:val="001B58AA"/>
    <w:rsid w:val="001B5A5D"/>
    <w:rsid w:val="001B5E2E"/>
    <w:rsid w:val="001B7AFF"/>
    <w:rsid w:val="001C1C26"/>
    <w:rsid w:val="001C1CE5"/>
    <w:rsid w:val="001C3083"/>
    <w:rsid w:val="001C3A85"/>
    <w:rsid w:val="001C3C9F"/>
    <w:rsid w:val="001C3D2A"/>
    <w:rsid w:val="001C4189"/>
    <w:rsid w:val="001C4786"/>
    <w:rsid w:val="001C5C4B"/>
    <w:rsid w:val="001C7841"/>
    <w:rsid w:val="001C7C1C"/>
    <w:rsid w:val="001D1171"/>
    <w:rsid w:val="001D19EC"/>
    <w:rsid w:val="001D2411"/>
    <w:rsid w:val="001D2A03"/>
    <w:rsid w:val="001D51BA"/>
    <w:rsid w:val="001D52E4"/>
    <w:rsid w:val="001D53E7"/>
    <w:rsid w:val="001D5460"/>
    <w:rsid w:val="001D588A"/>
    <w:rsid w:val="001D6342"/>
    <w:rsid w:val="001D6D53"/>
    <w:rsid w:val="001E263F"/>
    <w:rsid w:val="001E3CB3"/>
    <w:rsid w:val="001E4819"/>
    <w:rsid w:val="001E4D54"/>
    <w:rsid w:val="001E58E2"/>
    <w:rsid w:val="001E7AED"/>
    <w:rsid w:val="001F0364"/>
    <w:rsid w:val="001F16E7"/>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490"/>
    <w:rsid w:val="002006DD"/>
    <w:rsid w:val="00201382"/>
    <w:rsid w:val="00201F3A"/>
    <w:rsid w:val="0020381C"/>
    <w:rsid w:val="00203B8B"/>
    <w:rsid w:val="00203D29"/>
    <w:rsid w:val="00203F96"/>
    <w:rsid w:val="00204CF3"/>
    <w:rsid w:val="002069B2"/>
    <w:rsid w:val="00206BAE"/>
    <w:rsid w:val="002074BA"/>
    <w:rsid w:val="00207E24"/>
    <w:rsid w:val="00207FA3"/>
    <w:rsid w:val="00210F0F"/>
    <w:rsid w:val="002115EF"/>
    <w:rsid w:val="00214DA8"/>
    <w:rsid w:val="00214FF1"/>
    <w:rsid w:val="002150BC"/>
    <w:rsid w:val="00215388"/>
    <w:rsid w:val="00215423"/>
    <w:rsid w:val="002155F8"/>
    <w:rsid w:val="002158FA"/>
    <w:rsid w:val="00215C30"/>
    <w:rsid w:val="002168BF"/>
    <w:rsid w:val="00216E75"/>
    <w:rsid w:val="00220600"/>
    <w:rsid w:val="002224DB"/>
    <w:rsid w:val="00222DE3"/>
    <w:rsid w:val="00223FCB"/>
    <w:rsid w:val="002252C3"/>
    <w:rsid w:val="00225610"/>
    <w:rsid w:val="00225C54"/>
    <w:rsid w:val="00226402"/>
    <w:rsid w:val="002267CD"/>
    <w:rsid w:val="0022716F"/>
    <w:rsid w:val="00230765"/>
    <w:rsid w:val="00230D18"/>
    <w:rsid w:val="00230FB2"/>
    <w:rsid w:val="002319E4"/>
    <w:rsid w:val="00235632"/>
    <w:rsid w:val="00235872"/>
    <w:rsid w:val="00240B00"/>
    <w:rsid w:val="002410EE"/>
    <w:rsid w:val="00241559"/>
    <w:rsid w:val="002415E9"/>
    <w:rsid w:val="002420A4"/>
    <w:rsid w:val="00242211"/>
    <w:rsid w:val="002424C8"/>
    <w:rsid w:val="0024271E"/>
    <w:rsid w:val="00242957"/>
    <w:rsid w:val="002435B3"/>
    <w:rsid w:val="00243ADD"/>
    <w:rsid w:val="0024549E"/>
    <w:rsid w:val="0024552E"/>
    <w:rsid w:val="002458EB"/>
    <w:rsid w:val="00246172"/>
    <w:rsid w:val="002476AF"/>
    <w:rsid w:val="002500C8"/>
    <w:rsid w:val="00250B22"/>
    <w:rsid w:val="002512E3"/>
    <w:rsid w:val="00251F0C"/>
    <w:rsid w:val="0025236E"/>
    <w:rsid w:val="00252908"/>
    <w:rsid w:val="00252F36"/>
    <w:rsid w:val="002541FB"/>
    <w:rsid w:val="0025509F"/>
    <w:rsid w:val="0025540F"/>
    <w:rsid w:val="00255D4A"/>
    <w:rsid w:val="00255E15"/>
    <w:rsid w:val="00257543"/>
    <w:rsid w:val="002617E7"/>
    <w:rsid w:val="0026257F"/>
    <w:rsid w:val="002634EB"/>
    <w:rsid w:val="00263DA4"/>
    <w:rsid w:val="00264173"/>
    <w:rsid w:val="00264228"/>
    <w:rsid w:val="00264334"/>
    <w:rsid w:val="0026473E"/>
    <w:rsid w:val="00264BA4"/>
    <w:rsid w:val="002650E2"/>
    <w:rsid w:val="00265775"/>
    <w:rsid w:val="00266214"/>
    <w:rsid w:val="00266F09"/>
    <w:rsid w:val="00267367"/>
    <w:rsid w:val="00267C83"/>
    <w:rsid w:val="0027144F"/>
    <w:rsid w:val="00271813"/>
    <w:rsid w:val="00271F3A"/>
    <w:rsid w:val="002727E1"/>
    <w:rsid w:val="00273278"/>
    <w:rsid w:val="00273796"/>
    <w:rsid w:val="002737F4"/>
    <w:rsid w:val="00274F66"/>
    <w:rsid w:val="0027665D"/>
    <w:rsid w:val="00276743"/>
    <w:rsid w:val="002804D1"/>
    <w:rsid w:val="002805F5"/>
    <w:rsid w:val="0028068B"/>
    <w:rsid w:val="00280751"/>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D8E"/>
    <w:rsid w:val="00296F44"/>
    <w:rsid w:val="0029777D"/>
    <w:rsid w:val="002978C6"/>
    <w:rsid w:val="002A055E"/>
    <w:rsid w:val="002A0923"/>
    <w:rsid w:val="002A1D4E"/>
    <w:rsid w:val="002A2715"/>
    <w:rsid w:val="002A2869"/>
    <w:rsid w:val="002A3B21"/>
    <w:rsid w:val="002A514A"/>
    <w:rsid w:val="002A51F0"/>
    <w:rsid w:val="002A5383"/>
    <w:rsid w:val="002B0F63"/>
    <w:rsid w:val="002B135D"/>
    <w:rsid w:val="002B24D6"/>
    <w:rsid w:val="002B4DD6"/>
    <w:rsid w:val="002B551D"/>
    <w:rsid w:val="002B572E"/>
    <w:rsid w:val="002B5753"/>
    <w:rsid w:val="002B57D6"/>
    <w:rsid w:val="002B60A3"/>
    <w:rsid w:val="002B6FCC"/>
    <w:rsid w:val="002B778E"/>
    <w:rsid w:val="002C0341"/>
    <w:rsid w:val="002C0391"/>
    <w:rsid w:val="002C2464"/>
    <w:rsid w:val="002C2BC1"/>
    <w:rsid w:val="002C41E6"/>
    <w:rsid w:val="002C4C5D"/>
    <w:rsid w:val="002C5272"/>
    <w:rsid w:val="002C533E"/>
    <w:rsid w:val="002C7184"/>
    <w:rsid w:val="002D071A"/>
    <w:rsid w:val="002D17AA"/>
    <w:rsid w:val="002D1CBE"/>
    <w:rsid w:val="002D2F4C"/>
    <w:rsid w:val="002D34B2"/>
    <w:rsid w:val="002D4043"/>
    <w:rsid w:val="002D48B0"/>
    <w:rsid w:val="002D4CC2"/>
    <w:rsid w:val="002D55C7"/>
    <w:rsid w:val="002D5B37"/>
    <w:rsid w:val="002D69C5"/>
    <w:rsid w:val="002D7637"/>
    <w:rsid w:val="002E0C31"/>
    <w:rsid w:val="002E17F2"/>
    <w:rsid w:val="002E1AC7"/>
    <w:rsid w:val="002E1B5E"/>
    <w:rsid w:val="002E2311"/>
    <w:rsid w:val="002E28DB"/>
    <w:rsid w:val="002E2AE8"/>
    <w:rsid w:val="002E3AD2"/>
    <w:rsid w:val="002E3B38"/>
    <w:rsid w:val="002E5DEC"/>
    <w:rsid w:val="002E6C18"/>
    <w:rsid w:val="002E7CAE"/>
    <w:rsid w:val="002E7CD0"/>
    <w:rsid w:val="002F0107"/>
    <w:rsid w:val="002F15BA"/>
    <w:rsid w:val="002F186D"/>
    <w:rsid w:val="002F22C6"/>
    <w:rsid w:val="002F2771"/>
    <w:rsid w:val="002F2D52"/>
    <w:rsid w:val="002F2DA5"/>
    <w:rsid w:val="002F37A9"/>
    <w:rsid w:val="002F4AFA"/>
    <w:rsid w:val="002F4B35"/>
    <w:rsid w:val="002F5111"/>
    <w:rsid w:val="002F6014"/>
    <w:rsid w:val="00300392"/>
    <w:rsid w:val="00301CE6"/>
    <w:rsid w:val="0030205B"/>
    <w:rsid w:val="00302341"/>
    <w:rsid w:val="0030236D"/>
    <w:rsid w:val="0030256B"/>
    <w:rsid w:val="00302983"/>
    <w:rsid w:val="00303B10"/>
    <w:rsid w:val="00304D06"/>
    <w:rsid w:val="0030501F"/>
    <w:rsid w:val="003051D3"/>
    <w:rsid w:val="003055E8"/>
    <w:rsid w:val="00306183"/>
    <w:rsid w:val="00306393"/>
    <w:rsid w:val="003067D6"/>
    <w:rsid w:val="00307BA1"/>
    <w:rsid w:val="00307E75"/>
    <w:rsid w:val="00310CF2"/>
    <w:rsid w:val="00311702"/>
    <w:rsid w:val="00311E82"/>
    <w:rsid w:val="00312404"/>
    <w:rsid w:val="0031280D"/>
    <w:rsid w:val="00313BD1"/>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45D"/>
    <w:rsid w:val="00322C9F"/>
    <w:rsid w:val="00322E58"/>
    <w:rsid w:val="003236FB"/>
    <w:rsid w:val="003249DC"/>
    <w:rsid w:val="00324D23"/>
    <w:rsid w:val="003251C9"/>
    <w:rsid w:val="0032585B"/>
    <w:rsid w:val="00325F94"/>
    <w:rsid w:val="00326078"/>
    <w:rsid w:val="00327ECA"/>
    <w:rsid w:val="00331663"/>
    <w:rsid w:val="00331751"/>
    <w:rsid w:val="00331D96"/>
    <w:rsid w:val="00331F75"/>
    <w:rsid w:val="00332A30"/>
    <w:rsid w:val="003336E4"/>
    <w:rsid w:val="00334579"/>
    <w:rsid w:val="00335858"/>
    <w:rsid w:val="00335B97"/>
    <w:rsid w:val="00335C89"/>
    <w:rsid w:val="00335E28"/>
    <w:rsid w:val="0033670E"/>
    <w:rsid w:val="00336BDA"/>
    <w:rsid w:val="003377F2"/>
    <w:rsid w:val="00340359"/>
    <w:rsid w:val="0034068A"/>
    <w:rsid w:val="0034091E"/>
    <w:rsid w:val="003412B9"/>
    <w:rsid w:val="0034154D"/>
    <w:rsid w:val="00342BD7"/>
    <w:rsid w:val="0034420D"/>
    <w:rsid w:val="0034456C"/>
    <w:rsid w:val="003459F5"/>
    <w:rsid w:val="0034647D"/>
    <w:rsid w:val="00346DB5"/>
    <w:rsid w:val="003477B1"/>
    <w:rsid w:val="00350074"/>
    <w:rsid w:val="00350BFD"/>
    <w:rsid w:val="00352CF4"/>
    <w:rsid w:val="00352D1B"/>
    <w:rsid w:val="00353ED2"/>
    <w:rsid w:val="00357380"/>
    <w:rsid w:val="003602D9"/>
    <w:rsid w:val="003604CE"/>
    <w:rsid w:val="00360D11"/>
    <w:rsid w:val="003613F9"/>
    <w:rsid w:val="0036260C"/>
    <w:rsid w:val="00362B5F"/>
    <w:rsid w:val="00363614"/>
    <w:rsid w:val="00363CFC"/>
    <w:rsid w:val="00365B23"/>
    <w:rsid w:val="00366375"/>
    <w:rsid w:val="0036638A"/>
    <w:rsid w:val="00367495"/>
    <w:rsid w:val="003674C0"/>
    <w:rsid w:val="00370E47"/>
    <w:rsid w:val="003711AE"/>
    <w:rsid w:val="003711CD"/>
    <w:rsid w:val="003714B4"/>
    <w:rsid w:val="0037182C"/>
    <w:rsid w:val="00371F0D"/>
    <w:rsid w:val="00371F2C"/>
    <w:rsid w:val="00373140"/>
    <w:rsid w:val="003738D4"/>
    <w:rsid w:val="00373BF5"/>
    <w:rsid w:val="003742AC"/>
    <w:rsid w:val="00374443"/>
    <w:rsid w:val="00374E0C"/>
    <w:rsid w:val="003761F3"/>
    <w:rsid w:val="00377CE1"/>
    <w:rsid w:val="0038009E"/>
    <w:rsid w:val="00380543"/>
    <w:rsid w:val="00380C69"/>
    <w:rsid w:val="0038112E"/>
    <w:rsid w:val="00381531"/>
    <w:rsid w:val="003815B0"/>
    <w:rsid w:val="003821BD"/>
    <w:rsid w:val="003825BC"/>
    <w:rsid w:val="00383A6E"/>
    <w:rsid w:val="00384062"/>
    <w:rsid w:val="0038460C"/>
    <w:rsid w:val="00385BF0"/>
    <w:rsid w:val="00386DAB"/>
    <w:rsid w:val="00387FFE"/>
    <w:rsid w:val="00391376"/>
    <w:rsid w:val="00391413"/>
    <w:rsid w:val="003918D9"/>
    <w:rsid w:val="003921FC"/>
    <w:rsid w:val="003928FE"/>
    <w:rsid w:val="00392ABF"/>
    <w:rsid w:val="0039302E"/>
    <w:rsid w:val="003939FF"/>
    <w:rsid w:val="003940BB"/>
    <w:rsid w:val="003944B3"/>
    <w:rsid w:val="003944C7"/>
    <w:rsid w:val="00394BE4"/>
    <w:rsid w:val="0039517D"/>
    <w:rsid w:val="0039543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C4E"/>
    <w:rsid w:val="003B0D70"/>
    <w:rsid w:val="003B14CE"/>
    <w:rsid w:val="003B159C"/>
    <w:rsid w:val="003B369F"/>
    <w:rsid w:val="003B36A3"/>
    <w:rsid w:val="003B44CE"/>
    <w:rsid w:val="003B5480"/>
    <w:rsid w:val="003B5588"/>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140F"/>
    <w:rsid w:val="003D14C2"/>
    <w:rsid w:val="003D2001"/>
    <w:rsid w:val="003D200A"/>
    <w:rsid w:val="003D2478"/>
    <w:rsid w:val="003D3C45"/>
    <w:rsid w:val="003D3D79"/>
    <w:rsid w:val="003D5B1F"/>
    <w:rsid w:val="003D6EF4"/>
    <w:rsid w:val="003E1009"/>
    <w:rsid w:val="003E15FA"/>
    <w:rsid w:val="003E1FF1"/>
    <w:rsid w:val="003E3849"/>
    <w:rsid w:val="003E3C6E"/>
    <w:rsid w:val="003E55E4"/>
    <w:rsid w:val="003E6098"/>
    <w:rsid w:val="003E649C"/>
    <w:rsid w:val="003E6E9B"/>
    <w:rsid w:val="003E74E3"/>
    <w:rsid w:val="003E77B7"/>
    <w:rsid w:val="003E7AE9"/>
    <w:rsid w:val="003E7FE8"/>
    <w:rsid w:val="003F05C7"/>
    <w:rsid w:val="003F169D"/>
    <w:rsid w:val="003F2CD4"/>
    <w:rsid w:val="003F2D63"/>
    <w:rsid w:val="003F2D79"/>
    <w:rsid w:val="003F3C56"/>
    <w:rsid w:val="003F6BBE"/>
    <w:rsid w:val="003F711D"/>
    <w:rsid w:val="003F71AD"/>
    <w:rsid w:val="003F78F4"/>
    <w:rsid w:val="004000E8"/>
    <w:rsid w:val="004001BA"/>
    <w:rsid w:val="00402E2B"/>
    <w:rsid w:val="00403225"/>
    <w:rsid w:val="0040512B"/>
    <w:rsid w:val="00405970"/>
    <w:rsid w:val="00405CA5"/>
    <w:rsid w:val="0040634F"/>
    <w:rsid w:val="00406E6A"/>
    <w:rsid w:val="00407CD3"/>
    <w:rsid w:val="00410134"/>
    <w:rsid w:val="00410B72"/>
    <w:rsid w:val="00410F18"/>
    <w:rsid w:val="0041263E"/>
    <w:rsid w:val="004136DA"/>
    <w:rsid w:val="00413AAC"/>
    <w:rsid w:val="00413E92"/>
    <w:rsid w:val="00414543"/>
    <w:rsid w:val="00415EEA"/>
    <w:rsid w:val="00421105"/>
    <w:rsid w:val="004221FF"/>
    <w:rsid w:val="00422AA4"/>
    <w:rsid w:val="004240F6"/>
    <w:rsid w:val="004242F4"/>
    <w:rsid w:val="004256CE"/>
    <w:rsid w:val="004256F3"/>
    <w:rsid w:val="00427248"/>
    <w:rsid w:val="004279CA"/>
    <w:rsid w:val="00430BA3"/>
    <w:rsid w:val="0043102D"/>
    <w:rsid w:val="00432018"/>
    <w:rsid w:val="00432B65"/>
    <w:rsid w:val="0043356A"/>
    <w:rsid w:val="004337B3"/>
    <w:rsid w:val="00435347"/>
    <w:rsid w:val="00435441"/>
    <w:rsid w:val="00436A8E"/>
    <w:rsid w:val="00437447"/>
    <w:rsid w:val="00437E37"/>
    <w:rsid w:val="00440B2F"/>
    <w:rsid w:val="00441A92"/>
    <w:rsid w:val="004431DC"/>
    <w:rsid w:val="00443599"/>
    <w:rsid w:val="0044422E"/>
    <w:rsid w:val="00444F56"/>
    <w:rsid w:val="00446488"/>
    <w:rsid w:val="004517AA"/>
    <w:rsid w:val="00452C3F"/>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2456"/>
    <w:rsid w:val="00463463"/>
    <w:rsid w:val="0046385A"/>
    <w:rsid w:val="00463EA1"/>
    <w:rsid w:val="004649E1"/>
    <w:rsid w:val="004660F3"/>
    <w:rsid w:val="00466402"/>
    <w:rsid w:val="004665A7"/>
    <w:rsid w:val="004669E2"/>
    <w:rsid w:val="00470349"/>
    <w:rsid w:val="00470371"/>
    <w:rsid w:val="0047083B"/>
    <w:rsid w:val="00470B12"/>
    <w:rsid w:val="00470C31"/>
    <w:rsid w:val="004711F0"/>
    <w:rsid w:val="00471DE0"/>
    <w:rsid w:val="00471EC9"/>
    <w:rsid w:val="00472610"/>
    <w:rsid w:val="004734D0"/>
    <w:rsid w:val="00473B19"/>
    <w:rsid w:val="0047465A"/>
    <w:rsid w:val="0047491D"/>
    <w:rsid w:val="0047556B"/>
    <w:rsid w:val="0047581A"/>
    <w:rsid w:val="00476A12"/>
    <w:rsid w:val="00477768"/>
    <w:rsid w:val="004777B3"/>
    <w:rsid w:val="00477FBA"/>
    <w:rsid w:val="00480132"/>
    <w:rsid w:val="00481799"/>
    <w:rsid w:val="00481E60"/>
    <w:rsid w:val="00482FA2"/>
    <w:rsid w:val="00483002"/>
    <w:rsid w:val="00483222"/>
    <w:rsid w:val="00484FB8"/>
    <w:rsid w:val="0048520A"/>
    <w:rsid w:val="00486BD4"/>
    <w:rsid w:val="00490260"/>
    <w:rsid w:val="00490EE3"/>
    <w:rsid w:val="004915A9"/>
    <w:rsid w:val="004919EB"/>
    <w:rsid w:val="00492869"/>
    <w:rsid w:val="00492BC5"/>
    <w:rsid w:val="00493CA7"/>
    <w:rsid w:val="0049577C"/>
    <w:rsid w:val="004958C1"/>
    <w:rsid w:val="00495F3B"/>
    <w:rsid w:val="004964F1"/>
    <w:rsid w:val="00497148"/>
    <w:rsid w:val="0049735E"/>
    <w:rsid w:val="004A06EC"/>
    <w:rsid w:val="004A06FA"/>
    <w:rsid w:val="004A0B28"/>
    <w:rsid w:val="004A16BC"/>
    <w:rsid w:val="004A18EE"/>
    <w:rsid w:val="004A2B94"/>
    <w:rsid w:val="004A2D82"/>
    <w:rsid w:val="004A2F9D"/>
    <w:rsid w:val="004A36A2"/>
    <w:rsid w:val="004A3E4B"/>
    <w:rsid w:val="004A58EE"/>
    <w:rsid w:val="004A624F"/>
    <w:rsid w:val="004B1D69"/>
    <w:rsid w:val="004B24FB"/>
    <w:rsid w:val="004B45FE"/>
    <w:rsid w:val="004B6F6A"/>
    <w:rsid w:val="004B70A8"/>
    <w:rsid w:val="004B76D1"/>
    <w:rsid w:val="004B7925"/>
    <w:rsid w:val="004B7C0C"/>
    <w:rsid w:val="004C075A"/>
    <w:rsid w:val="004C2698"/>
    <w:rsid w:val="004C290E"/>
    <w:rsid w:val="004C3898"/>
    <w:rsid w:val="004C4579"/>
    <w:rsid w:val="004C7FB0"/>
    <w:rsid w:val="004D0931"/>
    <w:rsid w:val="004D2298"/>
    <w:rsid w:val="004D279B"/>
    <w:rsid w:val="004D27E7"/>
    <w:rsid w:val="004D36B1"/>
    <w:rsid w:val="004D3D91"/>
    <w:rsid w:val="004D4090"/>
    <w:rsid w:val="004D4A77"/>
    <w:rsid w:val="004D7306"/>
    <w:rsid w:val="004D7EBD"/>
    <w:rsid w:val="004E01F8"/>
    <w:rsid w:val="004E1126"/>
    <w:rsid w:val="004E2680"/>
    <w:rsid w:val="004E28F9"/>
    <w:rsid w:val="004E3D87"/>
    <w:rsid w:val="004E462E"/>
    <w:rsid w:val="004E47AC"/>
    <w:rsid w:val="004E52CD"/>
    <w:rsid w:val="004E56DC"/>
    <w:rsid w:val="004E7610"/>
    <w:rsid w:val="004E76F4"/>
    <w:rsid w:val="004E7D1A"/>
    <w:rsid w:val="004F0304"/>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5EFE"/>
    <w:rsid w:val="004F657C"/>
    <w:rsid w:val="004F664A"/>
    <w:rsid w:val="004F67F6"/>
    <w:rsid w:val="004F794F"/>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759"/>
    <w:rsid w:val="005376B2"/>
    <w:rsid w:val="00537C62"/>
    <w:rsid w:val="00537F87"/>
    <w:rsid w:val="0054008C"/>
    <w:rsid w:val="00540198"/>
    <w:rsid w:val="0054094A"/>
    <w:rsid w:val="005409B6"/>
    <w:rsid w:val="00541155"/>
    <w:rsid w:val="00541890"/>
    <w:rsid w:val="00542289"/>
    <w:rsid w:val="005439F5"/>
    <w:rsid w:val="00543F6D"/>
    <w:rsid w:val="00544B35"/>
    <w:rsid w:val="005455E4"/>
    <w:rsid w:val="0054658A"/>
    <w:rsid w:val="00546970"/>
    <w:rsid w:val="0054708C"/>
    <w:rsid w:val="00550947"/>
    <w:rsid w:val="005511D7"/>
    <w:rsid w:val="00551898"/>
    <w:rsid w:val="00552918"/>
    <w:rsid w:val="00552B54"/>
    <w:rsid w:val="005538F8"/>
    <w:rsid w:val="00553B85"/>
    <w:rsid w:val="00553C3D"/>
    <w:rsid w:val="005540AF"/>
    <w:rsid w:val="00554747"/>
    <w:rsid w:val="00554E19"/>
    <w:rsid w:val="00556ABE"/>
    <w:rsid w:val="00556B60"/>
    <w:rsid w:val="005602E9"/>
    <w:rsid w:val="0056121F"/>
    <w:rsid w:val="005612E6"/>
    <w:rsid w:val="005616EF"/>
    <w:rsid w:val="00561C4D"/>
    <w:rsid w:val="0056230B"/>
    <w:rsid w:val="005634F1"/>
    <w:rsid w:val="0056396B"/>
    <w:rsid w:val="005642DD"/>
    <w:rsid w:val="00565AAB"/>
    <w:rsid w:val="005665D6"/>
    <w:rsid w:val="00567023"/>
    <w:rsid w:val="005709B3"/>
    <w:rsid w:val="00571496"/>
    <w:rsid w:val="00572505"/>
    <w:rsid w:val="005733E9"/>
    <w:rsid w:val="005741D8"/>
    <w:rsid w:val="00576B6D"/>
    <w:rsid w:val="00580DEE"/>
    <w:rsid w:val="005818FC"/>
    <w:rsid w:val="00581C27"/>
    <w:rsid w:val="00582809"/>
    <w:rsid w:val="00584305"/>
    <w:rsid w:val="0058432D"/>
    <w:rsid w:val="00584A61"/>
    <w:rsid w:val="0058798C"/>
    <w:rsid w:val="005900FA"/>
    <w:rsid w:val="005935A4"/>
    <w:rsid w:val="005937C1"/>
    <w:rsid w:val="00594082"/>
    <w:rsid w:val="005944F4"/>
    <w:rsid w:val="005948C2"/>
    <w:rsid w:val="00595DCA"/>
    <w:rsid w:val="00595F5F"/>
    <w:rsid w:val="0059672F"/>
    <w:rsid w:val="005976D2"/>
    <w:rsid w:val="0059779B"/>
    <w:rsid w:val="00597C1A"/>
    <w:rsid w:val="005A015E"/>
    <w:rsid w:val="005A0D3C"/>
    <w:rsid w:val="005A0F9C"/>
    <w:rsid w:val="005A1A3A"/>
    <w:rsid w:val="005A209A"/>
    <w:rsid w:val="005A2F74"/>
    <w:rsid w:val="005A37EC"/>
    <w:rsid w:val="005A391B"/>
    <w:rsid w:val="005A4A42"/>
    <w:rsid w:val="005A5116"/>
    <w:rsid w:val="005A5A0B"/>
    <w:rsid w:val="005A64FA"/>
    <w:rsid w:val="005A662D"/>
    <w:rsid w:val="005A68FE"/>
    <w:rsid w:val="005A6BF2"/>
    <w:rsid w:val="005A72AA"/>
    <w:rsid w:val="005B1409"/>
    <w:rsid w:val="005B2168"/>
    <w:rsid w:val="005B295D"/>
    <w:rsid w:val="005B3097"/>
    <w:rsid w:val="005B35D7"/>
    <w:rsid w:val="005B392A"/>
    <w:rsid w:val="005B3AA3"/>
    <w:rsid w:val="005B54CF"/>
    <w:rsid w:val="005B590F"/>
    <w:rsid w:val="005B6284"/>
    <w:rsid w:val="005B650B"/>
    <w:rsid w:val="005B690A"/>
    <w:rsid w:val="005B6CC3"/>
    <w:rsid w:val="005B6DDA"/>
    <w:rsid w:val="005B6F83"/>
    <w:rsid w:val="005B6FCA"/>
    <w:rsid w:val="005B7F44"/>
    <w:rsid w:val="005C26EB"/>
    <w:rsid w:val="005C3337"/>
    <w:rsid w:val="005C465B"/>
    <w:rsid w:val="005C4FAF"/>
    <w:rsid w:val="005C623E"/>
    <w:rsid w:val="005C62C6"/>
    <w:rsid w:val="005C72D1"/>
    <w:rsid w:val="005C74FB"/>
    <w:rsid w:val="005C7FD7"/>
    <w:rsid w:val="005D015D"/>
    <w:rsid w:val="005D1602"/>
    <w:rsid w:val="005D2967"/>
    <w:rsid w:val="005D2AAA"/>
    <w:rsid w:val="005D4EC1"/>
    <w:rsid w:val="005D54C2"/>
    <w:rsid w:val="005D6445"/>
    <w:rsid w:val="005D655D"/>
    <w:rsid w:val="005D6BF0"/>
    <w:rsid w:val="005D748F"/>
    <w:rsid w:val="005D7D88"/>
    <w:rsid w:val="005E2201"/>
    <w:rsid w:val="005E28C2"/>
    <w:rsid w:val="005E298D"/>
    <w:rsid w:val="005E321A"/>
    <w:rsid w:val="005E3557"/>
    <w:rsid w:val="005E385F"/>
    <w:rsid w:val="005E5781"/>
    <w:rsid w:val="005E5B81"/>
    <w:rsid w:val="005E7E4B"/>
    <w:rsid w:val="005F1620"/>
    <w:rsid w:val="005F2CB1"/>
    <w:rsid w:val="005F3025"/>
    <w:rsid w:val="005F30AD"/>
    <w:rsid w:val="005F39D5"/>
    <w:rsid w:val="005F504B"/>
    <w:rsid w:val="005F5CC5"/>
    <w:rsid w:val="005F60A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B53"/>
    <w:rsid w:val="00605E44"/>
    <w:rsid w:val="0060619A"/>
    <w:rsid w:val="006062E9"/>
    <w:rsid w:val="00606CD4"/>
    <w:rsid w:val="0061153F"/>
    <w:rsid w:val="00611B83"/>
    <w:rsid w:val="00612016"/>
    <w:rsid w:val="006120F0"/>
    <w:rsid w:val="00613257"/>
    <w:rsid w:val="00613268"/>
    <w:rsid w:val="00614A9E"/>
    <w:rsid w:val="00614CFB"/>
    <w:rsid w:val="00616127"/>
    <w:rsid w:val="006162F5"/>
    <w:rsid w:val="0061640A"/>
    <w:rsid w:val="00616B25"/>
    <w:rsid w:val="00617F9A"/>
    <w:rsid w:val="00620A71"/>
    <w:rsid w:val="00620D80"/>
    <w:rsid w:val="0062205B"/>
    <w:rsid w:val="00622E95"/>
    <w:rsid w:val="006234A6"/>
    <w:rsid w:val="00623609"/>
    <w:rsid w:val="006239C3"/>
    <w:rsid w:val="006269A0"/>
    <w:rsid w:val="00626E66"/>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490A"/>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5C1"/>
    <w:rsid w:val="00654603"/>
    <w:rsid w:val="00654B5E"/>
    <w:rsid w:val="00654D7E"/>
    <w:rsid w:val="00655441"/>
    <w:rsid w:val="00655733"/>
    <w:rsid w:val="00655ACD"/>
    <w:rsid w:val="006560C2"/>
    <w:rsid w:val="00656A92"/>
    <w:rsid w:val="00656DDE"/>
    <w:rsid w:val="00656E6F"/>
    <w:rsid w:val="006600FB"/>
    <w:rsid w:val="0066011D"/>
    <w:rsid w:val="0066041D"/>
    <w:rsid w:val="006607C0"/>
    <w:rsid w:val="006613A6"/>
    <w:rsid w:val="00661953"/>
    <w:rsid w:val="0066259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7797E"/>
    <w:rsid w:val="00680CDD"/>
    <w:rsid w:val="00681003"/>
    <w:rsid w:val="006813A2"/>
    <w:rsid w:val="006817C9"/>
    <w:rsid w:val="00681A18"/>
    <w:rsid w:val="006821BB"/>
    <w:rsid w:val="00683E23"/>
    <w:rsid w:val="00683ECE"/>
    <w:rsid w:val="0068695A"/>
    <w:rsid w:val="00686E4C"/>
    <w:rsid w:val="006870EE"/>
    <w:rsid w:val="00687652"/>
    <w:rsid w:val="00687A5B"/>
    <w:rsid w:val="00691D1C"/>
    <w:rsid w:val="0069374E"/>
    <w:rsid w:val="00695231"/>
    <w:rsid w:val="00695B73"/>
    <w:rsid w:val="00695FC2"/>
    <w:rsid w:val="00696949"/>
    <w:rsid w:val="00696EBD"/>
    <w:rsid w:val="00697052"/>
    <w:rsid w:val="006970B8"/>
    <w:rsid w:val="006977FB"/>
    <w:rsid w:val="00697D20"/>
    <w:rsid w:val="006A0E86"/>
    <w:rsid w:val="006A46FB"/>
    <w:rsid w:val="006A5E28"/>
    <w:rsid w:val="006A620D"/>
    <w:rsid w:val="006A697B"/>
    <w:rsid w:val="006A6C6E"/>
    <w:rsid w:val="006A7AFF"/>
    <w:rsid w:val="006A7F51"/>
    <w:rsid w:val="006B08CD"/>
    <w:rsid w:val="006B0EF2"/>
    <w:rsid w:val="006B1816"/>
    <w:rsid w:val="006B2099"/>
    <w:rsid w:val="006B4384"/>
    <w:rsid w:val="006B50CF"/>
    <w:rsid w:val="006B59A7"/>
    <w:rsid w:val="006B600F"/>
    <w:rsid w:val="006B6BF2"/>
    <w:rsid w:val="006C03B8"/>
    <w:rsid w:val="006C20A1"/>
    <w:rsid w:val="006C4BD0"/>
    <w:rsid w:val="006C5EC9"/>
    <w:rsid w:val="006C6059"/>
    <w:rsid w:val="006C65DA"/>
    <w:rsid w:val="006C6976"/>
    <w:rsid w:val="006C7522"/>
    <w:rsid w:val="006D2D56"/>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8BA"/>
    <w:rsid w:val="006F0E01"/>
    <w:rsid w:val="006F1B70"/>
    <w:rsid w:val="006F2BCA"/>
    <w:rsid w:val="006F3192"/>
    <w:rsid w:val="006F341D"/>
    <w:rsid w:val="006F3CDE"/>
    <w:rsid w:val="006F40E6"/>
    <w:rsid w:val="006F4EA8"/>
    <w:rsid w:val="006F58D4"/>
    <w:rsid w:val="006F6582"/>
    <w:rsid w:val="006F7C0E"/>
    <w:rsid w:val="007024C8"/>
    <w:rsid w:val="007029E8"/>
    <w:rsid w:val="0070346E"/>
    <w:rsid w:val="00703D8E"/>
    <w:rsid w:val="00704EDB"/>
    <w:rsid w:val="00706101"/>
    <w:rsid w:val="00707072"/>
    <w:rsid w:val="00707525"/>
    <w:rsid w:val="00707D61"/>
    <w:rsid w:val="007102E4"/>
    <w:rsid w:val="00711B68"/>
    <w:rsid w:val="00712287"/>
    <w:rsid w:val="0071262B"/>
    <w:rsid w:val="00712772"/>
    <w:rsid w:val="00712886"/>
    <w:rsid w:val="00712E45"/>
    <w:rsid w:val="007148D3"/>
    <w:rsid w:val="00715126"/>
    <w:rsid w:val="00715332"/>
    <w:rsid w:val="00715B9A"/>
    <w:rsid w:val="00715E0A"/>
    <w:rsid w:val="00716B89"/>
    <w:rsid w:val="007171F3"/>
    <w:rsid w:val="00717B4A"/>
    <w:rsid w:val="00722181"/>
    <w:rsid w:val="0072325D"/>
    <w:rsid w:val="0072337D"/>
    <w:rsid w:val="0072364C"/>
    <w:rsid w:val="00724B2D"/>
    <w:rsid w:val="00724DB7"/>
    <w:rsid w:val="007257D0"/>
    <w:rsid w:val="00726645"/>
    <w:rsid w:val="00726912"/>
    <w:rsid w:val="00726993"/>
    <w:rsid w:val="00726E37"/>
    <w:rsid w:val="00726EA6"/>
    <w:rsid w:val="00727208"/>
    <w:rsid w:val="00727680"/>
    <w:rsid w:val="00727C95"/>
    <w:rsid w:val="007310DD"/>
    <w:rsid w:val="00731941"/>
    <w:rsid w:val="00732D54"/>
    <w:rsid w:val="0073317A"/>
    <w:rsid w:val="00733622"/>
    <w:rsid w:val="007348B1"/>
    <w:rsid w:val="00734B13"/>
    <w:rsid w:val="0073500B"/>
    <w:rsid w:val="00735F20"/>
    <w:rsid w:val="007362A6"/>
    <w:rsid w:val="00736C69"/>
    <w:rsid w:val="00736D7D"/>
    <w:rsid w:val="00740128"/>
    <w:rsid w:val="007402C2"/>
    <w:rsid w:val="00740E58"/>
    <w:rsid w:val="00741892"/>
    <w:rsid w:val="007426A7"/>
    <w:rsid w:val="007429D1"/>
    <w:rsid w:val="0074360F"/>
    <w:rsid w:val="007445A0"/>
    <w:rsid w:val="0074524B"/>
    <w:rsid w:val="00745522"/>
    <w:rsid w:val="00746D2B"/>
    <w:rsid w:val="00747D8B"/>
    <w:rsid w:val="00751228"/>
    <w:rsid w:val="0075167E"/>
    <w:rsid w:val="00752C66"/>
    <w:rsid w:val="0075322A"/>
    <w:rsid w:val="00754596"/>
    <w:rsid w:val="007568EB"/>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0A3"/>
    <w:rsid w:val="00780A80"/>
    <w:rsid w:val="0078177E"/>
    <w:rsid w:val="0078304C"/>
    <w:rsid w:val="007833DA"/>
    <w:rsid w:val="00783673"/>
    <w:rsid w:val="00785490"/>
    <w:rsid w:val="007858FB"/>
    <w:rsid w:val="00785AF6"/>
    <w:rsid w:val="00785EBF"/>
    <w:rsid w:val="00790584"/>
    <w:rsid w:val="007925EA"/>
    <w:rsid w:val="00792A50"/>
    <w:rsid w:val="00792D59"/>
    <w:rsid w:val="00793CD8"/>
    <w:rsid w:val="00794435"/>
    <w:rsid w:val="00795C92"/>
    <w:rsid w:val="00796231"/>
    <w:rsid w:val="0079623C"/>
    <w:rsid w:val="00796342"/>
    <w:rsid w:val="00796E73"/>
    <w:rsid w:val="00797B12"/>
    <w:rsid w:val="007A0421"/>
    <w:rsid w:val="007A0657"/>
    <w:rsid w:val="007A1CB3"/>
    <w:rsid w:val="007A20F5"/>
    <w:rsid w:val="007A27D0"/>
    <w:rsid w:val="007A2B9D"/>
    <w:rsid w:val="007A306F"/>
    <w:rsid w:val="007A3E83"/>
    <w:rsid w:val="007A43A6"/>
    <w:rsid w:val="007A58A6"/>
    <w:rsid w:val="007A6BD8"/>
    <w:rsid w:val="007A70AD"/>
    <w:rsid w:val="007A764E"/>
    <w:rsid w:val="007B0C48"/>
    <w:rsid w:val="007B0F3C"/>
    <w:rsid w:val="007B1059"/>
    <w:rsid w:val="007B1E61"/>
    <w:rsid w:val="007B1FBB"/>
    <w:rsid w:val="007B2FF0"/>
    <w:rsid w:val="007B3D2D"/>
    <w:rsid w:val="007B3DBC"/>
    <w:rsid w:val="007B47DD"/>
    <w:rsid w:val="007B50AE"/>
    <w:rsid w:val="007B51DF"/>
    <w:rsid w:val="007B54C8"/>
    <w:rsid w:val="007B5EEF"/>
    <w:rsid w:val="007B624A"/>
    <w:rsid w:val="007B6FE2"/>
    <w:rsid w:val="007B7129"/>
    <w:rsid w:val="007B7566"/>
    <w:rsid w:val="007C05DD"/>
    <w:rsid w:val="007C2085"/>
    <w:rsid w:val="007C3D18"/>
    <w:rsid w:val="007C3E82"/>
    <w:rsid w:val="007C3FB7"/>
    <w:rsid w:val="007C4187"/>
    <w:rsid w:val="007C60BF"/>
    <w:rsid w:val="007C634C"/>
    <w:rsid w:val="007C6727"/>
    <w:rsid w:val="007C6A07"/>
    <w:rsid w:val="007C6A85"/>
    <w:rsid w:val="007C75A1"/>
    <w:rsid w:val="007C77A5"/>
    <w:rsid w:val="007D04E5"/>
    <w:rsid w:val="007D0CAE"/>
    <w:rsid w:val="007D12DA"/>
    <w:rsid w:val="007D4003"/>
    <w:rsid w:val="007D45D5"/>
    <w:rsid w:val="007D49AD"/>
    <w:rsid w:val="007D5901"/>
    <w:rsid w:val="007D6396"/>
    <w:rsid w:val="007D7526"/>
    <w:rsid w:val="007E02B2"/>
    <w:rsid w:val="007E105C"/>
    <w:rsid w:val="007E385F"/>
    <w:rsid w:val="007E4610"/>
    <w:rsid w:val="007E4715"/>
    <w:rsid w:val="007E505B"/>
    <w:rsid w:val="007E5CAA"/>
    <w:rsid w:val="007E62CD"/>
    <w:rsid w:val="007E7091"/>
    <w:rsid w:val="007F4166"/>
    <w:rsid w:val="007F6567"/>
    <w:rsid w:val="007F7874"/>
    <w:rsid w:val="007F7887"/>
    <w:rsid w:val="0080039D"/>
    <w:rsid w:val="008004CD"/>
    <w:rsid w:val="0080127D"/>
    <w:rsid w:val="00801CD2"/>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5975"/>
    <w:rsid w:val="00815DB8"/>
    <w:rsid w:val="00815DF7"/>
    <w:rsid w:val="008166A1"/>
    <w:rsid w:val="00817196"/>
    <w:rsid w:val="00817716"/>
    <w:rsid w:val="00817BA4"/>
    <w:rsid w:val="0082040A"/>
    <w:rsid w:val="0082063C"/>
    <w:rsid w:val="00820A3D"/>
    <w:rsid w:val="00821D85"/>
    <w:rsid w:val="00821E66"/>
    <w:rsid w:val="008229FB"/>
    <w:rsid w:val="00823392"/>
    <w:rsid w:val="00823413"/>
    <w:rsid w:val="008235DB"/>
    <w:rsid w:val="00823860"/>
    <w:rsid w:val="00824AB4"/>
    <w:rsid w:val="00825C42"/>
    <w:rsid w:val="00825D25"/>
    <w:rsid w:val="00826003"/>
    <w:rsid w:val="0082615C"/>
    <w:rsid w:val="0082725A"/>
    <w:rsid w:val="00827CA1"/>
    <w:rsid w:val="00827D6F"/>
    <w:rsid w:val="00830958"/>
    <w:rsid w:val="00834092"/>
    <w:rsid w:val="008376AC"/>
    <w:rsid w:val="008377A9"/>
    <w:rsid w:val="00837F99"/>
    <w:rsid w:val="008406A2"/>
    <w:rsid w:val="00841CD2"/>
    <w:rsid w:val="008444E8"/>
    <w:rsid w:val="0084477E"/>
    <w:rsid w:val="00844833"/>
    <w:rsid w:val="00844E80"/>
    <w:rsid w:val="0084590E"/>
    <w:rsid w:val="0084696F"/>
    <w:rsid w:val="00846A24"/>
    <w:rsid w:val="00846FE7"/>
    <w:rsid w:val="00847F3E"/>
    <w:rsid w:val="0085045E"/>
    <w:rsid w:val="008512F4"/>
    <w:rsid w:val="00854389"/>
    <w:rsid w:val="00855184"/>
    <w:rsid w:val="008552A4"/>
    <w:rsid w:val="00856727"/>
    <w:rsid w:val="00856911"/>
    <w:rsid w:val="008569E6"/>
    <w:rsid w:val="00856CA1"/>
    <w:rsid w:val="0086140F"/>
    <w:rsid w:val="008618D1"/>
    <w:rsid w:val="008628EB"/>
    <w:rsid w:val="0086315F"/>
    <w:rsid w:val="00863AD2"/>
    <w:rsid w:val="008640AE"/>
    <w:rsid w:val="0086515E"/>
    <w:rsid w:val="008652A0"/>
    <w:rsid w:val="008653EA"/>
    <w:rsid w:val="008663F3"/>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2C40"/>
    <w:rsid w:val="00882D26"/>
    <w:rsid w:val="00883BE9"/>
    <w:rsid w:val="00883E15"/>
    <w:rsid w:val="008843F5"/>
    <w:rsid w:val="0088488F"/>
    <w:rsid w:val="008854C3"/>
    <w:rsid w:val="008854E8"/>
    <w:rsid w:val="00886166"/>
    <w:rsid w:val="00886D94"/>
    <w:rsid w:val="008914C9"/>
    <w:rsid w:val="00891DA2"/>
    <w:rsid w:val="00892C1D"/>
    <w:rsid w:val="008941E3"/>
    <w:rsid w:val="00894A88"/>
    <w:rsid w:val="00895386"/>
    <w:rsid w:val="0089538E"/>
    <w:rsid w:val="00895A1F"/>
    <w:rsid w:val="00895E52"/>
    <w:rsid w:val="008A1A69"/>
    <w:rsid w:val="008A21FF"/>
    <w:rsid w:val="008A2656"/>
    <w:rsid w:val="008A2ACD"/>
    <w:rsid w:val="008A2BA4"/>
    <w:rsid w:val="008A2CE2"/>
    <w:rsid w:val="008A2E0D"/>
    <w:rsid w:val="008A30AC"/>
    <w:rsid w:val="008A37E8"/>
    <w:rsid w:val="008A3986"/>
    <w:rsid w:val="008A3A28"/>
    <w:rsid w:val="008A435D"/>
    <w:rsid w:val="008A44B8"/>
    <w:rsid w:val="008A4712"/>
    <w:rsid w:val="008A51A8"/>
    <w:rsid w:val="008A54C7"/>
    <w:rsid w:val="008A60CC"/>
    <w:rsid w:val="008A6887"/>
    <w:rsid w:val="008A77D8"/>
    <w:rsid w:val="008A7843"/>
    <w:rsid w:val="008B0483"/>
    <w:rsid w:val="008B048C"/>
    <w:rsid w:val="008B0D72"/>
    <w:rsid w:val="008B120C"/>
    <w:rsid w:val="008B1F4A"/>
    <w:rsid w:val="008B51A0"/>
    <w:rsid w:val="008B592A"/>
    <w:rsid w:val="008B5A7C"/>
    <w:rsid w:val="008B64BC"/>
    <w:rsid w:val="008B6CB0"/>
    <w:rsid w:val="008B7B5C"/>
    <w:rsid w:val="008C0018"/>
    <w:rsid w:val="008C0C99"/>
    <w:rsid w:val="008C0DF4"/>
    <w:rsid w:val="008C1F0A"/>
    <w:rsid w:val="008C2017"/>
    <w:rsid w:val="008C2277"/>
    <w:rsid w:val="008C23AD"/>
    <w:rsid w:val="008C2BC3"/>
    <w:rsid w:val="008C3BE4"/>
    <w:rsid w:val="008C3D93"/>
    <w:rsid w:val="008C4958"/>
    <w:rsid w:val="008C4BAA"/>
    <w:rsid w:val="008C4FE0"/>
    <w:rsid w:val="008C50D1"/>
    <w:rsid w:val="008C6AE8"/>
    <w:rsid w:val="008C7573"/>
    <w:rsid w:val="008C7A92"/>
    <w:rsid w:val="008D00A5"/>
    <w:rsid w:val="008D34F1"/>
    <w:rsid w:val="008D39D8"/>
    <w:rsid w:val="008D536E"/>
    <w:rsid w:val="008D60DB"/>
    <w:rsid w:val="008D6D1A"/>
    <w:rsid w:val="008E065E"/>
    <w:rsid w:val="008E0908"/>
    <w:rsid w:val="008E0927"/>
    <w:rsid w:val="008E1909"/>
    <w:rsid w:val="008E1D31"/>
    <w:rsid w:val="008E33F2"/>
    <w:rsid w:val="008E42ED"/>
    <w:rsid w:val="008E5AEB"/>
    <w:rsid w:val="008E625E"/>
    <w:rsid w:val="008E64D1"/>
    <w:rsid w:val="008E73B0"/>
    <w:rsid w:val="008E78B6"/>
    <w:rsid w:val="008E7EC5"/>
    <w:rsid w:val="008F06C5"/>
    <w:rsid w:val="008F0C90"/>
    <w:rsid w:val="008F1C4E"/>
    <w:rsid w:val="008F1EAB"/>
    <w:rsid w:val="008F2043"/>
    <w:rsid w:val="008F22C2"/>
    <w:rsid w:val="008F2CCA"/>
    <w:rsid w:val="008F33DC"/>
    <w:rsid w:val="008F477F"/>
    <w:rsid w:val="008F4E27"/>
    <w:rsid w:val="008F4E57"/>
    <w:rsid w:val="008F4F4F"/>
    <w:rsid w:val="008F540D"/>
    <w:rsid w:val="008F5E63"/>
    <w:rsid w:val="008F6CE3"/>
    <w:rsid w:val="008F70F1"/>
    <w:rsid w:val="009017ED"/>
    <w:rsid w:val="00901C1E"/>
    <w:rsid w:val="00902350"/>
    <w:rsid w:val="009024B6"/>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43A"/>
    <w:rsid w:val="00914AD8"/>
    <w:rsid w:val="00915A41"/>
    <w:rsid w:val="00916079"/>
    <w:rsid w:val="009173BE"/>
    <w:rsid w:val="00917724"/>
    <w:rsid w:val="00917CE9"/>
    <w:rsid w:val="00917D8D"/>
    <w:rsid w:val="00920BF2"/>
    <w:rsid w:val="00922010"/>
    <w:rsid w:val="009221A3"/>
    <w:rsid w:val="0092223C"/>
    <w:rsid w:val="00922BBB"/>
    <w:rsid w:val="009230D1"/>
    <w:rsid w:val="00923574"/>
    <w:rsid w:val="00923717"/>
    <w:rsid w:val="009242E2"/>
    <w:rsid w:val="009247FF"/>
    <w:rsid w:val="00926F84"/>
    <w:rsid w:val="00930524"/>
    <w:rsid w:val="00931BD9"/>
    <w:rsid w:val="00932258"/>
    <w:rsid w:val="00932CA4"/>
    <w:rsid w:val="009356B5"/>
    <w:rsid w:val="009368F3"/>
    <w:rsid w:val="00936CAE"/>
    <w:rsid w:val="00937BF2"/>
    <w:rsid w:val="00937DB2"/>
    <w:rsid w:val="00940113"/>
    <w:rsid w:val="0094090E"/>
    <w:rsid w:val="00941636"/>
    <w:rsid w:val="0094171E"/>
    <w:rsid w:val="00943742"/>
    <w:rsid w:val="00943EA2"/>
    <w:rsid w:val="00945C05"/>
    <w:rsid w:val="009463B4"/>
    <w:rsid w:val="00946945"/>
    <w:rsid w:val="009474F5"/>
    <w:rsid w:val="00947713"/>
    <w:rsid w:val="00950DE7"/>
    <w:rsid w:val="00952337"/>
    <w:rsid w:val="00952525"/>
    <w:rsid w:val="00953920"/>
    <w:rsid w:val="00953D47"/>
    <w:rsid w:val="00953E99"/>
    <w:rsid w:val="009546A2"/>
    <w:rsid w:val="00955CD4"/>
    <w:rsid w:val="00956778"/>
    <w:rsid w:val="0095681E"/>
    <w:rsid w:val="009572D4"/>
    <w:rsid w:val="00957538"/>
    <w:rsid w:val="009608A8"/>
    <w:rsid w:val="00961921"/>
    <w:rsid w:val="0096430A"/>
    <w:rsid w:val="0096472B"/>
    <w:rsid w:val="0096554B"/>
    <w:rsid w:val="0096584A"/>
    <w:rsid w:val="009658BB"/>
    <w:rsid w:val="00967CBA"/>
    <w:rsid w:val="00967D1A"/>
    <w:rsid w:val="00967E0C"/>
    <w:rsid w:val="0097007E"/>
    <w:rsid w:val="0097034E"/>
    <w:rsid w:val="00970B47"/>
    <w:rsid w:val="00971F08"/>
    <w:rsid w:val="00972837"/>
    <w:rsid w:val="00972C9E"/>
    <w:rsid w:val="00973783"/>
    <w:rsid w:val="0097454E"/>
    <w:rsid w:val="00974F73"/>
    <w:rsid w:val="0097603D"/>
    <w:rsid w:val="00976949"/>
    <w:rsid w:val="00976EF4"/>
    <w:rsid w:val="00977832"/>
    <w:rsid w:val="00980477"/>
    <w:rsid w:val="00980853"/>
    <w:rsid w:val="00980CD6"/>
    <w:rsid w:val="00981E90"/>
    <w:rsid w:val="009833FC"/>
    <w:rsid w:val="009842AD"/>
    <w:rsid w:val="00985253"/>
    <w:rsid w:val="009853B3"/>
    <w:rsid w:val="00985C8A"/>
    <w:rsid w:val="00986D66"/>
    <w:rsid w:val="00987B57"/>
    <w:rsid w:val="00990522"/>
    <w:rsid w:val="00990630"/>
    <w:rsid w:val="00991351"/>
    <w:rsid w:val="00991761"/>
    <w:rsid w:val="009918FE"/>
    <w:rsid w:val="0099208E"/>
    <w:rsid w:val="009923C5"/>
    <w:rsid w:val="009924A7"/>
    <w:rsid w:val="00994CAF"/>
    <w:rsid w:val="00994DCA"/>
    <w:rsid w:val="00995B7E"/>
    <w:rsid w:val="009960EC"/>
    <w:rsid w:val="009962AD"/>
    <w:rsid w:val="00996AFC"/>
    <w:rsid w:val="009970DD"/>
    <w:rsid w:val="00997454"/>
    <w:rsid w:val="0099798E"/>
    <w:rsid w:val="009A0B11"/>
    <w:rsid w:val="009A0FBA"/>
    <w:rsid w:val="009A11A8"/>
    <w:rsid w:val="009A1601"/>
    <w:rsid w:val="009A1A6C"/>
    <w:rsid w:val="009A238F"/>
    <w:rsid w:val="009A3ABA"/>
    <w:rsid w:val="009A3BB6"/>
    <w:rsid w:val="009A462D"/>
    <w:rsid w:val="009A4C69"/>
    <w:rsid w:val="009A5860"/>
    <w:rsid w:val="009A5C52"/>
    <w:rsid w:val="009A5CBA"/>
    <w:rsid w:val="009A7342"/>
    <w:rsid w:val="009A7E65"/>
    <w:rsid w:val="009B0343"/>
    <w:rsid w:val="009B185C"/>
    <w:rsid w:val="009B1F30"/>
    <w:rsid w:val="009B2577"/>
    <w:rsid w:val="009B2729"/>
    <w:rsid w:val="009B315C"/>
    <w:rsid w:val="009B3335"/>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403E"/>
    <w:rsid w:val="009C50B7"/>
    <w:rsid w:val="009C52A5"/>
    <w:rsid w:val="009C6A2A"/>
    <w:rsid w:val="009D04A2"/>
    <w:rsid w:val="009D087E"/>
    <w:rsid w:val="009D0B8D"/>
    <w:rsid w:val="009D26CB"/>
    <w:rsid w:val="009D2836"/>
    <w:rsid w:val="009D29D9"/>
    <w:rsid w:val="009D430D"/>
    <w:rsid w:val="009D4FF0"/>
    <w:rsid w:val="009D53FF"/>
    <w:rsid w:val="009D5F6F"/>
    <w:rsid w:val="009D605D"/>
    <w:rsid w:val="009D6114"/>
    <w:rsid w:val="009D65A8"/>
    <w:rsid w:val="009D703C"/>
    <w:rsid w:val="009D718F"/>
    <w:rsid w:val="009E0084"/>
    <w:rsid w:val="009E067E"/>
    <w:rsid w:val="009E068F"/>
    <w:rsid w:val="009E0ECB"/>
    <w:rsid w:val="009E14E0"/>
    <w:rsid w:val="009E17C7"/>
    <w:rsid w:val="009E1BB6"/>
    <w:rsid w:val="009E2001"/>
    <w:rsid w:val="009E2A1F"/>
    <w:rsid w:val="009E2BDF"/>
    <w:rsid w:val="009E31DA"/>
    <w:rsid w:val="009E35DB"/>
    <w:rsid w:val="009E3DEA"/>
    <w:rsid w:val="009E47A3"/>
    <w:rsid w:val="009E4B59"/>
    <w:rsid w:val="009E4B75"/>
    <w:rsid w:val="009E51A9"/>
    <w:rsid w:val="009E5C5D"/>
    <w:rsid w:val="009E61EE"/>
    <w:rsid w:val="009E71C6"/>
    <w:rsid w:val="009E7A0A"/>
    <w:rsid w:val="009F08F3"/>
    <w:rsid w:val="009F0BD0"/>
    <w:rsid w:val="009F204A"/>
    <w:rsid w:val="009F3425"/>
    <w:rsid w:val="009F344F"/>
    <w:rsid w:val="009F3798"/>
    <w:rsid w:val="009F5813"/>
    <w:rsid w:val="009F681A"/>
    <w:rsid w:val="009F697A"/>
    <w:rsid w:val="009F6A0A"/>
    <w:rsid w:val="009F78ED"/>
    <w:rsid w:val="00A009BB"/>
    <w:rsid w:val="00A02B32"/>
    <w:rsid w:val="00A031D8"/>
    <w:rsid w:val="00A03D75"/>
    <w:rsid w:val="00A0416D"/>
    <w:rsid w:val="00A048A8"/>
    <w:rsid w:val="00A04F49"/>
    <w:rsid w:val="00A0542B"/>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AC0"/>
    <w:rsid w:val="00A34001"/>
    <w:rsid w:val="00A3448A"/>
    <w:rsid w:val="00A34AF2"/>
    <w:rsid w:val="00A34B8D"/>
    <w:rsid w:val="00A35884"/>
    <w:rsid w:val="00A35F50"/>
    <w:rsid w:val="00A36297"/>
    <w:rsid w:val="00A366A0"/>
    <w:rsid w:val="00A36AFF"/>
    <w:rsid w:val="00A36D27"/>
    <w:rsid w:val="00A4074E"/>
    <w:rsid w:val="00A41E2B"/>
    <w:rsid w:val="00A421CC"/>
    <w:rsid w:val="00A4221B"/>
    <w:rsid w:val="00A422F5"/>
    <w:rsid w:val="00A42C3C"/>
    <w:rsid w:val="00A43382"/>
    <w:rsid w:val="00A43B74"/>
    <w:rsid w:val="00A44065"/>
    <w:rsid w:val="00A4473B"/>
    <w:rsid w:val="00A44777"/>
    <w:rsid w:val="00A455D1"/>
    <w:rsid w:val="00A45B74"/>
    <w:rsid w:val="00A473FB"/>
    <w:rsid w:val="00A47490"/>
    <w:rsid w:val="00A50267"/>
    <w:rsid w:val="00A50EF3"/>
    <w:rsid w:val="00A5175F"/>
    <w:rsid w:val="00A5198B"/>
    <w:rsid w:val="00A5205D"/>
    <w:rsid w:val="00A52CB6"/>
    <w:rsid w:val="00A52E1D"/>
    <w:rsid w:val="00A53520"/>
    <w:rsid w:val="00A55282"/>
    <w:rsid w:val="00A557B1"/>
    <w:rsid w:val="00A57BA1"/>
    <w:rsid w:val="00A60B1F"/>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187"/>
    <w:rsid w:val="00A739D0"/>
    <w:rsid w:val="00A75AEE"/>
    <w:rsid w:val="00A761D4"/>
    <w:rsid w:val="00A77543"/>
    <w:rsid w:val="00A7766F"/>
    <w:rsid w:val="00A77EC4"/>
    <w:rsid w:val="00A8051E"/>
    <w:rsid w:val="00A80961"/>
    <w:rsid w:val="00A81730"/>
    <w:rsid w:val="00A85869"/>
    <w:rsid w:val="00A866A9"/>
    <w:rsid w:val="00A9006D"/>
    <w:rsid w:val="00A912F6"/>
    <w:rsid w:val="00A9159F"/>
    <w:rsid w:val="00A91D08"/>
    <w:rsid w:val="00A92098"/>
    <w:rsid w:val="00A92879"/>
    <w:rsid w:val="00A92897"/>
    <w:rsid w:val="00A92E47"/>
    <w:rsid w:val="00A938DE"/>
    <w:rsid w:val="00A939C6"/>
    <w:rsid w:val="00A93F50"/>
    <w:rsid w:val="00A9442A"/>
    <w:rsid w:val="00A95257"/>
    <w:rsid w:val="00A95C9E"/>
    <w:rsid w:val="00A96D88"/>
    <w:rsid w:val="00A97369"/>
    <w:rsid w:val="00A978E5"/>
    <w:rsid w:val="00A97C07"/>
    <w:rsid w:val="00AA016F"/>
    <w:rsid w:val="00AA0AA0"/>
    <w:rsid w:val="00AA1025"/>
    <w:rsid w:val="00AA1745"/>
    <w:rsid w:val="00AA1B5B"/>
    <w:rsid w:val="00AA1ED6"/>
    <w:rsid w:val="00AA2466"/>
    <w:rsid w:val="00AA2954"/>
    <w:rsid w:val="00AA2A13"/>
    <w:rsid w:val="00AA4B19"/>
    <w:rsid w:val="00AA4E0E"/>
    <w:rsid w:val="00AA51D6"/>
    <w:rsid w:val="00AB0584"/>
    <w:rsid w:val="00AB0BC8"/>
    <w:rsid w:val="00AB11CA"/>
    <w:rsid w:val="00AB14D9"/>
    <w:rsid w:val="00AB4AB8"/>
    <w:rsid w:val="00AB4B5B"/>
    <w:rsid w:val="00AB4EA9"/>
    <w:rsid w:val="00AB4EAC"/>
    <w:rsid w:val="00AB5089"/>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836"/>
    <w:rsid w:val="00AC3DB1"/>
    <w:rsid w:val="00AC49FB"/>
    <w:rsid w:val="00AC56BE"/>
    <w:rsid w:val="00AC58A3"/>
    <w:rsid w:val="00AC5A10"/>
    <w:rsid w:val="00AC60E1"/>
    <w:rsid w:val="00AC6FEC"/>
    <w:rsid w:val="00AC700F"/>
    <w:rsid w:val="00AC7C6B"/>
    <w:rsid w:val="00AC7E48"/>
    <w:rsid w:val="00AD0181"/>
    <w:rsid w:val="00AD0671"/>
    <w:rsid w:val="00AD0AA3"/>
    <w:rsid w:val="00AD1488"/>
    <w:rsid w:val="00AD1F95"/>
    <w:rsid w:val="00AD2E1C"/>
    <w:rsid w:val="00AD2ED0"/>
    <w:rsid w:val="00AD3661"/>
    <w:rsid w:val="00AD3B16"/>
    <w:rsid w:val="00AD3F94"/>
    <w:rsid w:val="00AD45FE"/>
    <w:rsid w:val="00AD4A5A"/>
    <w:rsid w:val="00AD605E"/>
    <w:rsid w:val="00AD68F8"/>
    <w:rsid w:val="00AD70EB"/>
    <w:rsid w:val="00AD7122"/>
    <w:rsid w:val="00AD7A81"/>
    <w:rsid w:val="00AD7D96"/>
    <w:rsid w:val="00AE2706"/>
    <w:rsid w:val="00AE27AC"/>
    <w:rsid w:val="00AE3FD2"/>
    <w:rsid w:val="00AE40E0"/>
    <w:rsid w:val="00AE4127"/>
    <w:rsid w:val="00AE49DA"/>
    <w:rsid w:val="00AE4DBA"/>
    <w:rsid w:val="00AE4DEF"/>
    <w:rsid w:val="00AE4F07"/>
    <w:rsid w:val="00AE558E"/>
    <w:rsid w:val="00AE6A99"/>
    <w:rsid w:val="00AE6E9F"/>
    <w:rsid w:val="00AE7D10"/>
    <w:rsid w:val="00AF087E"/>
    <w:rsid w:val="00AF1547"/>
    <w:rsid w:val="00AF1C5D"/>
    <w:rsid w:val="00AF402F"/>
    <w:rsid w:val="00AF42D7"/>
    <w:rsid w:val="00AF4601"/>
    <w:rsid w:val="00AF5D41"/>
    <w:rsid w:val="00AF68CA"/>
    <w:rsid w:val="00AF6B7F"/>
    <w:rsid w:val="00AF6BD1"/>
    <w:rsid w:val="00AF70D7"/>
    <w:rsid w:val="00B006FE"/>
    <w:rsid w:val="00B007CB"/>
    <w:rsid w:val="00B00CA3"/>
    <w:rsid w:val="00B02083"/>
    <w:rsid w:val="00B02AA9"/>
    <w:rsid w:val="00B02C05"/>
    <w:rsid w:val="00B02E78"/>
    <w:rsid w:val="00B02FA3"/>
    <w:rsid w:val="00B030EF"/>
    <w:rsid w:val="00B05084"/>
    <w:rsid w:val="00B05CB7"/>
    <w:rsid w:val="00B072F9"/>
    <w:rsid w:val="00B10014"/>
    <w:rsid w:val="00B100D0"/>
    <w:rsid w:val="00B11EDB"/>
    <w:rsid w:val="00B11F20"/>
    <w:rsid w:val="00B132CF"/>
    <w:rsid w:val="00B13354"/>
    <w:rsid w:val="00B13C46"/>
    <w:rsid w:val="00B13CE5"/>
    <w:rsid w:val="00B157F9"/>
    <w:rsid w:val="00B16202"/>
    <w:rsid w:val="00B1654F"/>
    <w:rsid w:val="00B16BC8"/>
    <w:rsid w:val="00B16D00"/>
    <w:rsid w:val="00B16E5E"/>
    <w:rsid w:val="00B170D8"/>
    <w:rsid w:val="00B17E02"/>
    <w:rsid w:val="00B20256"/>
    <w:rsid w:val="00B204A4"/>
    <w:rsid w:val="00B20D09"/>
    <w:rsid w:val="00B22883"/>
    <w:rsid w:val="00B23313"/>
    <w:rsid w:val="00B2345C"/>
    <w:rsid w:val="00B234F5"/>
    <w:rsid w:val="00B23A58"/>
    <w:rsid w:val="00B24EA8"/>
    <w:rsid w:val="00B25395"/>
    <w:rsid w:val="00B25EB4"/>
    <w:rsid w:val="00B26203"/>
    <w:rsid w:val="00B2763F"/>
    <w:rsid w:val="00B27A4A"/>
    <w:rsid w:val="00B27AAC"/>
    <w:rsid w:val="00B304C4"/>
    <w:rsid w:val="00B30929"/>
    <w:rsid w:val="00B32730"/>
    <w:rsid w:val="00B32820"/>
    <w:rsid w:val="00B33B81"/>
    <w:rsid w:val="00B3424F"/>
    <w:rsid w:val="00B34474"/>
    <w:rsid w:val="00B36454"/>
    <w:rsid w:val="00B372AA"/>
    <w:rsid w:val="00B378B1"/>
    <w:rsid w:val="00B37DBF"/>
    <w:rsid w:val="00B40445"/>
    <w:rsid w:val="00B409E0"/>
    <w:rsid w:val="00B41888"/>
    <w:rsid w:val="00B41E69"/>
    <w:rsid w:val="00B42CCB"/>
    <w:rsid w:val="00B4563E"/>
    <w:rsid w:val="00B45A52"/>
    <w:rsid w:val="00B46175"/>
    <w:rsid w:val="00B46717"/>
    <w:rsid w:val="00B503F1"/>
    <w:rsid w:val="00B514D1"/>
    <w:rsid w:val="00B523F9"/>
    <w:rsid w:val="00B52804"/>
    <w:rsid w:val="00B532F2"/>
    <w:rsid w:val="00B53770"/>
    <w:rsid w:val="00B54115"/>
    <w:rsid w:val="00B548B7"/>
    <w:rsid w:val="00B54AB4"/>
    <w:rsid w:val="00B564FC"/>
    <w:rsid w:val="00B56BEE"/>
    <w:rsid w:val="00B577F5"/>
    <w:rsid w:val="00B600DD"/>
    <w:rsid w:val="00B60E7C"/>
    <w:rsid w:val="00B61249"/>
    <w:rsid w:val="00B62058"/>
    <w:rsid w:val="00B63516"/>
    <w:rsid w:val="00B635F5"/>
    <w:rsid w:val="00B66220"/>
    <w:rsid w:val="00B664C7"/>
    <w:rsid w:val="00B676C1"/>
    <w:rsid w:val="00B70073"/>
    <w:rsid w:val="00B70E4B"/>
    <w:rsid w:val="00B70F20"/>
    <w:rsid w:val="00B7137D"/>
    <w:rsid w:val="00B71971"/>
    <w:rsid w:val="00B72B74"/>
    <w:rsid w:val="00B73841"/>
    <w:rsid w:val="00B739F6"/>
    <w:rsid w:val="00B73E39"/>
    <w:rsid w:val="00B74D2E"/>
    <w:rsid w:val="00B74D2F"/>
    <w:rsid w:val="00B75107"/>
    <w:rsid w:val="00B77191"/>
    <w:rsid w:val="00B77C28"/>
    <w:rsid w:val="00B77D53"/>
    <w:rsid w:val="00B81A6C"/>
    <w:rsid w:val="00B824F9"/>
    <w:rsid w:val="00B82595"/>
    <w:rsid w:val="00B830F9"/>
    <w:rsid w:val="00B851A0"/>
    <w:rsid w:val="00B85DE5"/>
    <w:rsid w:val="00B85E44"/>
    <w:rsid w:val="00B86B46"/>
    <w:rsid w:val="00B873F3"/>
    <w:rsid w:val="00B87DA9"/>
    <w:rsid w:val="00B90943"/>
    <w:rsid w:val="00B90F73"/>
    <w:rsid w:val="00B921D8"/>
    <w:rsid w:val="00B92540"/>
    <w:rsid w:val="00B92B7F"/>
    <w:rsid w:val="00B92EE8"/>
    <w:rsid w:val="00B92F88"/>
    <w:rsid w:val="00B9374B"/>
    <w:rsid w:val="00B93B59"/>
    <w:rsid w:val="00B9406A"/>
    <w:rsid w:val="00B94A7C"/>
    <w:rsid w:val="00B94B0A"/>
    <w:rsid w:val="00B961A5"/>
    <w:rsid w:val="00B962E2"/>
    <w:rsid w:val="00B971FC"/>
    <w:rsid w:val="00B97D5E"/>
    <w:rsid w:val="00BA041C"/>
    <w:rsid w:val="00BA074A"/>
    <w:rsid w:val="00BA213B"/>
    <w:rsid w:val="00BA2280"/>
    <w:rsid w:val="00BA2A08"/>
    <w:rsid w:val="00BA56D2"/>
    <w:rsid w:val="00BA67E9"/>
    <w:rsid w:val="00BA6B77"/>
    <w:rsid w:val="00BA76E0"/>
    <w:rsid w:val="00BA7C5A"/>
    <w:rsid w:val="00BB0843"/>
    <w:rsid w:val="00BB1A1D"/>
    <w:rsid w:val="00BB2A25"/>
    <w:rsid w:val="00BB2E2E"/>
    <w:rsid w:val="00BB2EDD"/>
    <w:rsid w:val="00BB3069"/>
    <w:rsid w:val="00BB3E0F"/>
    <w:rsid w:val="00BB4595"/>
    <w:rsid w:val="00BB4D2B"/>
    <w:rsid w:val="00BB51E9"/>
    <w:rsid w:val="00BB52B3"/>
    <w:rsid w:val="00BB5554"/>
    <w:rsid w:val="00BB591B"/>
    <w:rsid w:val="00BB5A49"/>
    <w:rsid w:val="00BB68ED"/>
    <w:rsid w:val="00BB7B45"/>
    <w:rsid w:val="00BC0FDC"/>
    <w:rsid w:val="00BC1F88"/>
    <w:rsid w:val="00BC2968"/>
    <w:rsid w:val="00BC2E1B"/>
    <w:rsid w:val="00BC3053"/>
    <w:rsid w:val="00BC31C3"/>
    <w:rsid w:val="00BC37C8"/>
    <w:rsid w:val="00BC3A3A"/>
    <w:rsid w:val="00BC3AD4"/>
    <w:rsid w:val="00BC4D2E"/>
    <w:rsid w:val="00BC50DC"/>
    <w:rsid w:val="00BC6CF0"/>
    <w:rsid w:val="00BC6E3B"/>
    <w:rsid w:val="00BC71E3"/>
    <w:rsid w:val="00BC7DEC"/>
    <w:rsid w:val="00BD039F"/>
    <w:rsid w:val="00BD18CB"/>
    <w:rsid w:val="00BD1DA6"/>
    <w:rsid w:val="00BD226D"/>
    <w:rsid w:val="00BD3083"/>
    <w:rsid w:val="00BD3887"/>
    <w:rsid w:val="00BD3EB2"/>
    <w:rsid w:val="00BD4229"/>
    <w:rsid w:val="00BD48AC"/>
    <w:rsid w:val="00BD4B0F"/>
    <w:rsid w:val="00BD5F1A"/>
    <w:rsid w:val="00BD7854"/>
    <w:rsid w:val="00BE0CE9"/>
    <w:rsid w:val="00BE1234"/>
    <w:rsid w:val="00BE16E7"/>
    <w:rsid w:val="00BE2D6E"/>
    <w:rsid w:val="00BE2FA6"/>
    <w:rsid w:val="00BE333F"/>
    <w:rsid w:val="00BE3542"/>
    <w:rsid w:val="00BE368E"/>
    <w:rsid w:val="00BE3AED"/>
    <w:rsid w:val="00BE4EF1"/>
    <w:rsid w:val="00BE5156"/>
    <w:rsid w:val="00BE65F2"/>
    <w:rsid w:val="00BE73BD"/>
    <w:rsid w:val="00BE7406"/>
    <w:rsid w:val="00BE7603"/>
    <w:rsid w:val="00BF3279"/>
    <w:rsid w:val="00BF3F60"/>
    <w:rsid w:val="00BF4AF7"/>
    <w:rsid w:val="00BF4E8F"/>
    <w:rsid w:val="00BF4F35"/>
    <w:rsid w:val="00BF59FA"/>
    <w:rsid w:val="00BF5E5D"/>
    <w:rsid w:val="00BF63FB"/>
    <w:rsid w:val="00BF688F"/>
    <w:rsid w:val="00BF74C7"/>
    <w:rsid w:val="00BF7A4C"/>
    <w:rsid w:val="00C00AD4"/>
    <w:rsid w:val="00C013D5"/>
    <w:rsid w:val="00C015F1"/>
    <w:rsid w:val="00C01F33"/>
    <w:rsid w:val="00C02CC6"/>
    <w:rsid w:val="00C035ED"/>
    <w:rsid w:val="00C040F7"/>
    <w:rsid w:val="00C044AB"/>
    <w:rsid w:val="00C046E2"/>
    <w:rsid w:val="00C05706"/>
    <w:rsid w:val="00C0645A"/>
    <w:rsid w:val="00C06ABE"/>
    <w:rsid w:val="00C06E21"/>
    <w:rsid w:val="00C07377"/>
    <w:rsid w:val="00C07B31"/>
    <w:rsid w:val="00C07BDB"/>
    <w:rsid w:val="00C10478"/>
    <w:rsid w:val="00C1065F"/>
    <w:rsid w:val="00C114E1"/>
    <w:rsid w:val="00C1197E"/>
    <w:rsid w:val="00C11E43"/>
    <w:rsid w:val="00C11FC1"/>
    <w:rsid w:val="00C12107"/>
    <w:rsid w:val="00C124ED"/>
    <w:rsid w:val="00C12A6F"/>
    <w:rsid w:val="00C13BD5"/>
    <w:rsid w:val="00C13C08"/>
    <w:rsid w:val="00C148F5"/>
    <w:rsid w:val="00C14B38"/>
    <w:rsid w:val="00C14D4B"/>
    <w:rsid w:val="00C154BB"/>
    <w:rsid w:val="00C158C7"/>
    <w:rsid w:val="00C15EA5"/>
    <w:rsid w:val="00C15FF5"/>
    <w:rsid w:val="00C161E3"/>
    <w:rsid w:val="00C16466"/>
    <w:rsid w:val="00C2123A"/>
    <w:rsid w:val="00C22823"/>
    <w:rsid w:val="00C23F04"/>
    <w:rsid w:val="00C2532D"/>
    <w:rsid w:val="00C25C8F"/>
    <w:rsid w:val="00C26DD9"/>
    <w:rsid w:val="00C279B5"/>
    <w:rsid w:val="00C27B0E"/>
    <w:rsid w:val="00C27C45"/>
    <w:rsid w:val="00C30054"/>
    <w:rsid w:val="00C303FC"/>
    <w:rsid w:val="00C307F1"/>
    <w:rsid w:val="00C30AC6"/>
    <w:rsid w:val="00C318F2"/>
    <w:rsid w:val="00C328E7"/>
    <w:rsid w:val="00C3340C"/>
    <w:rsid w:val="00C34430"/>
    <w:rsid w:val="00C36DAE"/>
    <w:rsid w:val="00C370A5"/>
    <w:rsid w:val="00C37164"/>
    <w:rsid w:val="00C3719D"/>
    <w:rsid w:val="00C37CB2"/>
    <w:rsid w:val="00C41559"/>
    <w:rsid w:val="00C4256A"/>
    <w:rsid w:val="00C42CE5"/>
    <w:rsid w:val="00C44928"/>
    <w:rsid w:val="00C44EA4"/>
    <w:rsid w:val="00C459B8"/>
    <w:rsid w:val="00C463F4"/>
    <w:rsid w:val="00C46A6D"/>
    <w:rsid w:val="00C46EC9"/>
    <w:rsid w:val="00C473A5"/>
    <w:rsid w:val="00C47F5D"/>
    <w:rsid w:val="00C50AC4"/>
    <w:rsid w:val="00C51AF7"/>
    <w:rsid w:val="00C52166"/>
    <w:rsid w:val="00C52B27"/>
    <w:rsid w:val="00C53CC2"/>
    <w:rsid w:val="00C541AA"/>
    <w:rsid w:val="00C54995"/>
    <w:rsid w:val="00C54D41"/>
    <w:rsid w:val="00C55560"/>
    <w:rsid w:val="00C559A9"/>
    <w:rsid w:val="00C55DB2"/>
    <w:rsid w:val="00C55E83"/>
    <w:rsid w:val="00C5621A"/>
    <w:rsid w:val="00C56A5C"/>
    <w:rsid w:val="00C574DA"/>
    <w:rsid w:val="00C57612"/>
    <w:rsid w:val="00C60783"/>
    <w:rsid w:val="00C62E3A"/>
    <w:rsid w:val="00C641CF"/>
    <w:rsid w:val="00C64672"/>
    <w:rsid w:val="00C6494D"/>
    <w:rsid w:val="00C65C04"/>
    <w:rsid w:val="00C65EAB"/>
    <w:rsid w:val="00C66774"/>
    <w:rsid w:val="00C70697"/>
    <w:rsid w:val="00C713C9"/>
    <w:rsid w:val="00C71C14"/>
    <w:rsid w:val="00C71DF1"/>
    <w:rsid w:val="00C72093"/>
    <w:rsid w:val="00C72EF4"/>
    <w:rsid w:val="00C7337A"/>
    <w:rsid w:val="00C744FE"/>
    <w:rsid w:val="00C75470"/>
    <w:rsid w:val="00C75D2F"/>
    <w:rsid w:val="00C76247"/>
    <w:rsid w:val="00C767BE"/>
    <w:rsid w:val="00C76E3C"/>
    <w:rsid w:val="00C778CF"/>
    <w:rsid w:val="00C77AD6"/>
    <w:rsid w:val="00C77D36"/>
    <w:rsid w:val="00C80302"/>
    <w:rsid w:val="00C81568"/>
    <w:rsid w:val="00C82811"/>
    <w:rsid w:val="00C82D8C"/>
    <w:rsid w:val="00C82DD6"/>
    <w:rsid w:val="00C83110"/>
    <w:rsid w:val="00C83295"/>
    <w:rsid w:val="00C856DF"/>
    <w:rsid w:val="00C87183"/>
    <w:rsid w:val="00C87B6B"/>
    <w:rsid w:val="00C87C44"/>
    <w:rsid w:val="00C87EB3"/>
    <w:rsid w:val="00C9027A"/>
    <w:rsid w:val="00C9068E"/>
    <w:rsid w:val="00C909E2"/>
    <w:rsid w:val="00C90B1A"/>
    <w:rsid w:val="00C93814"/>
    <w:rsid w:val="00C93C4B"/>
    <w:rsid w:val="00C944AB"/>
    <w:rsid w:val="00C94B9B"/>
    <w:rsid w:val="00C9568D"/>
    <w:rsid w:val="00C95B40"/>
    <w:rsid w:val="00C95D63"/>
    <w:rsid w:val="00C9737D"/>
    <w:rsid w:val="00C97A38"/>
    <w:rsid w:val="00CA0045"/>
    <w:rsid w:val="00CA0609"/>
    <w:rsid w:val="00CA1ED8"/>
    <w:rsid w:val="00CA45DA"/>
    <w:rsid w:val="00CA5C47"/>
    <w:rsid w:val="00CA60C8"/>
    <w:rsid w:val="00CA64C2"/>
    <w:rsid w:val="00CB1F63"/>
    <w:rsid w:val="00CB29C0"/>
    <w:rsid w:val="00CB3F0D"/>
    <w:rsid w:val="00CB5B21"/>
    <w:rsid w:val="00CB5C32"/>
    <w:rsid w:val="00CB5DDF"/>
    <w:rsid w:val="00CB67CD"/>
    <w:rsid w:val="00CB7170"/>
    <w:rsid w:val="00CB7D1B"/>
    <w:rsid w:val="00CB7EA7"/>
    <w:rsid w:val="00CC040E"/>
    <w:rsid w:val="00CC111F"/>
    <w:rsid w:val="00CC15D5"/>
    <w:rsid w:val="00CC2011"/>
    <w:rsid w:val="00CC22E0"/>
    <w:rsid w:val="00CC25E8"/>
    <w:rsid w:val="00CC3C30"/>
    <w:rsid w:val="00CC3EA0"/>
    <w:rsid w:val="00CC4644"/>
    <w:rsid w:val="00CC4A65"/>
    <w:rsid w:val="00CC4EFA"/>
    <w:rsid w:val="00CC508A"/>
    <w:rsid w:val="00CC7B45"/>
    <w:rsid w:val="00CD10DA"/>
    <w:rsid w:val="00CD1188"/>
    <w:rsid w:val="00CD2ED1"/>
    <w:rsid w:val="00CD337B"/>
    <w:rsid w:val="00CD36A1"/>
    <w:rsid w:val="00CE0424"/>
    <w:rsid w:val="00CE0711"/>
    <w:rsid w:val="00CE28CB"/>
    <w:rsid w:val="00CE4119"/>
    <w:rsid w:val="00CE4154"/>
    <w:rsid w:val="00CE4E88"/>
    <w:rsid w:val="00CE600A"/>
    <w:rsid w:val="00CE6508"/>
    <w:rsid w:val="00CE7561"/>
    <w:rsid w:val="00CF1354"/>
    <w:rsid w:val="00CF1DA1"/>
    <w:rsid w:val="00CF3B1F"/>
    <w:rsid w:val="00CF3BF6"/>
    <w:rsid w:val="00CF4FC4"/>
    <w:rsid w:val="00CF625B"/>
    <w:rsid w:val="00CF687E"/>
    <w:rsid w:val="00D00652"/>
    <w:rsid w:val="00D00E1A"/>
    <w:rsid w:val="00D01091"/>
    <w:rsid w:val="00D0169D"/>
    <w:rsid w:val="00D0349B"/>
    <w:rsid w:val="00D04E23"/>
    <w:rsid w:val="00D05711"/>
    <w:rsid w:val="00D0595A"/>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2DF7"/>
    <w:rsid w:val="00D239A7"/>
    <w:rsid w:val="00D23F47"/>
    <w:rsid w:val="00D2654C"/>
    <w:rsid w:val="00D30271"/>
    <w:rsid w:val="00D30422"/>
    <w:rsid w:val="00D34011"/>
    <w:rsid w:val="00D36D63"/>
    <w:rsid w:val="00D36E71"/>
    <w:rsid w:val="00D36ED6"/>
    <w:rsid w:val="00D374D6"/>
    <w:rsid w:val="00D37D87"/>
    <w:rsid w:val="00D401CA"/>
    <w:rsid w:val="00D40B33"/>
    <w:rsid w:val="00D41331"/>
    <w:rsid w:val="00D42544"/>
    <w:rsid w:val="00D43066"/>
    <w:rsid w:val="00D4318F"/>
    <w:rsid w:val="00D437CC"/>
    <w:rsid w:val="00D437F8"/>
    <w:rsid w:val="00D438BF"/>
    <w:rsid w:val="00D440F8"/>
    <w:rsid w:val="00D4484C"/>
    <w:rsid w:val="00D44AEA"/>
    <w:rsid w:val="00D4679F"/>
    <w:rsid w:val="00D46BD4"/>
    <w:rsid w:val="00D479D7"/>
    <w:rsid w:val="00D47A06"/>
    <w:rsid w:val="00D47AFA"/>
    <w:rsid w:val="00D51178"/>
    <w:rsid w:val="00D52124"/>
    <w:rsid w:val="00D52BB9"/>
    <w:rsid w:val="00D546FF"/>
    <w:rsid w:val="00D55AD5"/>
    <w:rsid w:val="00D576CA"/>
    <w:rsid w:val="00D601C6"/>
    <w:rsid w:val="00D606F4"/>
    <w:rsid w:val="00D60EE1"/>
    <w:rsid w:val="00D61AF5"/>
    <w:rsid w:val="00D637F2"/>
    <w:rsid w:val="00D652B5"/>
    <w:rsid w:val="00D66155"/>
    <w:rsid w:val="00D66455"/>
    <w:rsid w:val="00D7038A"/>
    <w:rsid w:val="00D708B0"/>
    <w:rsid w:val="00D71240"/>
    <w:rsid w:val="00D73EAF"/>
    <w:rsid w:val="00D73ED6"/>
    <w:rsid w:val="00D74650"/>
    <w:rsid w:val="00D74A53"/>
    <w:rsid w:val="00D763C8"/>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0F55"/>
    <w:rsid w:val="00D911F0"/>
    <w:rsid w:val="00D9145D"/>
    <w:rsid w:val="00D91758"/>
    <w:rsid w:val="00D9177A"/>
    <w:rsid w:val="00D9196D"/>
    <w:rsid w:val="00D92982"/>
    <w:rsid w:val="00D934FE"/>
    <w:rsid w:val="00D94135"/>
    <w:rsid w:val="00D94C1A"/>
    <w:rsid w:val="00D963E3"/>
    <w:rsid w:val="00D96A31"/>
    <w:rsid w:val="00D96DBC"/>
    <w:rsid w:val="00D97DB2"/>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53B5"/>
    <w:rsid w:val="00DB547A"/>
    <w:rsid w:val="00DB6039"/>
    <w:rsid w:val="00DB6574"/>
    <w:rsid w:val="00DB65AB"/>
    <w:rsid w:val="00DB6F1B"/>
    <w:rsid w:val="00DC06B2"/>
    <w:rsid w:val="00DC06CD"/>
    <w:rsid w:val="00DC0776"/>
    <w:rsid w:val="00DC0E67"/>
    <w:rsid w:val="00DC136A"/>
    <w:rsid w:val="00DC17F9"/>
    <w:rsid w:val="00DC2D36"/>
    <w:rsid w:val="00DC360C"/>
    <w:rsid w:val="00DC3922"/>
    <w:rsid w:val="00DC3F67"/>
    <w:rsid w:val="00DC40B5"/>
    <w:rsid w:val="00DC53EF"/>
    <w:rsid w:val="00DC59B5"/>
    <w:rsid w:val="00DC6FF6"/>
    <w:rsid w:val="00DD1B88"/>
    <w:rsid w:val="00DD1ECF"/>
    <w:rsid w:val="00DD2D20"/>
    <w:rsid w:val="00DD3965"/>
    <w:rsid w:val="00DD4640"/>
    <w:rsid w:val="00DD48B5"/>
    <w:rsid w:val="00DD5187"/>
    <w:rsid w:val="00DD7A10"/>
    <w:rsid w:val="00DE00EA"/>
    <w:rsid w:val="00DE09DB"/>
    <w:rsid w:val="00DE1577"/>
    <w:rsid w:val="00DE4351"/>
    <w:rsid w:val="00DE43A0"/>
    <w:rsid w:val="00DE4AD5"/>
    <w:rsid w:val="00DE4E0C"/>
    <w:rsid w:val="00DE5608"/>
    <w:rsid w:val="00DE58D0"/>
    <w:rsid w:val="00DE59E3"/>
    <w:rsid w:val="00DE654F"/>
    <w:rsid w:val="00DF02EE"/>
    <w:rsid w:val="00DF0B6E"/>
    <w:rsid w:val="00DF106B"/>
    <w:rsid w:val="00DF15E0"/>
    <w:rsid w:val="00DF37A0"/>
    <w:rsid w:val="00DF3AA6"/>
    <w:rsid w:val="00DF450A"/>
    <w:rsid w:val="00DF492C"/>
    <w:rsid w:val="00DF4FD0"/>
    <w:rsid w:val="00DF6746"/>
    <w:rsid w:val="00DF6F7B"/>
    <w:rsid w:val="00DF7564"/>
    <w:rsid w:val="00DF7F4B"/>
    <w:rsid w:val="00E00AED"/>
    <w:rsid w:val="00E00D55"/>
    <w:rsid w:val="00E0224C"/>
    <w:rsid w:val="00E0345C"/>
    <w:rsid w:val="00E039A1"/>
    <w:rsid w:val="00E06421"/>
    <w:rsid w:val="00E077DB"/>
    <w:rsid w:val="00E110E7"/>
    <w:rsid w:val="00E11B20"/>
    <w:rsid w:val="00E123E7"/>
    <w:rsid w:val="00E1472D"/>
    <w:rsid w:val="00E14A94"/>
    <w:rsid w:val="00E14B7C"/>
    <w:rsid w:val="00E16E07"/>
    <w:rsid w:val="00E17AD8"/>
    <w:rsid w:val="00E17DF8"/>
    <w:rsid w:val="00E17FA2"/>
    <w:rsid w:val="00E20F67"/>
    <w:rsid w:val="00E215B4"/>
    <w:rsid w:val="00E216EC"/>
    <w:rsid w:val="00E21ABE"/>
    <w:rsid w:val="00E22330"/>
    <w:rsid w:val="00E243DA"/>
    <w:rsid w:val="00E25091"/>
    <w:rsid w:val="00E26AF6"/>
    <w:rsid w:val="00E26CC6"/>
    <w:rsid w:val="00E30B5A"/>
    <w:rsid w:val="00E30EF5"/>
    <w:rsid w:val="00E3123D"/>
    <w:rsid w:val="00E31461"/>
    <w:rsid w:val="00E31D43"/>
    <w:rsid w:val="00E32608"/>
    <w:rsid w:val="00E32B43"/>
    <w:rsid w:val="00E33061"/>
    <w:rsid w:val="00E34188"/>
    <w:rsid w:val="00E3440D"/>
    <w:rsid w:val="00E34B4A"/>
    <w:rsid w:val="00E34B6E"/>
    <w:rsid w:val="00E35559"/>
    <w:rsid w:val="00E3664E"/>
    <w:rsid w:val="00E3723A"/>
    <w:rsid w:val="00E37860"/>
    <w:rsid w:val="00E405EE"/>
    <w:rsid w:val="00E40BD8"/>
    <w:rsid w:val="00E413E6"/>
    <w:rsid w:val="00E42ABD"/>
    <w:rsid w:val="00E42CDE"/>
    <w:rsid w:val="00E430E6"/>
    <w:rsid w:val="00E446F1"/>
    <w:rsid w:val="00E4623B"/>
    <w:rsid w:val="00E46886"/>
    <w:rsid w:val="00E47AEF"/>
    <w:rsid w:val="00E504F0"/>
    <w:rsid w:val="00E5095C"/>
    <w:rsid w:val="00E50AEA"/>
    <w:rsid w:val="00E51997"/>
    <w:rsid w:val="00E52588"/>
    <w:rsid w:val="00E53B75"/>
    <w:rsid w:val="00E53BFF"/>
    <w:rsid w:val="00E54701"/>
    <w:rsid w:val="00E54814"/>
    <w:rsid w:val="00E54BA9"/>
    <w:rsid w:val="00E54D2D"/>
    <w:rsid w:val="00E54E3B"/>
    <w:rsid w:val="00E559C6"/>
    <w:rsid w:val="00E55AC1"/>
    <w:rsid w:val="00E561C5"/>
    <w:rsid w:val="00E57565"/>
    <w:rsid w:val="00E624BC"/>
    <w:rsid w:val="00E6260E"/>
    <w:rsid w:val="00E63702"/>
    <w:rsid w:val="00E63838"/>
    <w:rsid w:val="00E6403A"/>
    <w:rsid w:val="00E64434"/>
    <w:rsid w:val="00E64678"/>
    <w:rsid w:val="00E66005"/>
    <w:rsid w:val="00E66D60"/>
    <w:rsid w:val="00E67C51"/>
    <w:rsid w:val="00E72912"/>
    <w:rsid w:val="00E72EFC"/>
    <w:rsid w:val="00E73290"/>
    <w:rsid w:val="00E734DF"/>
    <w:rsid w:val="00E75826"/>
    <w:rsid w:val="00E758EC"/>
    <w:rsid w:val="00E76A65"/>
    <w:rsid w:val="00E77BBB"/>
    <w:rsid w:val="00E800EC"/>
    <w:rsid w:val="00E803D5"/>
    <w:rsid w:val="00E809CD"/>
    <w:rsid w:val="00E81C18"/>
    <w:rsid w:val="00E8234C"/>
    <w:rsid w:val="00E83A4A"/>
    <w:rsid w:val="00E83AA9"/>
    <w:rsid w:val="00E84523"/>
    <w:rsid w:val="00E845BF"/>
    <w:rsid w:val="00E84861"/>
    <w:rsid w:val="00E84A6B"/>
    <w:rsid w:val="00E85283"/>
    <w:rsid w:val="00E85928"/>
    <w:rsid w:val="00E86F02"/>
    <w:rsid w:val="00E87822"/>
    <w:rsid w:val="00E90368"/>
    <w:rsid w:val="00E90395"/>
    <w:rsid w:val="00E90A01"/>
    <w:rsid w:val="00E90D05"/>
    <w:rsid w:val="00E90E49"/>
    <w:rsid w:val="00E912EE"/>
    <w:rsid w:val="00E917F9"/>
    <w:rsid w:val="00E925F2"/>
    <w:rsid w:val="00E9291C"/>
    <w:rsid w:val="00E93FFE"/>
    <w:rsid w:val="00E94F8A"/>
    <w:rsid w:val="00E95FB9"/>
    <w:rsid w:val="00E976A6"/>
    <w:rsid w:val="00E97DC6"/>
    <w:rsid w:val="00EA0129"/>
    <w:rsid w:val="00EA0494"/>
    <w:rsid w:val="00EA06D5"/>
    <w:rsid w:val="00EA16D0"/>
    <w:rsid w:val="00EA1DB4"/>
    <w:rsid w:val="00EA1DD8"/>
    <w:rsid w:val="00EA1E24"/>
    <w:rsid w:val="00EA1F0B"/>
    <w:rsid w:val="00EA2BA1"/>
    <w:rsid w:val="00EA2BB6"/>
    <w:rsid w:val="00EA34E1"/>
    <w:rsid w:val="00EA3C95"/>
    <w:rsid w:val="00EA6785"/>
    <w:rsid w:val="00EA7A41"/>
    <w:rsid w:val="00EB077B"/>
    <w:rsid w:val="00EB225E"/>
    <w:rsid w:val="00EB2BCD"/>
    <w:rsid w:val="00EB347B"/>
    <w:rsid w:val="00EB4240"/>
    <w:rsid w:val="00EB4EA2"/>
    <w:rsid w:val="00EB51C9"/>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C7C6B"/>
    <w:rsid w:val="00ED0334"/>
    <w:rsid w:val="00ED1006"/>
    <w:rsid w:val="00ED1FFE"/>
    <w:rsid w:val="00ED23BC"/>
    <w:rsid w:val="00ED262A"/>
    <w:rsid w:val="00ED26DE"/>
    <w:rsid w:val="00ED36F3"/>
    <w:rsid w:val="00ED37D4"/>
    <w:rsid w:val="00ED3CB9"/>
    <w:rsid w:val="00ED44DD"/>
    <w:rsid w:val="00ED4CC5"/>
    <w:rsid w:val="00ED6DC9"/>
    <w:rsid w:val="00EE12A4"/>
    <w:rsid w:val="00EE247F"/>
    <w:rsid w:val="00EE270E"/>
    <w:rsid w:val="00EE30F1"/>
    <w:rsid w:val="00EE3FC4"/>
    <w:rsid w:val="00EE4C4D"/>
    <w:rsid w:val="00EE5AF4"/>
    <w:rsid w:val="00EE72FC"/>
    <w:rsid w:val="00EE7322"/>
    <w:rsid w:val="00EF0387"/>
    <w:rsid w:val="00EF0DC0"/>
    <w:rsid w:val="00EF18FE"/>
    <w:rsid w:val="00EF1C99"/>
    <w:rsid w:val="00EF3B1F"/>
    <w:rsid w:val="00EF4170"/>
    <w:rsid w:val="00EF50C1"/>
    <w:rsid w:val="00EF5787"/>
    <w:rsid w:val="00EF5CB9"/>
    <w:rsid w:val="00EF60D0"/>
    <w:rsid w:val="00EF64EE"/>
    <w:rsid w:val="00EF64FD"/>
    <w:rsid w:val="00EF7205"/>
    <w:rsid w:val="00EF77EB"/>
    <w:rsid w:val="00F0018D"/>
    <w:rsid w:val="00F00585"/>
    <w:rsid w:val="00F00A36"/>
    <w:rsid w:val="00F01228"/>
    <w:rsid w:val="00F022BB"/>
    <w:rsid w:val="00F033CD"/>
    <w:rsid w:val="00F0522E"/>
    <w:rsid w:val="00F0528D"/>
    <w:rsid w:val="00F0677F"/>
    <w:rsid w:val="00F06C67"/>
    <w:rsid w:val="00F06DFD"/>
    <w:rsid w:val="00F071D1"/>
    <w:rsid w:val="00F07533"/>
    <w:rsid w:val="00F10629"/>
    <w:rsid w:val="00F13E8A"/>
    <w:rsid w:val="00F144CA"/>
    <w:rsid w:val="00F146CF"/>
    <w:rsid w:val="00F15FA5"/>
    <w:rsid w:val="00F1604E"/>
    <w:rsid w:val="00F16825"/>
    <w:rsid w:val="00F1791E"/>
    <w:rsid w:val="00F209B7"/>
    <w:rsid w:val="00F20AC1"/>
    <w:rsid w:val="00F20F76"/>
    <w:rsid w:val="00F2376F"/>
    <w:rsid w:val="00F239C9"/>
    <w:rsid w:val="00F23B6B"/>
    <w:rsid w:val="00F2438B"/>
    <w:rsid w:val="00F243D8"/>
    <w:rsid w:val="00F24A60"/>
    <w:rsid w:val="00F24B96"/>
    <w:rsid w:val="00F24EA3"/>
    <w:rsid w:val="00F25833"/>
    <w:rsid w:val="00F25902"/>
    <w:rsid w:val="00F26BAA"/>
    <w:rsid w:val="00F275CB"/>
    <w:rsid w:val="00F30828"/>
    <w:rsid w:val="00F313D6"/>
    <w:rsid w:val="00F337D3"/>
    <w:rsid w:val="00F3484E"/>
    <w:rsid w:val="00F34D2D"/>
    <w:rsid w:val="00F35D2F"/>
    <w:rsid w:val="00F36A6A"/>
    <w:rsid w:val="00F371E0"/>
    <w:rsid w:val="00F40A01"/>
    <w:rsid w:val="00F40F0C"/>
    <w:rsid w:val="00F41054"/>
    <w:rsid w:val="00F4147F"/>
    <w:rsid w:val="00F4367C"/>
    <w:rsid w:val="00F4481C"/>
    <w:rsid w:val="00F44D4B"/>
    <w:rsid w:val="00F450C2"/>
    <w:rsid w:val="00F46DA6"/>
    <w:rsid w:val="00F46DC3"/>
    <w:rsid w:val="00F4766C"/>
    <w:rsid w:val="00F47EDF"/>
    <w:rsid w:val="00F5060E"/>
    <w:rsid w:val="00F507D1"/>
    <w:rsid w:val="00F510ED"/>
    <w:rsid w:val="00F519CE"/>
    <w:rsid w:val="00F51ADA"/>
    <w:rsid w:val="00F525AB"/>
    <w:rsid w:val="00F525C3"/>
    <w:rsid w:val="00F52CCC"/>
    <w:rsid w:val="00F54533"/>
    <w:rsid w:val="00F56B74"/>
    <w:rsid w:val="00F57F1F"/>
    <w:rsid w:val="00F60203"/>
    <w:rsid w:val="00F607C5"/>
    <w:rsid w:val="00F60DEA"/>
    <w:rsid w:val="00F62F72"/>
    <w:rsid w:val="00F6302A"/>
    <w:rsid w:val="00F63726"/>
    <w:rsid w:val="00F63950"/>
    <w:rsid w:val="00F642F0"/>
    <w:rsid w:val="00F64C2B"/>
    <w:rsid w:val="00F651BE"/>
    <w:rsid w:val="00F664DD"/>
    <w:rsid w:val="00F66B56"/>
    <w:rsid w:val="00F675ED"/>
    <w:rsid w:val="00F67609"/>
    <w:rsid w:val="00F67F53"/>
    <w:rsid w:val="00F7024E"/>
    <w:rsid w:val="00F703BE"/>
    <w:rsid w:val="00F7123E"/>
    <w:rsid w:val="00F712AD"/>
    <w:rsid w:val="00F71D95"/>
    <w:rsid w:val="00F71F69"/>
    <w:rsid w:val="00F7266D"/>
    <w:rsid w:val="00F72B72"/>
    <w:rsid w:val="00F72D1B"/>
    <w:rsid w:val="00F72EA1"/>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239"/>
    <w:rsid w:val="00F843B0"/>
    <w:rsid w:val="00F8456C"/>
    <w:rsid w:val="00F8488C"/>
    <w:rsid w:val="00F859D8"/>
    <w:rsid w:val="00F868F5"/>
    <w:rsid w:val="00F87BA7"/>
    <w:rsid w:val="00F9056A"/>
    <w:rsid w:val="00F90DA3"/>
    <w:rsid w:val="00F90F8D"/>
    <w:rsid w:val="00F91ACA"/>
    <w:rsid w:val="00F92782"/>
    <w:rsid w:val="00F932A6"/>
    <w:rsid w:val="00F937C8"/>
    <w:rsid w:val="00F93AA9"/>
    <w:rsid w:val="00F93D39"/>
    <w:rsid w:val="00F94A8B"/>
    <w:rsid w:val="00F95936"/>
    <w:rsid w:val="00F96316"/>
    <w:rsid w:val="00F96894"/>
    <w:rsid w:val="00F96985"/>
    <w:rsid w:val="00F96A84"/>
    <w:rsid w:val="00F976AE"/>
    <w:rsid w:val="00F976D1"/>
    <w:rsid w:val="00F97838"/>
    <w:rsid w:val="00FA0046"/>
    <w:rsid w:val="00FA131D"/>
    <w:rsid w:val="00FA23FD"/>
    <w:rsid w:val="00FA2BB3"/>
    <w:rsid w:val="00FA2C97"/>
    <w:rsid w:val="00FA317E"/>
    <w:rsid w:val="00FA3BE8"/>
    <w:rsid w:val="00FA4DB4"/>
    <w:rsid w:val="00FA6199"/>
    <w:rsid w:val="00FA7055"/>
    <w:rsid w:val="00FA7251"/>
    <w:rsid w:val="00FA7904"/>
    <w:rsid w:val="00FA7AE3"/>
    <w:rsid w:val="00FA7DC8"/>
    <w:rsid w:val="00FA7F9F"/>
    <w:rsid w:val="00FB000C"/>
    <w:rsid w:val="00FB06E0"/>
    <w:rsid w:val="00FB0728"/>
    <w:rsid w:val="00FB18B4"/>
    <w:rsid w:val="00FB18E5"/>
    <w:rsid w:val="00FB310F"/>
    <w:rsid w:val="00FB37B6"/>
    <w:rsid w:val="00FB4C80"/>
    <w:rsid w:val="00FB4D00"/>
    <w:rsid w:val="00FB6A5E"/>
    <w:rsid w:val="00FB6A6A"/>
    <w:rsid w:val="00FC054E"/>
    <w:rsid w:val="00FC0CFE"/>
    <w:rsid w:val="00FC1F07"/>
    <w:rsid w:val="00FC254B"/>
    <w:rsid w:val="00FC3A6B"/>
    <w:rsid w:val="00FC510E"/>
    <w:rsid w:val="00FC51A3"/>
    <w:rsid w:val="00FC5475"/>
    <w:rsid w:val="00FC5F28"/>
    <w:rsid w:val="00FC7429"/>
    <w:rsid w:val="00FC7A36"/>
    <w:rsid w:val="00FD07F6"/>
    <w:rsid w:val="00FD1EC8"/>
    <w:rsid w:val="00FD2595"/>
    <w:rsid w:val="00FD2822"/>
    <w:rsid w:val="00FD2DA9"/>
    <w:rsid w:val="00FD30B5"/>
    <w:rsid w:val="00FD323E"/>
    <w:rsid w:val="00FD47ED"/>
    <w:rsid w:val="00FD74DB"/>
    <w:rsid w:val="00FD7660"/>
    <w:rsid w:val="00FD76F5"/>
    <w:rsid w:val="00FE0655"/>
    <w:rsid w:val="00FE2365"/>
    <w:rsid w:val="00FE2639"/>
    <w:rsid w:val="00FE37D7"/>
    <w:rsid w:val="00FE402F"/>
    <w:rsid w:val="00FE4C7B"/>
    <w:rsid w:val="00FE4E16"/>
    <w:rsid w:val="00FE6A33"/>
    <w:rsid w:val="00FE6A3B"/>
    <w:rsid w:val="00FE7336"/>
    <w:rsid w:val="00FE787C"/>
    <w:rsid w:val="00FE7ECC"/>
    <w:rsid w:val="00FF0E8C"/>
    <w:rsid w:val="00FF3350"/>
    <w:rsid w:val="00FF45A5"/>
    <w:rsid w:val="00FF598B"/>
    <w:rsid w:val="00FF5AFA"/>
    <w:rsid w:val="00FF5C91"/>
    <w:rsid w:val="00FF5F7C"/>
    <w:rsid w:val="00FF6135"/>
    <w:rsid w:val="00FF63A5"/>
    <w:rsid w:val="00FF76EA"/>
    <w:rsid w:val="00FF7DE5"/>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Definition"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304"/>
        <w:tab w:val="left" w:pos="1701"/>
      </w:tabs>
      <w:ind w:left="1304"/>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15"/>
      </w:numPr>
      <w:spacing w:before="60" w:after="60" w:line="240" w:lineRule="auto"/>
      <w:jc w:val="both"/>
    </w:pPr>
    <w:rPr>
      <w:rFonts w:eastAsia="SimSun" w:cs="Arial"/>
      <w:snapToGrid w:val="0"/>
      <w:color w:val="0000FF"/>
      <w:sz w:val="24"/>
      <w:szCs w:val="22"/>
      <w:lang w:eastAsia="zh-CN"/>
    </w:rPr>
  </w:style>
  <w:style w:type="character" w:styleId="SubtleEmphasis">
    <w:name w:val="Subtle Emphasis"/>
    <w:basedOn w:val="DefaultParagraphFont"/>
    <w:uiPriority w:val="19"/>
    <w:qFormat/>
    <w:rsid w:val="00242957"/>
    <w:rPr>
      <w:i/>
      <w:iCs/>
      <w:color w:val="404040" w:themeColor="text1" w:themeTint="BF"/>
    </w:rPr>
  </w:style>
  <w:style w:type="paragraph" w:styleId="BodyText2">
    <w:name w:val="Body Text 2"/>
    <w:basedOn w:val="Normal"/>
    <w:link w:val="BodyText2Char"/>
    <w:rsid w:val="00302341"/>
    <w:pPr>
      <w:spacing w:after="120" w:line="480" w:lineRule="auto"/>
    </w:pPr>
  </w:style>
  <w:style w:type="character" w:customStyle="1" w:styleId="BodyText2Char">
    <w:name w:val="Body Text 2 Char"/>
    <w:basedOn w:val="DefaultParagraphFont"/>
    <w:link w:val="BodyText2"/>
    <w:rsid w:val="00302341"/>
    <w:rPr>
      <w:rFonts w:ascii="Times New Roman" w:hAnsi="Times New Roman"/>
      <w:lang w:val="en-GB" w:eastAsia="ja-JP"/>
    </w:rPr>
  </w:style>
  <w:style w:type="paragraph" w:customStyle="1" w:styleId="Agreement">
    <w:name w:val="Agreement"/>
    <w:basedOn w:val="Normal"/>
    <w:next w:val="Doc-text2"/>
    <w:qFormat/>
    <w:rsid w:val="00AC3836"/>
    <w:pPr>
      <w:numPr>
        <w:numId w:val="33"/>
      </w:numPr>
      <w:spacing w:before="60" w:line="240" w:lineRule="auto"/>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40638531">
      <w:bodyDiv w:val="1"/>
      <w:marLeft w:val="0"/>
      <w:marRight w:val="0"/>
      <w:marTop w:val="0"/>
      <w:marBottom w:val="0"/>
      <w:divBdr>
        <w:top w:val="none" w:sz="0" w:space="0" w:color="auto"/>
        <w:left w:val="none" w:sz="0" w:space="0" w:color="auto"/>
        <w:bottom w:val="none" w:sz="0" w:space="0" w:color="auto"/>
        <w:right w:val="none" w:sz="0" w:space="0" w:color="auto"/>
      </w:divBdr>
    </w:div>
    <w:div w:id="345518559">
      <w:bodyDiv w:val="1"/>
      <w:marLeft w:val="0"/>
      <w:marRight w:val="0"/>
      <w:marTop w:val="0"/>
      <w:marBottom w:val="0"/>
      <w:divBdr>
        <w:top w:val="none" w:sz="0" w:space="0" w:color="auto"/>
        <w:left w:val="none" w:sz="0" w:space="0" w:color="auto"/>
        <w:bottom w:val="none" w:sz="0" w:space="0" w:color="auto"/>
        <w:right w:val="none" w:sz="0" w:space="0" w:color="auto"/>
      </w:divBdr>
    </w:div>
    <w:div w:id="367950196">
      <w:bodyDiv w:val="1"/>
      <w:marLeft w:val="0"/>
      <w:marRight w:val="0"/>
      <w:marTop w:val="0"/>
      <w:marBottom w:val="0"/>
      <w:divBdr>
        <w:top w:val="none" w:sz="0" w:space="0" w:color="auto"/>
        <w:left w:val="none" w:sz="0" w:space="0" w:color="auto"/>
        <w:bottom w:val="none" w:sz="0" w:space="0" w:color="auto"/>
        <w:right w:val="none" w:sz="0" w:space="0" w:color="auto"/>
      </w:divBdr>
    </w:div>
    <w:div w:id="474950803">
      <w:bodyDiv w:val="1"/>
      <w:marLeft w:val="0"/>
      <w:marRight w:val="0"/>
      <w:marTop w:val="0"/>
      <w:marBottom w:val="0"/>
      <w:divBdr>
        <w:top w:val="none" w:sz="0" w:space="0" w:color="auto"/>
        <w:left w:val="none" w:sz="0" w:space="0" w:color="auto"/>
        <w:bottom w:val="none" w:sz="0" w:space="0" w:color="auto"/>
        <w:right w:val="none" w:sz="0" w:space="0" w:color="auto"/>
      </w:divBdr>
    </w:div>
    <w:div w:id="599991778">
      <w:bodyDiv w:val="1"/>
      <w:marLeft w:val="0"/>
      <w:marRight w:val="0"/>
      <w:marTop w:val="0"/>
      <w:marBottom w:val="0"/>
      <w:divBdr>
        <w:top w:val="none" w:sz="0" w:space="0" w:color="auto"/>
        <w:left w:val="none" w:sz="0" w:space="0" w:color="auto"/>
        <w:bottom w:val="none" w:sz="0" w:space="0" w:color="auto"/>
        <w:right w:val="none" w:sz="0" w:space="0" w:color="auto"/>
      </w:divBdr>
    </w:div>
    <w:div w:id="633174808">
      <w:bodyDiv w:val="1"/>
      <w:marLeft w:val="0"/>
      <w:marRight w:val="0"/>
      <w:marTop w:val="0"/>
      <w:marBottom w:val="0"/>
      <w:divBdr>
        <w:top w:val="none" w:sz="0" w:space="0" w:color="auto"/>
        <w:left w:val="none" w:sz="0" w:space="0" w:color="auto"/>
        <w:bottom w:val="none" w:sz="0" w:space="0" w:color="auto"/>
        <w:right w:val="none" w:sz="0" w:space="0" w:color="auto"/>
      </w:divBdr>
    </w:div>
    <w:div w:id="637800559">
      <w:bodyDiv w:val="1"/>
      <w:marLeft w:val="0"/>
      <w:marRight w:val="0"/>
      <w:marTop w:val="0"/>
      <w:marBottom w:val="0"/>
      <w:divBdr>
        <w:top w:val="none" w:sz="0" w:space="0" w:color="auto"/>
        <w:left w:val="none" w:sz="0" w:space="0" w:color="auto"/>
        <w:bottom w:val="none" w:sz="0" w:space="0" w:color="auto"/>
        <w:right w:val="none" w:sz="0" w:space="0" w:color="auto"/>
      </w:divBdr>
    </w:div>
    <w:div w:id="774445337">
      <w:bodyDiv w:val="1"/>
      <w:marLeft w:val="0"/>
      <w:marRight w:val="0"/>
      <w:marTop w:val="0"/>
      <w:marBottom w:val="0"/>
      <w:divBdr>
        <w:top w:val="none" w:sz="0" w:space="0" w:color="auto"/>
        <w:left w:val="none" w:sz="0" w:space="0" w:color="auto"/>
        <w:bottom w:val="none" w:sz="0" w:space="0" w:color="auto"/>
        <w:right w:val="none" w:sz="0" w:space="0" w:color="auto"/>
      </w:divBdr>
    </w:div>
    <w:div w:id="836337476">
      <w:bodyDiv w:val="1"/>
      <w:marLeft w:val="0"/>
      <w:marRight w:val="0"/>
      <w:marTop w:val="0"/>
      <w:marBottom w:val="0"/>
      <w:divBdr>
        <w:top w:val="none" w:sz="0" w:space="0" w:color="auto"/>
        <w:left w:val="none" w:sz="0" w:space="0" w:color="auto"/>
        <w:bottom w:val="none" w:sz="0" w:space="0" w:color="auto"/>
        <w:right w:val="none" w:sz="0" w:space="0" w:color="auto"/>
      </w:divBdr>
    </w:div>
    <w:div w:id="853955647">
      <w:bodyDiv w:val="1"/>
      <w:marLeft w:val="0"/>
      <w:marRight w:val="0"/>
      <w:marTop w:val="0"/>
      <w:marBottom w:val="0"/>
      <w:divBdr>
        <w:top w:val="none" w:sz="0" w:space="0" w:color="auto"/>
        <w:left w:val="none" w:sz="0" w:space="0" w:color="auto"/>
        <w:bottom w:val="none" w:sz="0" w:space="0" w:color="auto"/>
        <w:right w:val="none" w:sz="0" w:space="0" w:color="auto"/>
      </w:divBdr>
    </w:div>
    <w:div w:id="954869630">
      <w:bodyDiv w:val="1"/>
      <w:marLeft w:val="0"/>
      <w:marRight w:val="0"/>
      <w:marTop w:val="0"/>
      <w:marBottom w:val="0"/>
      <w:divBdr>
        <w:top w:val="none" w:sz="0" w:space="0" w:color="auto"/>
        <w:left w:val="none" w:sz="0" w:space="0" w:color="auto"/>
        <w:bottom w:val="none" w:sz="0" w:space="0" w:color="auto"/>
        <w:right w:val="none" w:sz="0" w:space="0" w:color="auto"/>
      </w:divBdr>
    </w:div>
    <w:div w:id="962492963">
      <w:bodyDiv w:val="1"/>
      <w:marLeft w:val="0"/>
      <w:marRight w:val="0"/>
      <w:marTop w:val="0"/>
      <w:marBottom w:val="0"/>
      <w:divBdr>
        <w:top w:val="none" w:sz="0" w:space="0" w:color="auto"/>
        <w:left w:val="none" w:sz="0" w:space="0" w:color="auto"/>
        <w:bottom w:val="none" w:sz="0" w:space="0" w:color="auto"/>
        <w:right w:val="none" w:sz="0" w:space="0" w:color="auto"/>
      </w:divBdr>
    </w:div>
    <w:div w:id="1023439845">
      <w:bodyDiv w:val="1"/>
      <w:marLeft w:val="0"/>
      <w:marRight w:val="0"/>
      <w:marTop w:val="0"/>
      <w:marBottom w:val="0"/>
      <w:divBdr>
        <w:top w:val="none" w:sz="0" w:space="0" w:color="auto"/>
        <w:left w:val="none" w:sz="0" w:space="0" w:color="auto"/>
        <w:bottom w:val="none" w:sz="0" w:space="0" w:color="auto"/>
        <w:right w:val="none" w:sz="0" w:space="0" w:color="auto"/>
      </w:divBdr>
      <w:divsChild>
        <w:div w:id="614867002">
          <w:marLeft w:val="360"/>
          <w:marRight w:val="0"/>
          <w:marTop w:val="200"/>
          <w:marBottom w:val="0"/>
          <w:divBdr>
            <w:top w:val="none" w:sz="0" w:space="0" w:color="auto"/>
            <w:left w:val="none" w:sz="0" w:space="0" w:color="auto"/>
            <w:bottom w:val="none" w:sz="0" w:space="0" w:color="auto"/>
            <w:right w:val="none" w:sz="0" w:space="0" w:color="auto"/>
          </w:divBdr>
        </w:div>
        <w:div w:id="1053235334">
          <w:marLeft w:val="547"/>
          <w:marRight w:val="0"/>
          <w:marTop w:val="200"/>
          <w:marBottom w:val="0"/>
          <w:divBdr>
            <w:top w:val="none" w:sz="0" w:space="0" w:color="auto"/>
            <w:left w:val="none" w:sz="0" w:space="0" w:color="auto"/>
            <w:bottom w:val="none" w:sz="0" w:space="0" w:color="auto"/>
            <w:right w:val="none" w:sz="0" w:space="0" w:color="auto"/>
          </w:divBdr>
        </w:div>
        <w:div w:id="1755936017">
          <w:marLeft w:val="547"/>
          <w:marRight w:val="0"/>
          <w:marTop w:val="200"/>
          <w:marBottom w:val="180"/>
          <w:divBdr>
            <w:top w:val="none" w:sz="0" w:space="0" w:color="auto"/>
            <w:left w:val="none" w:sz="0" w:space="0" w:color="auto"/>
            <w:bottom w:val="none" w:sz="0" w:space="0" w:color="auto"/>
            <w:right w:val="none" w:sz="0" w:space="0" w:color="auto"/>
          </w:divBdr>
        </w:div>
      </w:divsChild>
    </w:div>
    <w:div w:id="1065909299">
      <w:bodyDiv w:val="1"/>
      <w:marLeft w:val="0"/>
      <w:marRight w:val="0"/>
      <w:marTop w:val="0"/>
      <w:marBottom w:val="0"/>
      <w:divBdr>
        <w:top w:val="none" w:sz="0" w:space="0" w:color="auto"/>
        <w:left w:val="none" w:sz="0" w:space="0" w:color="auto"/>
        <w:bottom w:val="none" w:sz="0" w:space="0" w:color="auto"/>
        <w:right w:val="none" w:sz="0" w:space="0" w:color="auto"/>
      </w:divBdr>
    </w:div>
    <w:div w:id="1150361176">
      <w:bodyDiv w:val="1"/>
      <w:marLeft w:val="0"/>
      <w:marRight w:val="0"/>
      <w:marTop w:val="0"/>
      <w:marBottom w:val="0"/>
      <w:divBdr>
        <w:top w:val="none" w:sz="0" w:space="0" w:color="auto"/>
        <w:left w:val="none" w:sz="0" w:space="0" w:color="auto"/>
        <w:bottom w:val="none" w:sz="0" w:space="0" w:color="auto"/>
        <w:right w:val="none" w:sz="0" w:space="0" w:color="auto"/>
      </w:divBdr>
    </w:div>
    <w:div w:id="1192913881">
      <w:bodyDiv w:val="1"/>
      <w:marLeft w:val="0"/>
      <w:marRight w:val="0"/>
      <w:marTop w:val="0"/>
      <w:marBottom w:val="0"/>
      <w:divBdr>
        <w:top w:val="none" w:sz="0" w:space="0" w:color="auto"/>
        <w:left w:val="none" w:sz="0" w:space="0" w:color="auto"/>
        <w:bottom w:val="none" w:sz="0" w:space="0" w:color="auto"/>
        <w:right w:val="none" w:sz="0" w:space="0" w:color="auto"/>
      </w:divBdr>
    </w:div>
    <w:div w:id="1258758274">
      <w:bodyDiv w:val="1"/>
      <w:marLeft w:val="0"/>
      <w:marRight w:val="0"/>
      <w:marTop w:val="0"/>
      <w:marBottom w:val="0"/>
      <w:divBdr>
        <w:top w:val="none" w:sz="0" w:space="0" w:color="auto"/>
        <w:left w:val="none" w:sz="0" w:space="0" w:color="auto"/>
        <w:bottom w:val="none" w:sz="0" w:space="0" w:color="auto"/>
        <w:right w:val="none" w:sz="0" w:space="0" w:color="auto"/>
      </w:divBdr>
    </w:div>
    <w:div w:id="1280144401">
      <w:bodyDiv w:val="1"/>
      <w:marLeft w:val="0"/>
      <w:marRight w:val="0"/>
      <w:marTop w:val="0"/>
      <w:marBottom w:val="0"/>
      <w:divBdr>
        <w:top w:val="none" w:sz="0" w:space="0" w:color="auto"/>
        <w:left w:val="none" w:sz="0" w:space="0" w:color="auto"/>
        <w:bottom w:val="none" w:sz="0" w:space="0" w:color="auto"/>
        <w:right w:val="none" w:sz="0" w:space="0" w:color="auto"/>
      </w:divBdr>
    </w:div>
    <w:div w:id="1357584132">
      <w:bodyDiv w:val="1"/>
      <w:marLeft w:val="0"/>
      <w:marRight w:val="0"/>
      <w:marTop w:val="0"/>
      <w:marBottom w:val="0"/>
      <w:divBdr>
        <w:top w:val="none" w:sz="0" w:space="0" w:color="auto"/>
        <w:left w:val="none" w:sz="0" w:space="0" w:color="auto"/>
        <w:bottom w:val="none" w:sz="0" w:space="0" w:color="auto"/>
        <w:right w:val="none" w:sz="0" w:space="0" w:color="auto"/>
      </w:divBdr>
    </w:div>
    <w:div w:id="1480079295">
      <w:bodyDiv w:val="1"/>
      <w:marLeft w:val="0"/>
      <w:marRight w:val="0"/>
      <w:marTop w:val="0"/>
      <w:marBottom w:val="0"/>
      <w:divBdr>
        <w:top w:val="none" w:sz="0" w:space="0" w:color="auto"/>
        <w:left w:val="none" w:sz="0" w:space="0" w:color="auto"/>
        <w:bottom w:val="none" w:sz="0" w:space="0" w:color="auto"/>
        <w:right w:val="none" w:sz="0" w:space="0" w:color="auto"/>
      </w:divBdr>
    </w:div>
    <w:div w:id="1535996419">
      <w:bodyDiv w:val="1"/>
      <w:marLeft w:val="0"/>
      <w:marRight w:val="0"/>
      <w:marTop w:val="0"/>
      <w:marBottom w:val="0"/>
      <w:divBdr>
        <w:top w:val="none" w:sz="0" w:space="0" w:color="auto"/>
        <w:left w:val="none" w:sz="0" w:space="0" w:color="auto"/>
        <w:bottom w:val="none" w:sz="0" w:space="0" w:color="auto"/>
        <w:right w:val="none" w:sz="0" w:space="0" w:color="auto"/>
      </w:divBdr>
    </w:div>
    <w:div w:id="1536431573">
      <w:bodyDiv w:val="1"/>
      <w:marLeft w:val="0"/>
      <w:marRight w:val="0"/>
      <w:marTop w:val="0"/>
      <w:marBottom w:val="0"/>
      <w:divBdr>
        <w:top w:val="none" w:sz="0" w:space="0" w:color="auto"/>
        <w:left w:val="none" w:sz="0" w:space="0" w:color="auto"/>
        <w:bottom w:val="none" w:sz="0" w:space="0" w:color="auto"/>
        <w:right w:val="none" w:sz="0" w:space="0" w:color="auto"/>
      </w:divBdr>
    </w:div>
    <w:div w:id="1712413204">
      <w:bodyDiv w:val="1"/>
      <w:marLeft w:val="0"/>
      <w:marRight w:val="0"/>
      <w:marTop w:val="0"/>
      <w:marBottom w:val="0"/>
      <w:divBdr>
        <w:top w:val="none" w:sz="0" w:space="0" w:color="auto"/>
        <w:left w:val="none" w:sz="0" w:space="0" w:color="auto"/>
        <w:bottom w:val="none" w:sz="0" w:space="0" w:color="auto"/>
        <w:right w:val="none" w:sz="0" w:space="0" w:color="auto"/>
      </w:divBdr>
    </w:div>
    <w:div w:id="1741712783">
      <w:bodyDiv w:val="1"/>
      <w:marLeft w:val="0"/>
      <w:marRight w:val="0"/>
      <w:marTop w:val="0"/>
      <w:marBottom w:val="0"/>
      <w:divBdr>
        <w:top w:val="none" w:sz="0" w:space="0" w:color="auto"/>
        <w:left w:val="none" w:sz="0" w:space="0" w:color="auto"/>
        <w:bottom w:val="none" w:sz="0" w:space="0" w:color="auto"/>
        <w:right w:val="none" w:sz="0" w:space="0" w:color="auto"/>
      </w:divBdr>
    </w:div>
    <w:div w:id="1776250294">
      <w:bodyDiv w:val="1"/>
      <w:marLeft w:val="0"/>
      <w:marRight w:val="0"/>
      <w:marTop w:val="0"/>
      <w:marBottom w:val="0"/>
      <w:divBdr>
        <w:top w:val="none" w:sz="0" w:space="0" w:color="auto"/>
        <w:left w:val="none" w:sz="0" w:space="0" w:color="auto"/>
        <w:bottom w:val="none" w:sz="0" w:space="0" w:color="auto"/>
        <w:right w:val="none" w:sz="0" w:space="0" w:color="auto"/>
      </w:divBdr>
    </w:div>
    <w:div w:id="1993483395">
      <w:bodyDiv w:val="1"/>
      <w:marLeft w:val="0"/>
      <w:marRight w:val="0"/>
      <w:marTop w:val="0"/>
      <w:marBottom w:val="0"/>
      <w:divBdr>
        <w:top w:val="none" w:sz="0" w:space="0" w:color="auto"/>
        <w:left w:val="none" w:sz="0" w:space="0" w:color="auto"/>
        <w:bottom w:val="none" w:sz="0" w:space="0" w:color="auto"/>
        <w:right w:val="none" w:sz="0" w:space="0" w:color="auto"/>
      </w:divBdr>
    </w:div>
    <w:div w:id="2032803896">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 w:id="2076584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4.wmf"/></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package" Target="embeddings/Microsoft_Visio_Drawing2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0.wmf"/><Relationship Id="rId25" Type="http://schemas.openxmlformats.org/officeDocument/2006/relationships/image" Target="media/image5.emf"/><Relationship Id="rId33" Type="http://schemas.openxmlformats.org/officeDocument/2006/relationships/image" Target="media/image10.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package" Target="embeddings/Microsoft_Visio_Drawing11.vsdx"/><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microsoft.com/office/2016/09/relationships/commentsIds" Target="commentsIds.xml"/><Relationship Id="rId28" Type="http://schemas.openxmlformats.org/officeDocument/2006/relationships/header" Target="header1.xml"/><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20.w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commentsExtended" Target="commentsExtended.xml"/><Relationship Id="rId27" Type="http://schemas.openxmlformats.org/officeDocument/2006/relationships/image" Target="media/image7.emf"/><Relationship Id="rId30" Type="http://schemas.openxmlformats.org/officeDocument/2006/relationships/image" Target="media/image8.png"/><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s:customData xmlns="http://www.wps.cn/officeDocument/2013/wpsCustomData" xmlns:s="http://www.wps.cn/officeDocument/2013/wpsCustomData">
  <customSectProps>
    <customSectPr/>
    <customSectPr/>
    <customSectPr/>
    <customSectPr/>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2.xml><?xml version="1.0" encoding="utf-8"?>
<ds:datastoreItem xmlns:ds="http://schemas.openxmlformats.org/officeDocument/2006/customXml" ds:itemID="{6543FA4A-49C7-4F7A-8081-B955AC461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09FE85-0B17-4D16-A177-59903EA3F09C}">
  <ds:schemaRefs>
    <ds:schemaRef ds:uri="Microsoft.SharePoint.Taxonomy.ContentTypeSync"/>
  </ds:schemaRefs>
</ds:datastoreItem>
</file>

<file path=customXml/itemProps4.xml><?xml version="1.0" encoding="utf-8"?>
<ds:datastoreItem xmlns:ds="http://schemas.openxmlformats.org/officeDocument/2006/customXml" ds:itemID="{B679190F-1410-4A0D-B147-4725A74B341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F081F3D-1F45-4783-9E9D-6AB72FEB0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79</TotalTime>
  <Pages>31</Pages>
  <Words>11857</Words>
  <Characters>67587</Characters>
  <Application>Microsoft Office Word</Application>
  <DocSecurity>0</DocSecurity>
  <Lines>563</Lines>
  <Paragraphs>158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79286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8</cp:revision>
  <cp:lastPrinted>2008-01-30T21:09:00Z</cp:lastPrinted>
  <dcterms:created xsi:type="dcterms:W3CDTF">2020-06-03T18:05:00Z</dcterms:created>
  <dcterms:modified xsi:type="dcterms:W3CDTF">2020-06-05T03:11:00Z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0x0101002779548D02695F479F904726726C80A8</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(3)UrACpaM9R1rvLvFgvphnbf5jAiHb+WOV3vGQVkvURjEOq8DNrcABhwLhdnW3PN8CdrTmgySx
ni+GoUf/ycG10AGLFExIVdOn6hTfVbgaDdytdhNV5xSGi4bV4U2sQBWO3HOPzg+2mRwXB/do
XP8Ms7DU5ECp2bCvyQnr9w6yWrUFxhP1YscGCHDD+TnM06aEgWlAJgSZ5pHxYUGt2NdNva06
l/rUgu/hClGUHTmVTI</vt:lpwstr>
  </property>
  <property fmtid="{D5CDD505-2E9C-101B-9397-08002B2CF9AE}" pid="26" name="_2015_ms_pID_7253431">
    <vt:lpwstr>NUPsIm9eOlCHGDtDD+hBv6gydgWKK1UJRr4IuRFdyWPnx4eXWv/e6t
ES4suEOYp+jLsRCgy1OZ4TYNNv3p3zTG30BG5IVmh+FZtS9UnEEh2IJ7Zl8LDoXgP2jj+qDv
QGpF37MAwhQ1xehZjwJ2fexvgLy8UdJAw/RgY3uixr3tXfmNUfrQ2MaH/qbVZ10C0HUcQCsx
OFZGsUraGp2wFBs1RY5t8KDwKhjWk5QQgM9b</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1582245368</vt:lpwstr>
  </property>
  <property fmtid="{D5CDD505-2E9C-101B-9397-08002B2CF9AE}" pid="35" name="_2015_ms_pID_7253432">
    <vt:lpwstr>qw==</vt:lpwstr>
  </property>
  <property fmtid="{D5CDD505-2E9C-101B-9397-08002B2CF9AE}" pid="36" name="NSCPROP_SA">
    <vt:lpwstr>D:\work\Contributions\RAN1\RAN1_100B_E\Phase-1\Draft R1-20xxxxx 100b-e-NR-unlic-NRU-ULSignalsChannels-01_v8.docx</vt:lpwstr>
  </property>
  <property fmtid="{D5CDD505-2E9C-101B-9397-08002B2CF9AE}" pid="37" name="CTPClassification">
    <vt:lpwstr>CTP_NT</vt:lpwstr>
  </property>
</Properties>
</file>